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51DA21" w14:textId="1BD4040F" w:rsidR="00836D28" w:rsidRDefault="00836D28" w:rsidP="004E2F6F">
      <w:pPr>
        <w:pStyle w:val="CRCoverPage"/>
        <w:tabs>
          <w:tab w:val="right" w:pos="9639"/>
        </w:tabs>
        <w:spacing w:after="0"/>
        <w:rPr>
          <w:b/>
          <w:i/>
          <w:noProof/>
          <w:sz w:val="28"/>
        </w:rPr>
      </w:pPr>
      <w:r>
        <w:rPr>
          <w:b/>
          <w:noProof/>
          <w:sz w:val="24"/>
        </w:rPr>
        <w:t>3GPP TSG-RAN5 Meeting #101</w:t>
      </w:r>
      <w:r>
        <w:rPr>
          <w:b/>
          <w:i/>
          <w:noProof/>
          <w:sz w:val="28"/>
        </w:rPr>
        <w:tab/>
        <w:t>R5-23</w:t>
      </w:r>
      <w:r w:rsidR="00BF1408">
        <w:rPr>
          <w:b/>
          <w:i/>
          <w:noProof/>
          <w:sz w:val="28"/>
        </w:rPr>
        <w:t>6361</w:t>
      </w:r>
      <w:r w:rsidR="00161A30" w:rsidRPr="00161A30">
        <w:rPr>
          <w:rFonts w:hint="eastAsia"/>
          <w:b/>
          <w:i/>
          <w:noProof/>
          <w:sz w:val="28"/>
          <w:highlight w:val="yellow"/>
          <w:lang w:eastAsia="zh-CN"/>
        </w:rPr>
        <w:t>r</w:t>
      </w:r>
      <w:r w:rsidR="00161A30" w:rsidRPr="00161A30">
        <w:rPr>
          <w:b/>
          <w:i/>
          <w:noProof/>
          <w:sz w:val="28"/>
          <w:highlight w:val="yellow"/>
        </w:rPr>
        <w:t>1</w:t>
      </w:r>
      <w:bookmarkStart w:id="0" w:name="_GoBack"/>
      <w:bookmarkEnd w:id="0"/>
    </w:p>
    <w:p w14:paraId="7E29FCED" w14:textId="77777777" w:rsidR="00836D28" w:rsidRDefault="00836D28" w:rsidP="00836D28">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lang w:eastAsia="zh-CN"/>
        </w:rPr>
        <w:t>Chicago, USA</w:t>
      </w:r>
      <w:r>
        <w:rPr>
          <w:b/>
          <w:noProof/>
          <w:sz w:val="24"/>
        </w:rPr>
        <w:fldChar w:fldCharType="end"/>
      </w:r>
      <w:r>
        <w:rPr>
          <w:b/>
          <w:noProof/>
          <w:sz w:val="24"/>
        </w:rPr>
        <w:t>, Nov 13th – 17th,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BBC17FF" w:rsidR="001E41F3" w:rsidRPr="00410371" w:rsidRDefault="00CA50D2" w:rsidP="0003563F">
            <w:pPr>
              <w:pStyle w:val="CRCoverPage"/>
              <w:spacing w:after="0"/>
              <w:jc w:val="right"/>
              <w:rPr>
                <w:b/>
                <w:noProof/>
                <w:sz w:val="28"/>
              </w:rPr>
            </w:pPr>
            <w:r>
              <w:rPr>
                <w:b/>
                <w:noProof/>
                <w:sz w:val="28"/>
              </w:rPr>
              <w:t>38</w:t>
            </w:r>
            <w:r w:rsidR="00AA5B1E">
              <w:rPr>
                <w:b/>
                <w:noProof/>
                <w:sz w:val="28"/>
              </w:rPr>
              <w:t>.</w:t>
            </w:r>
            <w:r w:rsidR="00E32693">
              <w:rPr>
                <w:b/>
                <w:noProof/>
                <w:sz w:val="28"/>
              </w:rPr>
              <w:t>903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AB45A48" w:rsidR="001E41F3" w:rsidRPr="00410371" w:rsidRDefault="00BF1408" w:rsidP="00AA5B1E">
            <w:pPr>
              <w:pStyle w:val="CRCoverPage"/>
              <w:spacing w:after="0"/>
              <w:rPr>
                <w:noProof/>
              </w:rPr>
            </w:pPr>
            <w:r>
              <w:rPr>
                <w:b/>
                <w:noProof/>
                <w:sz w:val="28"/>
              </w:rPr>
              <w:t>0610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C0543D" w:rsidR="001E41F3" w:rsidRPr="00410371" w:rsidRDefault="00AA5B1E" w:rsidP="00AA5B1E">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3AD45B3" w:rsidR="001E41F3" w:rsidRPr="00410371" w:rsidRDefault="00AA5B1E" w:rsidP="0003563F">
            <w:pPr>
              <w:pStyle w:val="CRCoverPage"/>
              <w:spacing w:after="0"/>
              <w:jc w:val="center"/>
              <w:rPr>
                <w:noProof/>
                <w:sz w:val="28"/>
              </w:rPr>
            </w:pPr>
            <w:r>
              <w:rPr>
                <w:b/>
                <w:noProof/>
                <w:sz w:val="28"/>
              </w:rPr>
              <w:t>1</w:t>
            </w:r>
            <w:r w:rsidR="00672430">
              <w:rPr>
                <w:b/>
                <w:noProof/>
                <w:sz w:val="28"/>
              </w:rPr>
              <w:t>8</w:t>
            </w:r>
            <w:r>
              <w:rPr>
                <w:b/>
                <w:noProof/>
                <w:sz w:val="28"/>
              </w:rPr>
              <w:t>.</w:t>
            </w:r>
            <w:r w:rsidR="00672430">
              <w:rPr>
                <w:b/>
                <w:noProof/>
                <w:sz w:val="28"/>
              </w:rPr>
              <w:t>0</w:t>
            </w:r>
            <w:r>
              <w:rPr>
                <w:b/>
                <w:noProof/>
                <w:sz w:val="28"/>
              </w:rPr>
              <w:t>.0</w:t>
            </w:r>
            <w:r w:rsidR="008F1FF3">
              <w:rPr>
                <w:b/>
                <w:noProof/>
                <w:sz w:val="28"/>
              </w:rPr>
              <w:fldChar w:fldCharType="begin"/>
            </w:r>
            <w:r w:rsidR="008F1FF3">
              <w:rPr>
                <w:b/>
                <w:noProof/>
                <w:sz w:val="28"/>
              </w:rPr>
              <w:instrText xml:space="preserve"> DOCPROPERTY  Version  \* MERGEFORMAT </w:instrText>
            </w:r>
            <w:r w:rsidR="008F1FF3">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1" w:name="_Hlt497126619"/>
              <w:r w:rsidRPr="00F25D98">
                <w:rPr>
                  <w:rStyle w:val="ae"/>
                  <w:rFonts w:cs="Arial"/>
                  <w:b/>
                  <w:i/>
                  <w:noProof/>
                  <w:color w:val="FF0000"/>
                </w:rPr>
                <w:t>L</w:t>
              </w:r>
              <w:bookmarkEnd w:id="1"/>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AFCF923" w:rsidR="001E41F3" w:rsidRDefault="00A81616" w:rsidP="00F751DD">
            <w:pPr>
              <w:pStyle w:val="CRCoverPage"/>
              <w:spacing w:after="0"/>
              <w:ind w:left="100"/>
              <w:rPr>
                <w:noProof/>
              </w:rPr>
            </w:pPr>
            <w:r w:rsidRPr="00A81616">
              <w:rPr>
                <w:lang w:eastAsia="zh-CN"/>
              </w:rPr>
              <w:t>MU and TT analysis for unified TCI state switching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EABF15" w:rsidR="001E41F3" w:rsidRDefault="001818B2">
            <w:pPr>
              <w:pStyle w:val="CRCoverPage"/>
              <w:spacing w:after="0"/>
              <w:ind w:left="100"/>
              <w:rPr>
                <w:noProof/>
              </w:rPr>
            </w:pPr>
            <w:r>
              <w:rPr>
                <w:noProof/>
              </w:rPr>
              <w:t>Huawei</w:t>
            </w:r>
            <w:r>
              <w:rPr>
                <w:rFonts w:hint="eastAsia"/>
                <w:noProof/>
                <w:lang w:eastAsia="zh-CN"/>
              </w:rPr>
              <w:t>,</w:t>
            </w:r>
            <w:r>
              <w:rPr>
                <w:noProof/>
                <w:lang w:eastAsia="zh-CN"/>
              </w:rPr>
              <w:t xml:space="preserve">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AA345D" w:rsidR="001E41F3" w:rsidRDefault="001818B2"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5CA59BE" w:rsidR="001E41F3" w:rsidRDefault="00A9105E" w:rsidP="00692A36">
            <w:pPr>
              <w:pStyle w:val="CRCoverPage"/>
              <w:spacing w:after="0"/>
              <w:ind w:left="100"/>
              <w:rPr>
                <w:noProof/>
              </w:rPr>
            </w:pPr>
            <w:r w:rsidRPr="003651EA">
              <w:rPr>
                <w:noProof/>
              </w:rPr>
              <w:t>NR_feMIMO-UEConTest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42CFCB7" w:rsidR="001E41F3" w:rsidRDefault="001818B2" w:rsidP="0043356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7478F9">
              <w:rPr>
                <w:noProof/>
              </w:rPr>
              <w:t>3</w:t>
            </w:r>
            <w:r>
              <w:rPr>
                <w:noProof/>
              </w:rPr>
              <w:t>-</w:t>
            </w:r>
            <w:r w:rsidR="006A19A4">
              <w:rPr>
                <w:noProof/>
              </w:rPr>
              <w:t>10</w:t>
            </w:r>
            <w:r>
              <w:rPr>
                <w:noProof/>
              </w:rPr>
              <w:t>-</w:t>
            </w:r>
            <w:r w:rsidR="006A19A4">
              <w:rPr>
                <w:noProof/>
              </w:rPr>
              <w:t>30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8C2BA2" w:rsidR="001E41F3" w:rsidRDefault="001818B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E6AB7E9" w:rsidR="001E41F3" w:rsidRDefault="001818B2">
            <w:pPr>
              <w:pStyle w:val="CRCoverPage"/>
              <w:spacing w:after="0"/>
              <w:ind w:left="100"/>
              <w:rPr>
                <w:noProof/>
                <w:lang w:eastAsia="zh-CN"/>
              </w:rPr>
            </w:pPr>
            <w:r>
              <w:rPr>
                <w:rFonts w:hint="eastAsia"/>
                <w:noProof/>
                <w:lang w:eastAsia="zh-CN"/>
              </w:rPr>
              <w:t>Rel-</w:t>
            </w:r>
            <w:r>
              <w:rPr>
                <w:noProof/>
                <w:lang w:eastAsia="zh-CN"/>
              </w:rPr>
              <w:t>1</w:t>
            </w:r>
            <w:r w:rsidR="00672430">
              <w:rPr>
                <w:noProof/>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A553BA" w14:textId="77777777" w:rsidR="001E41F3" w:rsidRDefault="009B14C2" w:rsidP="00E227FE">
            <w:pPr>
              <w:pStyle w:val="CRCoverPage"/>
              <w:spacing w:after="0"/>
              <w:ind w:left="100"/>
              <w:rPr>
                <w:noProof/>
                <w:lang w:eastAsia="zh-CN"/>
              </w:rPr>
            </w:pPr>
            <w:r>
              <w:rPr>
                <w:noProof/>
                <w:lang w:eastAsia="zh-CN"/>
              </w:rPr>
              <w:t>Unified TCI state switching test cases are introduce to TS 38.133.</w:t>
            </w:r>
          </w:p>
          <w:p w14:paraId="708AA7DE" w14:textId="6E2C7662" w:rsidR="009B14C2" w:rsidRDefault="009B14C2" w:rsidP="00E227FE">
            <w:pPr>
              <w:pStyle w:val="CRCoverPage"/>
              <w:spacing w:after="0"/>
              <w:ind w:left="100"/>
              <w:rPr>
                <w:noProof/>
                <w:lang w:eastAsia="zh-CN"/>
              </w:rPr>
            </w:pPr>
            <w:r>
              <w:rPr>
                <w:rFonts w:hint="eastAsia"/>
                <w:noProof/>
                <w:lang w:eastAsia="zh-CN"/>
              </w:rPr>
              <w:t>T</w:t>
            </w:r>
            <w:r>
              <w:rPr>
                <w:noProof/>
                <w:lang w:eastAsia="zh-CN"/>
              </w:rPr>
              <w:t>o facilitate the conformance testing, MU/TT for the test cases need to be analysed.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056B7"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21C4AF7" w:rsidR="00C1034C" w:rsidRDefault="00E227FE" w:rsidP="00E227FE">
            <w:pPr>
              <w:pStyle w:val="CRCoverPage"/>
              <w:spacing w:after="0"/>
              <w:ind w:firstLineChars="50" w:firstLine="100"/>
              <w:rPr>
                <w:noProof/>
                <w:lang w:eastAsia="zh-CN"/>
              </w:rPr>
            </w:pPr>
            <w:r>
              <w:rPr>
                <w:noProof/>
                <w:lang w:eastAsia="zh-CN"/>
              </w:rPr>
              <w:t xml:space="preserve">Adding </w:t>
            </w:r>
            <w:r w:rsidR="009B14C2">
              <w:rPr>
                <w:noProof/>
                <w:lang w:eastAsia="zh-CN"/>
              </w:rPr>
              <w:t>MU/TT analysis for unified TCI state test cases.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02D5587" w:rsidR="001E41F3" w:rsidRDefault="00CB7E44" w:rsidP="00E227FE">
            <w:pPr>
              <w:pStyle w:val="CRCoverPage"/>
              <w:spacing w:after="0"/>
              <w:ind w:left="100"/>
              <w:rPr>
                <w:noProof/>
              </w:rPr>
            </w:pPr>
            <w:r>
              <w:rPr>
                <w:noProof/>
                <w:lang w:eastAsia="zh-CN"/>
              </w:rPr>
              <w:t>The</w:t>
            </w:r>
            <w:r w:rsidR="003969EE">
              <w:rPr>
                <w:noProof/>
                <w:lang w:eastAsia="zh-CN"/>
              </w:rPr>
              <w:t xml:space="preserve"> test cases are not 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456DDC"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5A150C" w:rsidR="001E41F3" w:rsidRDefault="0042222C" w:rsidP="00CB7E44">
            <w:pPr>
              <w:pStyle w:val="CRCoverPage"/>
              <w:spacing w:after="0"/>
              <w:ind w:left="100"/>
              <w:rPr>
                <w:noProof/>
              </w:rPr>
            </w:pPr>
            <w:r>
              <w:rPr>
                <w:noProof/>
                <w:lang w:eastAsia="zh-CN"/>
              </w:rPr>
              <w:t>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A5C0774" w:rsidR="001E41F3" w:rsidRDefault="00C331EB" w:rsidP="00036104">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0CAAE82" w14:textId="77777777" w:rsidR="00525D69" w:rsidRPr="00777578" w:rsidRDefault="00525D69" w:rsidP="00525D69">
            <w:pPr>
              <w:pStyle w:val="CRCoverPage"/>
              <w:spacing w:after="0"/>
              <w:ind w:left="100"/>
              <w:rPr>
                <w:noProof/>
                <w:color w:val="FF0000"/>
              </w:rPr>
            </w:pPr>
            <w:r w:rsidRPr="00777578">
              <w:rPr>
                <w:noProof/>
                <w:color w:val="FF0000"/>
              </w:rPr>
              <w:t>Adding following zip files:</w:t>
            </w:r>
          </w:p>
          <w:p w14:paraId="5A959D92" w14:textId="77777777" w:rsidR="00525D69" w:rsidRPr="00777578" w:rsidRDefault="00525D69" w:rsidP="00525D69">
            <w:pPr>
              <w:pStyle w:val="CRCoverPage"/>
              <w:spacing w:after="0"/>
              <w:ind w:left="100"/>
              <w:rPr>
                <w:noProof/>
                <w:color w:val="FF0000"/>
              </w:rPr>
            </w:pPr>
            <w:r w:rsidRPr="00777578">
              <w:rPr>
                <w:rFonts w:hint="eastAsia"/>
                <w:noProof/>
                <w:color w:val="FF0000"/>
              </w:rPr>
              <w:t>“</w:t>
            </w:r>
            <w:r w:rsidRPr="00777578">
              <w:rPr>
                <w:noProof/>
                <w:color w:val="FF0000"/>
              </w:rPr>
              <w:t>38.533 5.5.11.1 + 5.5.11.2 + 7.5.13.2 TT.zip”</w:t>
            </w:r>
          </w:p>
          <w:p w14:paraId="00D3B8F7" w14:textId="38CADCE8" w:rsidR="001E41F3" w:rsidRDefault="00525D69" w:rsidP="00525D69">
            <w:pPr>
              <w:pStyle w:val="CRCoverPage"/>
              <w:spacing w:after="0"/>
              <w:ind w:left="100"/>
              <w:rPr>
                <w:noProof/>
              </w:rPr>
            </w:pPr>
            <w:r w:rsidRPr="00777578">
              <w:rPr>
                <w:rFonts w:hint="eastAsia"/>
                <w:noProof/>
                <w:color w:val="FF0000"/>
              </w:rPr>
              <w:t>“</w:t>
            </w:r>
            <w:r w:rsidRPr="00777578">
              <w:rPr>
                <w:noProof/>
                <w:color w:val="FF0000"/>
              </w:rPr>
              <w:t>38.533 5.5.11.3 + 7.5.13.1 + 7.5.13.3 TT.zip”</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D0E3242" w:rsidR="008863B9" w:rsidRDefault="00161A30">
            <w:pPr>
              <w:pStyle w:val="CRCoverPage"/>
              <w:spacing w:after="0"/>
              <w:ind w:left="100"/>
              <w:rPr>
                <w:rFonts w:hint="eastAsia"/>
                <w:noProof/>
                <w:lang w:eastAsia="zh-CN"/>
              </w:rPr>
            </w:pPr>
            <w:r w:rsidRPr="00161A30">
              <w:rPr>
                <w:rFonts w:hint="eastAsia"/>
                <w:noProof/>
                <w:highlight w:val="yellow"/>
                <w:lang w:eastAsia="zh-CN"/>
              </w:rPr>
              <w:t>R</w:t>
            </w:r>
            <w:r w:rsidRPr="00161A30">
              <w:rPr>
                <w:noProof/>
                <w:highlight w:val="yellow"/>
                <w:lang w:eastAsia="zh-CN"/>
              </w:rPr>
              <w:t>1: Updating .doc file in “38.533 5.5.11.1 + 5.5.11.2 + 7.5.13.2 TT.zip” to align with the dependent RAN4 CR.</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9BDA4E6" w14:textId="77777777" w:rsidR="00917A13" w:rsidRDefault="00917A13" w:rsidP="00917A13">
      <w:pPr>
        <w:pStyle w:val="30"/>
        <w:rPr>
          <w:noProof/>
          <w:color w:val="FF0000"/>
        </w:rPr>
      </w:pPr>
      <w:r w:rsidRPr="006A6DC8">
        <w:rPr>
          <w:noProof/>
          <w:color w:val="FF0000"/>
        </w:rPr>
        <w:lastRenderedPageBreak/>
        <w:t>&lt;</w:t>
      </w:r>
      <w:r>
        <w:rPr>
          <w:noProof/>
          <w:color w:val="FF0000"/>
        </w:rPr>
        <w:t>Start of Changes</w:t>
      </w:r>
      <w:r w:rsidRPr="006A6DC8">
        <w:rPr>
          <w:noProof/>
          <w:color w:val="FF0000"/>
        </w:rPr>
        <w:t>&gt;</w:t>
      </w:r>
    </w:p>
    <w:p w14:paraId="416F1A4D" w14:textId="5E50C6C0" w:rsidR="00F272A7" w:rsidRDefault="00F272A7" w:rsidP="008A3614">
      <w:pPr>
        <w:tabs>
          <w:tab w:val="left" w:pos="0"/>
        </w:tabs>
        <w:rPr>
          <w:rFonts w:cs="v4.2.0"/>
          <w:lang w:eastAsia="zh-CN"/>
        </w:rPr>
      </w:pPr>
    </w:p>
    <w:p w14:paraId="57A84EDF" w14:textId="77777777" w:rsidR="00F272A7" w:rsidRPr="009709C5" w:rsidRDefault="00F272A7" w:rsidP="00F272A7">
      <w:pPr>
        <w:pStyle w:val="TH"/>
      </w:pPr>
      <w:r w:rsidRPr="009709C5">
        <w:lastRenderedPageBreak/>
        <w:t>Table 8-2: Grouping of FR2 test cases defined in Clauses 5, 7</w:t>
      </w:r>
      <w:r>
        <w:t xml:space="preserve">, </w:t>
      </w:r>
      <w:r w:rsidRPr="009709C5">
        <w:t>8</w:t>
      </w:r>
      <w:r>
        <w:t xml:space="preserve"> and 17</w:t>
      </w:r>
      <w:r w:rsidRPr="009709C5">
        <w:t xml:space="preserve"> of TS 38.533</w:t>
      </w:r>
    </w:p>
    <w:tbl>
      <w:tblPr>
        <w:tblW w:w="930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9"/>
        <w:gridCol w:w="1099"/>
        <w:gridCol w:w="12"/>
        <w:gridCol w:w="3234"/>
        <w:gridCol w:w="34"/>
        <w:gridCol w:w="1952"/>
      </w:tblGrid>
      <w:tr w:rsidR="00F272A7" w:rsidRPr="009709C5" w14:paraId="5DD05141" w14:textId="77777777" w:rsidTr="006A61A3">
        <w:tc>
          <w:tcPr>
            <w:tcW w:w="2969" w:type="dxa"/>
            <w:tcBorders>
              <w:top w:val="single" w:sz="4" w:space="0" w:color="auto"/>
              <w:left w:val="single" w:sz="4" w:space="0" w:color="auto"/>
              <w:bottom w:val="single" w:sz="4" w:space="0" w:color="auto"/>
              <w:right w:val="single" w:sz="4" w:space="0" w:color="auto"/>
            </w:tcBorders>
            <w:hideMark/>
          </w:tcPr>
          <w:p w14:paraId="6EE6AFAE" w14:textId="77777777" w:rsidR="00F272A7" w:rsidRPr="009709C5" w:rsidRDefault="00F272A7" w:rsidP="006A61A3">
            <w:pPr>
              <w:pStyle w:val="TAH"/>
            </w:pPr>
            <w:r w:rsidRPr="009709C5">
              <w:lastRenderedPageBreak/>
              <w:t>Group</w:t>
            </w:r>
          </w:p>
        </w:tc>
        <w:tc>
          <w:tcPr>
            <w:tcW w:w="1111" w:type="dxa"/>
            <w:gridSpan w:val="2"/>
            <w:tcBorders>
              <w:top w:val="single" w:sz="4" w:space="0" w:color="auto"/>
              <w:left w:val="single" w:sz="4" w:space="0" w:color="auto"/>
              <w:bottom w:val="single" w:sz="4" w:space="0" w:color="auto"/>
              <w:right w:val="single" w:sz="4" w:space="0" w:color="auto"/>
            </w:tcBorders>
            <w:hideMark/>
          </w:tcPr>
          <w:p w14:paraId="22EE8AEB" w14:textId="77777777" w:rsidR="00F272A7" w:rsidRPr="009709C5" w:rsidRDefault="00F272A7" w:rsidP="006A61A3">
            <w:pPr>
              <w:pStyle w:val="TAH"/>
            </w:pPr>
            <w:r w:rsidRPr="009709C5">
              <w:t>Test Case Numbers</w:t>
            </w:r>
          </w:p>
        </w:tc>
        <w:tc>
          <w:tcPr>
            <w:tcW w:w="3234" w:type="dxa"/>
            <w:tcBorders>
              <w:top w:val="single" w:sz="4" w:space="0" w:color="auto"/>
              <w:left w:val="single" w:sz="4" w:space="0" w:color="auto"/>
              <w:bottom w:val="single" w:sz="4" w:space="0" w:color="auto"/>
              <w:right w:val="single" w:sz="4" w:space="0" w:color="auto"/>
            </w:tcBorders>
            <w:hideMark/>
          </w:tcPr>
          <w:p w14:paraId="345411A5" w14:textId="77777777" w:rsidR="00F272A7" w:rsidRPr="009709C5" w:rsidRDefault="00F272A7" w:rsidP="006A61A3">
            <w:pPr>
              <w:pStyle w:val="TAH"/>
            </w:pPr>
            <w:r w:rsidRPr="009709C5">
              <w:t>.zip file name</w:t>
            </w:r>
          </w:p>
        </w:tc>
        <w:tc>
          <w:tcPr>
            <w:tcW w:w="1986" w:type="dxa"/>
            <w:gridSpan w:val="2"/>
            <w:tcBorders>
              <w:top w:val="single" w:sz="4" w:space="0" w:color="auto"/>
              <w:left w:val="single" w:sz="4" w:space="0" w:color="auto"/>
              <w:bottom w:val="single" w:sz="4" w:space="0" w:color="auto"/>
              <w:right w:val="single" w:sz="4" w:space="0" w:color="auto"/>
            </w:tcBorders>
            <w:hideMark/>
          </w:tcPr>
          <w:p w14:paraId="1835AA3B" w14:textId="77777777" w:rsidR="00F272A7" w:rsidRPr="009709C5" w:rsidRDefault="00F272A7" w:rsidP="006A61A3">
            <w:pPr>
              <w:pStyle w:val="TAH"/>
            </w:pPr>
            <w:r w:rsidRPr="009709C5">
              <w:t>Comments</w:t>
            </w:r>
          </w:p>
        </w:tc>
      </w:tr>
      <w:tr w:rsidR="00F272A7" w:rsidRPr="009709C5" w14:paraId="176B43E8" w14:textId="77777777" w:rsidTr="006A61A3">
        <w:tc>
          <w:tcPr>
            <w:tcW w:w="2969" w:type="dxa"/>
            <w:tcBorders>
              <w:top w:val="single" w:sz="4" w:space="0" w:color="auto"/>
              <w:left w:val="single" w:sz="4" w:space="0" w:color="auto"/>
              <w:bottom w:val="single" w:sz="4" w:space="0" w:color="auto"/>
              <w:right w:val="single" w:sz="4" w:space="0" w:color="auto"/>
            </w:tcBorders>
          </w:tcPr>
          <w:p w14:paraId="1BCA10D1" w14:textId="77777777" w:rsidR="00F272A7" w:rsidRPr="009709C5" w:rsidRDefault="00F272A7" w:rsidP="006A61A3">
            <w:pPr>
              <w:pStyle w:val="TAL"/>
            </w:pPr>
            <w:r>
              <w:t>Transmit_Timing_01</w:t>
            </w:r>
          </w:p>
        </w:tc>
        <w:tc>
          <w:tcPr>
            <w:tcW w:w="1111" w:type="dxa"/>
            <w:gridSpan w:val="2"/>
            <w:tcBorders>
              <w:top w:val="single" w:sz="4" w:space="0" w:color="auto"/>
              <w:left w:val="single" w:sz="4" w:space="0" w:color="auto"/>
              <w:bottom w:val="single" w:sz="4" w:space="0" w:color="auto"/>
              <w:right w:val="single" w:sz="4" w:space="0" w:color="auto"/>
            </w:tcBorders>
          </w:tcPr>
          <w:p w14:paraId="31F3F27A" w14:textId="77777777" w:rsidR="00F272A7" w:rsidRDefault="00F272A7" w:rsidP="006A61A3">
            <w:pPr>
              <w:pStyle w:val="TAL"/>
            </w:pPr>
            <w:r>
              <w:t>5.4.1.1</w:t>
            </w:r>
          </w:p>
          <w:p w14:paraId="76A9EFE9" w14:textId="77777777" w:rsidR="00F272A7" w:rsidRPr="009709C5" w:rsidRDefault="00F272A7" w:rsidP="006A61A3">
            <w:pPr>
              <w:pStyle w:val="TAL"/>
            </w:pPr>
            <w:r>
              <w:t>7.4.1.1</w:t>
            </w:r>
          </w:p>
        </w:tc>
        <w:tc>
          <w:tcPr>
            <w:tcW w:w="3234" w:type="dxa"/>
            <w:tcBorders>
              <w:top w:val="single" w:sz="4" w:space="0" w:color="auto"/>
              <w:left w:val="single" w:sz="4" w:space="0" w:color="auto"/>
              <w:bottom w:val="single" w:sz="4" w:space="0" w:color="auto"/>
              <w:right w:val="single" w:sz="4" w:space="0" w:color="auto"/>
            </w:tcBorders>
          </w:tcPr>
          <w:p w14:paraId="7065A352" w14:textId="77777777" w:rsidR="00F272A7" w:rsidRPr="009709C5" w:rsidRDefault="00F272A7" w:rsidP="006A61A3">
            <w:pPr>
              <w:pStyle w:val="TAL"/>
            </w:pPr>
            <w:r>
              <w:t>“</w:t>
            </w:r>
            <w:r w:rsidRPr="00C84BDB">
              <w:t>38.533 5.4.1.1+7.4.1.1 TT</w:t>
            </w:r>
            <w:r>
              <w:t>.zip”</w:t>
            </w:r>
          </w:p>
        </w:tc>
        <w:tc>
          <w:tcPr>
            <w:tcW w:w="1986" w:type="dxa"/>
            <w:gridSpan w:val="2"/>
            <w:tcBorders>
              <w:top w:val="single" w:sz="4" w:space="0" w:color="auto"/>
              <w:left w:val="single" w:sz="4" w:space="0" w:color="auto"/>
              <w:bottom w:val="single" w:sz="4" w:space="0" w:color="auto"/>
              <w:right w:val="single" w:sz="4" w:space="0" w:color="auto"/>
            </w:tcBorders>
          </w:tcPr>
          <w:p w14:paraId="06376D5D" w14:textId="77777777" w:rsidR="00F272A7" w:rsidRPr="009709C5" w:rsidRDefault="00F272A7" w:rsidP="006A61A3">
            <w:pPr>
              <w:pStyle w:val="TAL"/>
            </w:pPr>
            <w:r w:rsidRPr="009709C5">
              <w:t>1 NR FR2 cell, no fading</w:t>
            </w:r>
          </w:p>
        </w:tc>
      </w:tr>
      <w:tr w:rsidR="00F272A7" w:rsidRPr="009709C5" w14:paraId="5355EA8B" w14:textId="77777777" w:rsidTr="006A61A3">
        <w:tc>
          <w:tcPr>
            <w:tcW w:w="2969" w:type="dxa"/>
            <w:tcBorders>
              <w:top w:val="single" w:sz="4" w:space="0" w:color="auto"/>
              <w:left w:val="single" w:sz="4" w:space="0" w:color="auto"/>
              <w:bottom w:val="single" w:sz="4" w:space="0" w:color="auto"/>
              <w:right w:val="single" w:sz="4" w:space="0" w:color="auto"/>
            </w:tcBorders>
          </w:tcPr>
          <w:p w14:paraId="0918DAD3" w14:textId="77777777" w:rsidR="00F272A7" w:rsidRPr="009709C5" w:rsidRDefault="00F272A7" w:rsidP="006A61A3">
            <w:pPr>
              <w:pStyle w:val="TAL"/>
            </w:pPr>
            <w:r w:rsidRPr="009709C5">
              <w:t>Timing_Advance_01</w:t>
            </w:r>
          </w:p>
        </w:tc>
        <w:tc>
          <w:tcPr>
            <w:tcW w:w="1111" w:type="dxa"/>
            <w:gridSpan w:val="2"/>
            <w:tcBorders>
              <w:top w:val="single" w:sz="4" w:space="0" w:color="auto"/>
              <w:left w:val="single" w:sz="4" w:space="0" w:color="auto"/>
              <w:bottom w:val="single" w:sz="4" w:space="0" w:color="auto"/>
              <w:right w:val="single" w:sz="4" w:space="0" w:color="auto"/>
            </w:tcBorders>
          </w:tcPr>
          <w:p w14:paraId="198F8554" w14:textId="77777777" w:rsidR="00F272A7" w:rsidRPr="009709C5" w:rsidRDefault="00F272A7" w:rsidP="006A61A3">
            <w:pPr>
              <w:pStyle w:val="TAL"/>
            </w:pPr>
            <w:r w:rsidRPr="009709C5">
              <w:t>5.4.3.1</w:t>
            </w:r>
          </w:p>
          <w:p w14:paraId="31FAB598" w14:textId="77777777" w:rsidR="00F272A7" w:rsidRPr="009709C5" w:rsidRDefault="00F272A7" w:rsidP="006A61A3">
            <w:pPr>
              <w:pStyle w:val="TAL"/>
            </w:pPr>
            <w:r w:rsidRPr="009709C5">
              <w:t>7.4.3.1</w:t>
            </w:r>
          </w:p>
        </w:tc>
        <w:tc>
          <w:tcPr>
            <w:tcW w:w="3234" w:type="dxa"/>
            <w:tcBorders>
              <w:top w:val="single" w:sz="4" w:space="0" w:color="auto"/>
              <w:left w:val="single" w:sz="4" w:space="0" w:color="auto"/>
              <w:bottom w:val="single" w:sz="4" w:space="0" w:color="auto"/>
              <w:right w:val="single" w:sz="4" w:space="0" w:color="auto"/>
            </w:tcBorders>
          </w:tcPr>
          <w:p w14:paraId="7A154608" w14:textId="77777777" w:rsidR="00F272A7" w:rsidRPr="009709C5" w:rsidRDefault="00F272A7" w:rsidP="006A61A3">
            <w:pPr>
              <w:pStyle w:val="TAL"/>
            </w:pPr>
            <w:r w:rsidRPr="009709C5">
              <w:t xml:space="preserve">“38.533 5.4.3.1+7.4.3.1 </w:t>
            </w:r>
            <w:proofErr w:type="gramStart"/>
            <w:r w:rsidRPr="009709C5">
              <w:t>TT.zip“</w:t>
            </w:r>
            <w:proofErr w:type="gramEnd"/>
          </w:p>
        </w:tc>
        <w:tc>
          <w:tcPr>
            <w:tcW w:w="1986" w:type="dxa"/>
            <w:gridSpan w:val="2"/>
            <w:tcBorders>
              <w:top w:val="single" w:sz="4" w:space="0" w:color="auto"/>
              <w:left w:val="single" w:sz="4" w:space="0" w:color="auto"/>
              <w:bottom w:val="single" w:sz="4" w:space="0" w:color="auto"/>
              <w:right w:val="single" w:sz="4" w:space="0" w:color="auto"/>
            </w:tcBorders>
          </w:tcPr>
          <w:p w14:paraId="1D2C9B7E" w14:textId="77777777" w:rsidR="00F272A7" w:rsidRPr="009709C5" w:rsidRDefault="00F272A7" w:rsidP="006A61A3">
            <w:pPr>
              <w:pStyle w:val="TAL"/>
            </w:pPr>
            <w:r w:rsidRPr="009709C5">
              <w:t>1 NR FR2 cell, no fading</w:t>
            </w:r>
          </w:p>
        </w:tc>
      </w:tr>
      <w:tr w:rsidR="00F272A7" w:rsidRPr="009709C5" w14:paraId="6860B7B1" w14:textId="77777777" w:rsidTr="006A61A3">
        <w:tc>
          <w:tcPr>
            <w:tcW w:w="2969" w:type="dxa"/>
            <w:tcBorders>
              <w:top w:val="single" w:sz="4" w:space="0" w:color="auto"/>
              <w:left w:val="single" w:sz="4" w:space="0" w:color="auto"/>
              <w:bottom w:val="single" w:sz="4" w:space="0" w:color="auto"/>
              <w:right w:val="single" w:sz="4" w:space="0" w:color="auto"/>
            </w:tcBorders>
          </w:tcPr>
          <w:p w14:paraId="2213B210" w14:textId="77777777" w:rsidR="00F272A7" w:rsidRPr="009709C5" w:rsidRDefault="00F272A7" w:rsidP="006A61A3">
            <w:pPr>
              <w:pStyle w:val="TAL"/>
            </w:pPr>
            <w:r w:rsidRPr="002E00AD">
              <w:rPr>
                <w:rFonts w:hint="eastAsia"/>
                <w:lang w:eastAsia="zh-TW"/>
              </w:rPr>
              <w:t>i</w:t>
            </w:r>
            <w:r w:rsidRPr="002E00AD">
              <w:rPr>
                <w:lang w:eastAsia="zh-TW"/>
              </w:rPr>
              <w:t>RAT_meas_LTE_Serving</w:t>
            </w:r>
          </w:p>
        </w:tc>
        <w:tc>
          <w:tcPr>
            <w:tcW w:w="1111" w:type="dxa"/>
            <w:gridSpan w:val="2"/>
            <w:tcBorders>
              <w:top w:val="single" w:sz="4" w:space="0" w:color="auto"/>
              <w:left w:val="single" w:sz="4" w:space="0" w:color="auto"/>
              <w:bottom w:val="single" w:sz="4" w:space="0" w:color="auto"/>
              <w:right w:val="single" w:sz="4" w:space="0" w:color="auto"/>
            </w:tcBorders>
          </w:tcPr>
          <w:p w14:paraId="68A2C1F0" w14:textId="77777777" w:rsidR="00F272A7" w:rsidRDefault="00F272A7" w:rsidP="006A61A3">
            <w:pPr>
              <w:pStyle w:val="TAL"/>
              <w:rPr>
                <w:lang w:eastAsia="zh-TW"/>
              </w:rPr>
            </w:pPr>
            <w:r w:rsidRPr="002E00AD">
              <w:rPr>
                <w:rFonts w:hint="eastAsia"/>
                <w:lang w:eastAsia="zh-TW"/>
              </w:rPr>
              <w:t>8</w:t>
            </w:r>
            <w:r w:rsidRPr="002E00AD">
              <w:rPr>
                <w:lang w:eastAsia="zh-TW"/>
              </w:rPr>
              <w:t>.4.2.5</w:t>
            </w:r>
          </w:p>
          <w:p w14:paraId="46F701E2" w14:textId="77777777" w:rsidR="00F272A7" w:rsidRPr="009709C5" w:rsidRDefault="00F272A7" w:rsidP="006A61A3">
            <w:pPr>
              <w:pStyle w:val="TAL"/>
            </w:pPr>
            <w:r>
              <w:rPr>
                <w:lang w:eastAsia="zh-TW"/>
              </w:rPr>
              <w:t>18.3.1.5</w:t>
            </w:r>
          </w:p>
        </w:tc>
        <w:tc>
          <w:tcPr>
            <w:tcW w:w="3234" w:type="dxa"/>
            <w:tcBorders>
              <w:top w:val="single" w:sz="4" w:space="0" w:color="auto"/>
              <w:left w:val="single" w:sz="4" w:space="0" w:color="auto"/>
              <w:bottom w:val="single" w:sz="4" w:space="0" w:color="auto"/>
              <w:right w:val="single" w:sz="4" w:space="0" w:color="auto"/>
            </w:tcBorders>
          </w:tcPr>
          <w:p w14:paraId="0D1011F2" w14:textId="77777777" w:rsidR="00F272A7" w:rsidRPr="009709C5" w:rsidRDefault="00F272A7" w:rsidP="006A61A3">
            <w:pPr>
              <w:pStyle w:val="TAL"/>
            </w:pPr>
            <w:r w:rsidRPr="002E00AD">
              <w:rPr>
                <w:lang w:eastAsia="zh-TW"/>
              </w:rPr>
              <w:t>“38.533 8.4.2.5</w:t>
            </w:r>
            <w:r w:rsidRPr="00810F32">
              <w:rPr>
                <w:lang w:eastAsia="zh-TW"/>
              </w:rPr>
              <w:t>+18.3.1.5</w:t>
            </w:r>
            <w:r w:rsidRPr="002E00AD">
              <w:rPr>
                <w:lang w:eastAsia="zh-TW"/>
              </w:rPr>
              <w:t xml:space="preserve"> TT.zip” </w:t>
            </w:r>
          </w:p>
        </w:tc>
        <w:tc>
          <w:tcPr>
            <w:tcW w:w="1986" w:type="dxa"/>
            <w:gridSpan w:val="2"/>
            <w:tcBorders>
              <w:top w:val="single" w:sz="4" w:space="0" w:color="auto"/>
              <w:left w:val="single" w:sz="4" w:space="0" w:color="auto"/>
              <w:bottom w:val="single" w:sz="4" w:space="0" w:color="auto"/>
              <w:right w:val="single" w:sz="4" w:space="0" w:color="auto"/>
            </w:tcBorders>
          </w:tcPr>
          <w:p w14:paraId="3C8D3865" w14:textId="77777777" w:rsidR="00F272A7" w:rsidRPr="002E00AD" w:rsidRDefault="00F272A7" w:rsidP="006A61A3">
            <w:pPr>
              <w:pStyle w:val="TAL"/>
            </w:pPr>
            <w:r w:rsidRPr="002E00AD">
              <w:t>“1 NR FR2 cell, 1 E-UTRA serving cell,</w:t>
            </w:r>
          </w:p>
          <w:p w14:paraId="10B95F79" w14:textId="77777777" w:rsidR="00F272A7" w:rsidRPr="002E00AD" w:rsidRDefault="00F272A7" w:rsidP="006A61A3">
            <w:pPr>
              <w:pStyle w:val="TAL"/>
            </w:pPr>
            <w:r w:rsidRPr="002E00AD">
              <w:t>2 time periods,</w:t>
            </w:r>
          </w:p>
          <w:p w14:paraId="32906433" w14:textId="77777777" w:rsidR="00F272A7" w:rsidRPr="009709C5" w:rsidRDefault="00F272A7" w:rsidP="006A61A3">
            <w:pPr>
              <w:pStyle w:val="TAL"/>
            </w:pPr>
            <w:r w:rsidRPr="002E00AD">
              <w:t>No fading”</w:t>
            </w:r>
          </w:p>
        </w:tc>
      </w:tr>
      <w:tr w:rsidR="00F272A7" w:rsidRPr="009709C5" w14:paraId="0259C58C" w14:textId="77777777" w:rsidTr="006A61A3">
        <w:tc>
          <w:tcPr>
            <w:tcW w:w="2969" w:type="dxa"/>
            <w:tcBorders>
              <w:top w:val="single" w:sz="4" w:space="0" w:color="auto"/>
              <w:left w:val="single" w:sz="4" w:space="0" w:color="auto"/>
              <w:bottom w:val="single" w:sz="4" w:space="0" w:color="auto"/>
              <w:right w:val="single" w:sz="4" w:space="0" w:color="auto"/>
            </w:tcBorders>
          </w:tcPr>
          <w:p w14:paraId="6173DFDC" w14:textId="77777777" w:rsidR="00F272A7" w:rsidRPr="009709C5" w:rsidRDefault="00F272A7" w:rsidP="006A61A3">
            <w:pPr>
              <w:pStyle w:val="TAL"/>
              <w:rPr>
                <w:lang w:eastAsia="zh-TW"/>
              </w:rPr>
            </w:pPr>
            <w:r>
              <w:rPr>
                <w:rFonts w:hint="eastAsia"/>
                <w:lang w:eastAsia="zh-TW"/>
              </w:rPr>
              <w:t>i</w:t>
            </w:r>
            <w:r>
              <w:rPr>
                <w:lang w:eastAsia="zh-TW"/>
              </w:rPr>
              <w:t>RAT_meas_LTE_Serving_01</w:t>
            </w:r>
          </w:p>
        </w:tc>
        <w:tc>
          <w:tcPr>
            <w:tcW w:w="1111" w:type="dxa"/>
            <w:gridSpan w:val="2"/>
            <w:tcBorders>
              <w:top w:val="single" w:sz="4" w:space="0" w:color="auto"/>
              <w:left w:val="single" w:sz="4" w:space="0" w:color="auto"/>
              <w:bottom w:val="single" w:sz="4" w:space="0" w:color="auto"/>
              <w:right w:val="single" w:sz="4" w:space="0" w:color="auto"/>
            </w:tcBorders>
          </w:tcPr>
          <w:p w14:paraId="355FDD9A" w14:textId="77777777" w:rsidR="00F272A7" w:rsidRDefault="00F272A7" w:rsidP="006A61A3">
            <w:pPr>
              <w:pStyle w:val="TAL"/>
              <w:rPr>
                <w:lang w:eastAsia="zh-TW"/>
              </w:rPr>
            </w:pPr>
            <w:r>
              <w:rPr>
                <w:rFonts w:hint="eastAsia"/>
                <w:lang w:eastAsia="zh-TW"/>
              </w:rPr>
              <w:t>8</w:t>
            </w:r>
            <w:r>
              <w:rPr>
                <w:lang w:eastAsia="zh-TW"/>
              </w:rPr>
              <w:t>.4.2.6</w:t>
            </w:r>
          </w:p>
          <w:p w14:paraId="39C53F40" w14:textId="77777777" w:rsidR="00F272A7" w:rsidRDefault="00F272A7" w:rsidP="006A61A3">
            <w:pPr>
              <w:pStyle w:val="TAL"/>
              <w:rPr>
                <w:lang w:eastAsia="zh-TW"/>
              </w:rPr>
            </w:pPr>
            <w:r>
              <w:rPr>
                <w:rFonts w:hint="eastAsia"/>
                <w:lang w:eastAsia="zh-TW"/>
              </w:rPr>
              <w:t>8</w:t>
            </w:r>
            <w:r>
              <w:rPr>
                <w:lang w:eastAsia="zh-TW"/>
              </w:rPr>
              <w:t>.4.2.7</w:t>
            </w:r>
          </w:p>
          <w:p w14:paraId="5F186013" w14:textId="77777777" w:rsidR="00F272A7" w:rsidRDefault="00F272A7" w:rsidP="006A61A3">
            <w:pPr>
              <w:pStyle w:val="TAL"/>
              <w:rPr>
                <w:lang w:eastAsia="zh-TW"/>
              </w:rPr>
            </w:pPr>
            <w:r>
              <w:rPr>
                <w:rFonts w:hint="eastAsia"/>
                <w:lang w:eastAsia="zh-TW"/>
              </w:rPr>
              <w:t>8</w:t>
            </w:r>
            <w:r>
              <w:rPr>
                <w:lang w:eastAsia="zh-TW"/>
              </w:rPr>
              <w:t>.4.2.8</w:t>
            </w:r>
          </w:p>
          <w:p w14:paraId="452AB356" w14:textId="77777777" w:rsidR="00F272A7" w:rsidRDefault="00F272A7" w:rsidP="006A61A3">
            <w:pPr>
              <w:pStyle w:val="TAL"/>
              <w:rPr>
                <w:lang w:eastAsia="zh-TW"/>
              </w:rPr>
            </w:pPr>
            <w:r>
              <w:rPr>
                <w:lang w:eastAsia="zh-TW"/>
              </w:rPr>
              <w:t>18.3.1.6</w:t>
            </w:r>
          </w:p>
          <w:p w14:paraId="122EBC71" w14:textId="77777777" w:rsidR="00F272A7" w:rsidRDefault="00F272A7" w:rsidP="006A61A3">
            <w:pPr>
              <w:pStyle w:val="TAL"/>
              <w:rPr>
                <w:lang w:eastAsia="zh-TW"/>
              </w:rPr>
            </w:pPr>
            <w:r>
              <w:rPr>
                <w:lang w:eastAsia="zh-TW"/>
              </w:rPr>
              <w:t>18.3.1.7</w:t>
            </w:r>
          </w:p>
          <w:p w14:paraId="25FFF87E" w14:textId="77777777" w:rsidR="00F272A7" w:rsidRPr="009709C5" w:rsidRDefault="00F272A7" w:rsidP="006A61A3">
            <w:pPr>
              <w:pStyle w:val="TAL"/>
              <w:rPr>
                <w:lang w:eastAsia="zh-TW"/>
              </w:rPr>
            </w:pPr>
            <w:r>
              <w:rPr>
                <w:lang w:eastAsia="zh-TW"/>
              </w:rPr>
              <w:t>18.3.1.8</w:t>
            </w:r>
          </w:p>
        </w:tc>
        <w:tc>
          <w:tcPr>
            <w:tcW w:w="3234" w:type="dxa"/>
            <w:tcBorders>
              <w:top w:val="single" w:sz="4" w:space="0" w:color="auto"/>
              <w:left w:val="single" w:sz="4" w:space="0" w:color="auto"/>
              <w:bottom w:val="single" w:sz="4" w:space="0" w:color="auto"/>
              <w:right w:val="single" w:sz="4" w:space="0" w:color="auto"/>
            </w:tcBorders>
          </w:tcPr>
          <w:p w14:paraId="67ECD183" w14:textId="77777777" w:rsidR="00F272A7" w:rsidRPr="009709C5" w:rsidRDefault="00F272A7" w:rsidP="006A61A3">
            <w:pPr>
              <w:pStyle w:val="TAL"/>
              <w:rPr>
                <w:lang w:eastAsia="zh-TW"/>
              </w:rPr>
            </w:pPr>
            <w:r>
              <w:rPr>
                <w:lang w:eastAsia="zh-TW"/>
              </w:rPr>
              <w:t>“38.533 8.4.2.6+8.4.2.7+8.4.2.8</w:t>
            </w:r>
            <w:r w:rsidRPr="009A4846">
              <w:rPr>
                <w:lang w:eastAsia="zh-TW"/>
              </w:rPr>
              <w:t>+18.3.1.6</w:t>
            </w:r>
            <w:r>
              <w:rPr>
                <w:lang w:eastAsia="zh-TW"/>
              </w:rPr>
              <w:t xml:space="preserve"> TT.zip”</w:t>
            </w:r>
          </w:p>
        </w:tc>
        <w:tc>
          <w:tcPr>
            <w:tcW w:w="1986" w:type="dxa"/>
            <w:gridSpan w:val="2"/>
            <w:tcBorders>
              <w:top w:val="single" w:sz="4" w:space="0" w:color="auto"/>
              <w:left w:val="single" w:sz="4" w:space="0" w:color="auto"/>
              <w:bottom w:val="single" w:sz="4" w:space="0" w:color="auto"/>
              <w:right w:val="single" w:sz="4" w:space="0" w:color="auto"/>
            </w:tcBorders>
          </w:tcPr>
          <w:p w14:paraId="032E8355" w14:textId="77777777" w:rsidR="00F272A7" w:rsidRPr="009709C5" w:rsidRDefault="00F272A7" w:rsidP="006A61A3">
            <w:pPr>
              <w:pStyle w:val="TAL"/>
            </w:pPr>
            <w:r w:rsidRPr="009709C5">
              <w:t>“1 NR FR2 cell, 1 E-UTRA serving cell,</w:t>
            </w:r>
          </w:p>
          <w:p w14:paraId="2A710735" w14:textId="77777777" w:rsidR="00F272A7" w:rsidRPr="009709C5" w:rsidRDefault="00F272A7" w:rsidP="006A61A3">
            <w:pPr>
              <w:pStyle w:val="TAL"/>
            </w:pPr>
            <w:r w:rsidRPr="009709C5">
              <w:t>2 time periods,</w:t>
            </w:r>
          </w:p>
          <w:p w14:paraId="4D2E3FFE" w14:textId="77777777" w:rsidR="00F272A7" w:rsidRPr="009709C5" w:rsidRDefault="00F272A7" w:rsidP="006A61A3">
            <w:pPr>
              <w:pStyle w:val="TAL"/>
            </w:pPr>
            <w:r w:rsidRPr="009709C5">
              <w:t>No fading”</w:t>
            </w:r>
          </w:p>
        </w:tc>
      </w:tr>
      <w:tr w:rsidR="00F272A7" w:rsidRPr="009709C5" w14:paraId="4ACD00E8" w14:textId="77777777" w:rsidTr="006A61A3">
        <w:tc>
          <w:tcPr>
            <w:tcW w:w="2969" w:type="dxa"/>
            <w:tcBorders>
              <w:top w:val="single" w:sz="4" w:space="0" w:color="auto"/>
              <w:left w:val="single" w:sz="4" w:space="0" w:color="auto"/>
              <w:bottom w:val="single" w:sz="4" w:space="0" w:color="auto"/>
              <w:right w:val="single" w:sz="4" w:space="0" w:color="auto"/>
            </w:tcBorders>
            <w:hideMark/>
          </w:tcPr>
          <w:p w14:paraId="48FC5045" w14:textId="77777777" w:rsidR="00F272A7" w:rsidRPr="009709C5" w:rsidRDefault="00F272A7" w:rsidP="006A61A3">
            <w:pPr>
              <w:pStyle w:val="TAL"/>
            </w:pPr>
            <w:r w:rsidRPr="009709C5">
              <w:t>iRAT_SS-RSRP_01</w:t>
            </w:r>
          </w:p>
        </w:tc>
        <w:tc>
          <w:tcPr>
            <w:tcW w:w="1111" w:type="dxa"/>
            <w:gridSpan w:val="2"/>
            <w:tcBorders>
              <w:top w:val="single" w:sz="4" w:space="0" w:color="auto"/>
              <w:left w:val="single" w:sz="4" w:space="0" w:color="auto"/>
              <w:bottom w:val="single" w:sz="4" w:space="0" w:color="auto"/>
              <w:right w:val="single" w:sz="4" w:space="0" w:color="auto"/>
            </w:tcBorders>
            <w:hideMark/>
          </w:tcPr>
          <w:p w14:paraId="12A03AB1" w14:textId="77777777" w:rsidR="00F272A7" w:rsidRPr="009709C5" w:rsidRDefault="00F272A7" w:rsidP="006A61A3">
            <w:pPr>
              <w:pStyle w:val="TAL"/>
            </w:pPr>
            <w:r w:rsidRPr="009709C5">
              <w:t>8.5.2.1.2</w:t>
            </w:r>
          </w:p>
        </w:tc>
        <w:tc>
          <w:tcPr>
            <w:tcW w:w="3234" w:type="dxa"/>
            <w:tcBorders>
              <w:top w:val="single" w:sz="4" w:space="0" w:color="auto"/>
              <w:left w:val="single" w:sz="4" w:space="0" w:color="auto"/>
              <w:bottom w:val="single" w:sz="4" w:space="0" w:color="auto"/>
              <w:right w:val="single" w:sz="4" w:space="0" w:color="auto"/>
            </w:tcBorders>
            <w:hideMark/>
          </w:tcPr>
          <w:p w14:paraId="27F857B1" w14:textId="77777777" w:rsidR="00F272A7" w:rsidRPr="009709C5" w:rsidRDefault="00F272A7" w:rsidP="006A61A3">
            <w:pPr>
              <w:pStyle w:val="TAL"/>
            </w:pPr>
            <w:r w:rsidRPr="009709C5">
              <w:t>“38.533 8.5.2.1.2 TT.zip”</w:t>
            </w:r>
          </w:p>
        </w:tc>
        <w:tc>
          <w:tcPr>
            <w:tcW w:w="1986" w:type="dxa"/>
            <w:gridSpan w:val="2"/>
            <w:tcBorders>
              <w:top w:val="single" w:sz="4" w:space="0" w:color="auto"/>
              <w:left w:val="single" w:sz="4" w:space="0" w:color="auto"/>
              <w:bottom w:val="single" w:sz="4" w:space="0" w:color="auto"/>
              <w:right w:val="single" w:sz="4" w:space="0" w:color="auto"/>
            </w:tcBorders>
            <w:hideMark/>
          </w:tcPr>
          <w:p w14:paraId="7D48EE66" w14:textId="77777777" w:rsidR="00F272A7" w:rsidRPr="009709C5" w:rsidRDefault="00F272A7" w:rsidP="006A61A3">
            <w:pPr>
              <w:pStyle w:val="TAL"/>
            </w:pPr>
            <w:r w:rsidRPr="009709C5">
              <w:t>“1 NR FR2 cell, 1 E-UTRA serving cell,</w:t>
            </w:r>
          </w:p>
          <w:p w14:paraId="71EEBBBC" w14:textId="77777777" w:rsidR="00F272A7" w:rsidRPr="009709C5" w:rsidRDefault="00F272A7" w:rsidP="006A61A3">
            <w:pPr>
              <w:pStyle w:val="TAL"/>
            </w:pPr>
            <w:r w:rsidRPr="009709C5">
              <w:t>2 sub-tests,</w:t>
            </w:r>
          </w:p>
          <w:p w14:paraId="6EA4FEB9" w14:textId="77777777" w:rsidR="00F272A7" w:rsidRPr="009709C5" w:rsidRDefault="00F272A7" w:rsidP="006A61A3">
            <w:pPr>
              <w:pStyle w:val="TAL"/>
            </w:pPr>
            <w:r w:rsidRPr="009709C5">
              <w:t>No fading”</w:t>
            </w:r>
          </w:p>
        </w:tc>
      </w:tr>
      <w:tr w:rsidR="00F272A7" w:rsidRPr="009709C5" w14:paraId="1D60CAA3" w14:textId="77777777" w:rsidTr="006A61A3">
        <w:tc>
          <w:tcPr>
            <w:tcW w:w="2969" w:type="dxa"/>
            <w:tcBorders>
              <w:top w:val="single" w:sz="4" w:space="0" w:color="auto"/>
              <w:left w:val="single" w:sz="4" w:space="0" w:color="auto"/>
              <w:bottom w:val="single" w:sz="4" w:space="0" w:color="auto"/>
              <w:right w:val="single" w:sz="4" w:space="0" w:color="auto"/>
            </w:tcBorders>
            <w:hideMark/>
          </w:tcPr>
          <w:p w14:paraId="35A8AE4E" w14:textId="77777777" w:rsidR="00F272A7" w:rsidRPr="009709C5" w:rsidRDefault="00F272A7" w:rsidP="006A61A3">
            <w:pPr>
              <w:pStyle w:val="TAL"/>
            </w:pPr>
            <w:r w:rsidRPr="009709C5">
              <w:t>iRAT_SS-RSRQ_01</w:t>
            </w:r>
          </w:p>
        </w:tc>
        <w:tc>
          <w:tcPr>
            <w:tcW w:w="1111" w:type="dxa"/>
            <w:gridSpan w:val="2"/>
            <w:tcBorders>
              <w:top w:val="single" w:sz="4" w:space="0" w:color="auto"/>
              <w:left w:val="single" w:sz="4" w:space="0" w:color="auto"/>
              <w:bottom w:val="single" w:sz="4" w:space="0" w:color="auto"/>
              <w:right w:val="single" w:sz="4" w:space="0" w:color="auto"/>
            </w:tcBorders>
            <w:hideMark/>
          </w:tcPr>
          <w:p w14:paraId="2333C100" w14:textId="77777777" w:rsidR="00F272A7" w:rsidRPr="009709C5" w:rsidRDefault="00F272A7" w:rsidP="006A61A3">
            <w:pPr>
              <w:pStyle w:val="TAL"/>
            </w:pPr>
            <w:r w:rsidRPr="009709C5">
              <w:t>8.5.2.2.2</w:t>
            </w:r>
          </w:p>
        </w:tc>
        <w:tc>
          <w:tcPr>
            <w:tcW w:w="3234" w:type="dxa"/>
            <w:tcBorders>
              <w:top w:val="single" w:sz="4" w:space="0" w:color="auto"/>
              <w:left w:val="single" w:sz="4" w:space="0" w:color="auto"/>
              <w:bottom w:val="single" w:sz="4" w:space="0" w:color="auto"/>
              <w:right w:val="single" w:sz="4" w:space="0" w:color="auto"/>
            </w:tcBorders>
            <w:hideMark/>
          </w:tcPr>
          <w:p w14:paraId="137FEE9A" w14:textId="77777777" w:rsidR="00F272A7" w:rsidRPr="009709C5" w:rsidRDefault="00F272A7" w:rsidP="006A61A3">
            <w:pPr>
              <w:pStyle w:val="TAL"/>
            </w:pPr>
            <w:r w:rsidRPr="009709C5">
              <w:t>“38.533 8.5.2.2.2 TT.zip”</w:t>
            </w:r>
          </w:p>
        </w:tc>
        <w:tc>
          <w:tcPr>
            <w:tcW w:w="1986" w:type="dxa"/>
            <w:gridSpan w:val="2"/>
            <w:tcBorders>
              <w:top w:val="single" w:sz="4" w:space="0" w:color="auto"/>
              <w:left w:val="single" w:sz="4" w:space="0" w:color="auto"/>
              <w:bottom w:val="single" w:sz="4" w:space="0" w:color="auto"/>
              <w:right w:val="single" w:sz="4" w:space="0" w:color="auto"/>
            </w:tcBorders>
            <w:hideMark/>
          </w:tcPr>
          <w:p w14:paraId="2DF13601" w14:textId="77777777" w:rsidR="00F272A7" w:rsidRPr="009709C5" w:rsidRDefault="00F272A7" w:rsidP="006A61A3">
            <w:pPr>
              <w:pStyle w:val="TAL"/>
            </w:pPr>
            <w:r w:rsidRPr="009709C5">
              <w:t>“1 NR FR2 cell, 1 E-UTRA serving cell,</w:t>
            </w:r>
          </w:p>
          <w:p w14:paraId="19B196B6" w14:textId="77777777" w:rsidR="00F272A7" w:rsidRPr="009709C5" w:rsidRDefault="00F272A7" w:rsidP="006A61A3">
            <w:pPr>
              <w:pStyle w:val="TAL"/>
            </w:pPr>
            <w:r w:rsidRPr="009709C5">
              <w:t>2 sub-tests,</w:t>
            </w:r>
          </w:p>
          <w:p w14:paraId="4CEF8F7F" w14:textId="77777777" w:rsidR="00F272A7" w:rsidRPr="009709C5" w:rsidRDefault="00F272A7" w:rsidP="006A61A3">
            <w:pPr>
              <w:pStyle w:val="TAL"/>
            </w:pPr>
            <w:r w:rsidRPr="009709C5">
              <w:t>No fading”</w:t>
            </w:r>
          </w:p>
        </w:tc>
      </w:tr>
      <w:tr w:rsidR="00F272A7" w:rsidRPr="009709C5" w14:paraId="35279487" w14:textId="77777777" w:rsidTr="006A61A3">
        <w:tc>
          <w:tcPr>
            <w:tcW w:w="2969" w:type="dxa"/>
            <w:tcBorders>
              <w:top w:val="single" w:sz="4" w:space="0" w:color="auto"/>
              <w:left w:val="single" w:sz="4" w:space="0" w:color="auto"/>
              <w:bottom w:val="single" w:sz="4" w:space="0" w:color="auto"/>
              <w:right w:val="single" w:sz="4" w:space="0" w:color="auto"/>
            </w:tcBorders>
            <w:hideMark/>
          </w:tcPr>
          <w:p w14:paraId="254A9E57" w14:textId="77777777" w:rsidR="00F272A7" w:rsidRPr="009709C5" w:rsidRDefault="00F272A7" w:rsidP="006A61A3">
            <w:pPr>
              <w:pStyle w:val="TAL"/>
            </w:pPr>
            <w:r w:rsidRPr="009709C5">
              <w:t>iRAT_SS-SINR_01</w:t>
            </w:r>
          </w:p>
        </w:tc>
        <w:tc>
          <w:tcPr>
            <w:tcW w:w="1111" w:type="dxa"/>
            <w:gridSpan w:val="2"/>
            <w:tcBorders>
              <w:top w:val="single" w:sz="4" w:space="0" w:color="auto"/>
              <w:left w:val="single" w:sz="4" w:space="0" w:color="auto"/>
              <w:bottom w:val="single" w:sz="4" w:space="0" w:color="auto"/>
              <w:right w:val="single" w:sz="4" w:space="0" w:color="auto"/>
            </w:tcBorders>
            <w:hideMark/>
          </w:tcPr>
          <w:p w14:paraId="3AA94241" w14:textId="77777777" w:rsidR="00F272A7" w:rsidRPr="009709C5" w:rsidRDefault="00F272A7" w:rsidP="006A61A3">
            <w:pPr>
              <w:pStyle w:val="TAL"/>
            </w:pPr>
            <w:r w:rsidRPr="009709C5">
              <w:t>8.5.2.3.2</w:t>
            </w:r>
          </w:p>
        </w:tc>
        <w:tc>
          <w:tcPr>
            <w:tcW w:w="3234" w:type="dxa"/>
            <w:tcBorders>
              <w:top w:val="single" w:sz="4" w:space="0" w:color="auto"/>
              <w:left w:val="single" w:sz="4" w:space="0" w:color="auto"/>
              <w:bottom w:val="single" w:sz="4" w:space="0" w:color="auto"/>
              <w:right w:val="single" w:sz="4" w:space="0" w:color="auto"/>
            </w:tcBorders>
            <w:hideMark/>
          </w:tcPr>
          <w:p w14:paraId="0A5F7881" w14:textId="77777777" w:rsidR="00F272A7" w:rsidRPr="009709C5" w:rsidRDefault="00F272A7" w:rsidP="006A61A3">
            <w:pPr>
              <w:pStyle w:val="TAL"/>
            </w:pPr>
            <w:r w:rsidRPr="009709C5">
              <w:t>“38.533 8.5.2.3.2 TT.zip”</w:t>
            </w:r>
          </w:p>
        </w:tc>
        <w:tc>
          <w:tcPr>
            <w:tcW w:w="1986" w:type="dxa"/>
            <w:gridSpan w:val="2"/>
            <w:tcBorders>
              <w:top w:val="single" w:sz="4" w:space="0" w:color="auto"/>
              <w:left w:val="single" w:sz="4" w:space="0" w:color="auto"/>
              <w:bottom w:val="single" w:sz="4" w:space="0" w:color="auto"/>
              <w:right w:val="single" w:sz="4" w:space="0" w:color="auto"/>
            </w:tcBorders>
            <w:hideMark/>
          </w:tcPr>
          <w:p w14:paraId="0B9EABE2" w14:textId="77777777" w:rsidR="00F272A7" w:rsidRPr="009709C5" w:rsidRDefault="00F272A7" w:rsidP="006A61A3">
            <w:pPr>
              <w:pStyle w:val="TAL"/>
            </w:pPr>
            <w:r w:rsidRPr="009709C5">
              <w:t>“1 NR FR2 cell, 1 E-UTRA serving cell,</w:t>
            </w:r>
          </w:p>
          <w:p w14:paraId="6134A75C" w14:textId="77777777" w:rsidR="00F272A7" w:rsidRPr="009709C5" w:rsidRDefault="00F272A7" w:rsidP="006A61A3">
            <w:pPr>
              <w:pStyle w:val="TAL"/>
            </w:pPr>
            <w:r w:rsidRPr="009709C5">
              <w:t>2 sub-tests,</w:t>
            </w:r>
          </w:p>
          <w:p w14:paraId="3C055F58" w14:textId="77777777" w:rsidR="00F272A7" w:rsidRPr="009709C5" w:rsidRDefault="00F272A7" w:rsidP="006A61A3">
            <w:pPr>
              <w:pStyle w:val="TAL"/>
            </w:pPr>
            <w:r w:rsidRPr="009709C5">
              <w:t>No fading”</w:t>
            </w:r>
          </w:p>
        </w:tc>
      </w:tr>
      <w:tr w:rsidR="00F272A7" w:rsidRPr="009709C5" w14:paraId="4E0FBB04" w14:textId="77777777" w:rsidTr="006A61A3">
        <w:tc>
          <w:tcPr>
            <w:tcW w:w="2969" w:type="dxa"/>
            <w:tcBorders>
              <w:top w:val="single" w:sz="4" w:space="0" w:color="auto"/>
              <w:left w:val="single" w:sz="4" w:space="0" w:color="auto"/>
              <w:bottom w:val="single" w:sz="4" w:space="0" w:color="auto"/>
              <w:right w:val="single" w:sz="4" w:space="0" w:color="auto"/>
            </w:tcBorders>
          </w:tcPr>
          <w:p w14:paraId="4A79C58D" w14:textId="77777777" w:rsidR="00F272A7" w:rsidRPr="009709C5" w:rsidRDefault="00F272A7" w:rsidP="006A61A3">
            <w:pPr>
              <w:pStyle w:val="TAL"/>
            </w:pPr>
            <w:r w:rsidRPr="009709C5">
              <w:t>Interruption_Transition_01</w:t>
            </w:r>
          </w:p>
        </w:tc>
        <w:tc>
          <w:tcPr>
            <w:tcW w:w="1111" w:type="dxa"/>
            <w:gridSpan w:val="2"/>
            <w:tcBorders>
              <w:top w:val="single" w:sz="4" w:space="0" w:color="auto"/>
              <w:left w:val="single" w:sz="4" w:space="0" w:color="auto"/>
              <w:bottom w:val="single" w:sz="4" w:space="0" w:color="auto"/>
              <w:right w:val="single" w:sz="4" w:space="0" w:color="auto"/>
            </w:tcBorders>
          </w:tcPr>
          <w:p w14:paraId="3C9C8924" w14:textId="77777777" w:rsidR="00F272A7" w:rsidRPr="009709C5" w:rsidRDefault="00F272A7" w:rsidP="006A61A3">
            <w:pPr>
              <w:pStyle w:val="TAL"/>
            </w:pPr>
            <w:r w:rsidRPr="009709C5">
              <w:t>5.5.2.1</w:t>
            </w:r>
          </w:p>
          <w:p w14:paraId="5C45F887" w14:textId="77777777" w:rsidR="00F272A7" w:rsidRPr="009709C5" w:rsidRDefault="00F272A7" w:rsidP="006A61A3">
            <w:pPr>
              <w:pStyle w:val="TAL"/>
            </w:pPr>
            <w:r w:rsidRPr="009709C5">
              <w:t>5.5.2.2</w:t>
            </w:r>
          </w:p>
        </w:tc>
        <w:tc>
          <w:tcPr>
            <w:tcW w:w="3234" w:type="dxa"/>
            <w:tcBorders>
              <w:top w:val="single" w:sz="4" w:space="0" w:color="auto"/>
              <w:left w:val="single" w:sz="4" w:space="0" w:color="auto"/>
              <w:bottom w:val="single" w:sz="4" w:space="0" w:color="auto"/>
              <w:right w:val="single" w:sz="4" w:space="0" w:color="auto"/>
            </w:tcBorders>
          </w:tcPr>
          <w:p w14:paraId="035C33B4" w14:textId="77777777" w:rsidR="00F272A7" w:rsidRPr="009709C5" w:rsidRDefault="00F272A7" w:rsidP="006A61A3">
            <w:pPr>
              <w:pStyle w:val="TAL"/>
            </w:pPr>
            <w:r w:rsidRPr="009709C5">
              <w:t>“38.533 5.5.2.1+5.5.2.2 TT.zip”</w:t>
            </w:r>
          </w:p>
        </w:tc>
        <w:tc>
          <w:tcPr>
            <w:tcW w:w="1986" w:type="dxa"/>
            <w:gridSpan w:val="2"/>
            <w:tcBorders>
              <w:top w:val="single" w:sz="4" w:space="0" w:color="auto"/>
              <w:left w:val="single" w:sz="4" w:space="0" w:color="auto"/>
              <w:bottom w:val="single" w:sz="4" w:space="0" w:color="auto"/>
              <w:right w:val="single" w:sz="4" w:space="0" w:color="auto"/>
            </w:tcBorders>
          </w:tcPr>
          <w:p w14:paraId="03384002" w14:textId="77777777" w:rsidR="00F272A7" w:rsidRPr="009709C5" w:rsidRDefault="00F272A7" w:rsidP="006A61A3">
            <w:pPr>
              <w:pStyle w:val="TAL"/>
            </w:pPr>
            <w:r w:rsidRPr="009709C5">
              <w:t>”1 E-UTRAN Cell,</w:t>
            </w:r>
          </w:p>
          <w:p w14:paraId="1FFC485F" w14:textId="77777777" w:rsidR="00F272A7" w:rsidRPr="009709C5" w:rsidRDefault="00F272A7" w:rsidP="006A61A3">
            <w:pPr>
              <w:pStyle w:val="TAL"/>
            </w:pPr>
            <w:r w:rsidRPr="009709C5">
              <w:t>1 NR FR2 Cell,</w:t>
            </w:r>
          </w:p>
          <w:p w14:paraId="2C712E78" w14:textId="77777777" w:rsidR="00F272A7" w:rsidRPr="009709C5" w:rsidRDefault="00F272A7" w:rsidP="006A61A3">
            <w:pPr>
              <w:pStyle w:val="TAL"/>
            </w:pPr>
            <w:r w:rsidRPr="009709C5">
              <w:t>1 time period,</w:t>
            </w:r>
          </w:p>
          <w:p w14:paraId="0D1086CA" w14:textId="77777777" w:rsidR="00F272A7" w:rsidRPr="009709C5" w:rsidRDefault="00F272A7" w:rsidP="006A61A3">
            <w:pPr>
              <w:pStyle w:val="TAL"/>
            </w:pPr>
            <w:r w:rsidRPr="009709C5">
              <w:t>No fading”</w:t>
            </w:r>
          </w:p>
        </w:tc>
      </w:tr>
      <w:tr w:rsidR="00F272A7" w:rsidRPr="009709C5" w14:paraId="4A9EB634" w14:textId="77777777" w:rsidTr="006A61A3">
        <w:tc>
          <w:tcPr>
            <w:tcW w:w="2969" w:type="dxa"/>
            <w:tcBorders>
              <w:top w:val="single" w:sz="4" w:space="0" w:color="auto"/>
              <w:left w:val="single" w:sz="4" w:space="0" w:color="auto"/>
              <w:bottom w:val="single" w:sz="4" w:space="0" w:color="auto"/>
              <w:right w:val="single" w:sz="4" w:space="0" w:color="auto"/>
            </w:tcBorders>
          </w:tcPr>
          <w:p w14:paraId="4C8654CE" w14:textId="77777777" w:rsidR="00F272A7" w:rsidRPr="009709C5" w:rsidRDefault="00F272A7" w:rsidP="006A61A3">
            <w:pPr>
              <w:pStyle w:val="TAL"/>
            </w:pPr>
            <w:r w:rsidRPr="009709C5">
              <w:t>Interruption_meas_NR_SCC_01</w:t>
            </w:r>
          </w:p>
        </w:tc>
        <w:tc>
          <w:tcPr>
            <w:tcW w:w="1111" w:type="dxa"/>
            <w:gridSpan w:val="2"/>
            <w:tcBorders>
              <w:top w:val="single" w:sz="4" w:space="0" w:color="auto"/>
              <w:left w:val="single" w:sz="4" w:space="0" w:color="auto"/>
              <w:bottom w:val="single" w:sz="4" w:space="0" w:color="auto"/>
              <w:right w:val="single" w:sz="4" w:space="0" w:color="auto"/>
            </w:tcBorders>
          </w:tcPr>
          <w:p w14:paraId="58704032" w14:textId="77777777" w:rsidR="00F272A7" w:rsidRPr="009709C5" w:rsidRDefault="00F272A7" w:rsidP="006A61A3">
            <w:pPr>
              <w:pStyle w:val="TAL"/>
            </w:pPr>
            <w:r>
              <w:t>5</w:t>
            </w:r>
            <w:r w:rsidRPr="009709C5">
              <w:t>.5.2.3</w:t>
            </w:r>
          </w:p>
          <w:p w14:paraId="655BA470" w14:textId="77777777" w:rsidR="00F272A7" w:rsidRPr="009709C5" w:rsidRDefault="00F272A7" w:rsidP="006A61A3">
            <w:pPr>
              <w:pStyle w:val="TAL"/>
            </w:pPr>
            <w:r>
              <w:t>5</w:t>
            </w:r>
            <w:r w:rsidRPr="009709C5">
              <w:t>.5.2.4</w:t>
            </w:r>
          </w:p>
          <w:p w14:paraId="07C05A92" w14:textId="77777777" w:rsidR="00F272A7" w:rsidRPr="009709C5" w:rsidRDefault="00F272A7" w:rsidP="006A61A3">
            <w:pPr>
              <w:pStyle w:val="TAL"/>
            </w:pPr>
            <w:r>
              <w:t>7.5.2.1</w:t>
            </w:r>
          </w:p>
        </w:tc>
        <w:tc>
          <w:tcPr>
            <w:tcW w:w="3234" w:type="dxa"/>
            <w:tcBorders>
              <w:top w:val="single" w:sz="4" w:space="0" w:color="auto"/>
              <w:left w:val="single" w:sz="4" w:space="0" w:color="auto"/>
              <w:bottom w:val="single" w:sz="4" w:space="0" w:color="auto"/>
              <w:right w:val="single" w:sz="4" w:space="0" w:color="auto"/>
            </w:tcBorders>
          </w:tcPr>
          <w:p w14:paraId="795F4C82" w14:textId="77777777" w:rsidR="00F272A7" w:rsidRPr="009709C5" w:rsidRDefault="00F272A7" w:rsidP="006A61A3">
            <w:pPr>
              <w:pStyle w:val="TAL"/>
            </w:pPr>
            <w:r w:rsidRPr="009709C5">
              <w:t>“</w:t>
            </w:r>
            <w:r w:rsidRPr="00C84BDB">
              <w:t>38.533 5.5.2.3+5.5.2.4+7.5.2.1 TT</w:t>
            </w:r>
            <w:r w:rsidRPr="009709C5">
              <w:t>.zip”</w:t>
            </w:r>
          </w:p>
        </w:tc>
        <w:tc>
          <w:tcPr>
            <w:tcW w:w="1986" w:type="dxa"/>
            <w:gridSpan w:val="2"/>
            <w:tcBorders>
              <w:top w:val="single" w:sz="4" w:space="0" w:color="auto"/>
              <w:left w:val="single" w:sz="4" w:space="0" w:color="auto"/>
              <w:bottom w:val="single" w:sz="4" w:space="0" w:color="auto"/>
              <w:right w:val="single" w:sz="4" w:space="0" w:color="auto"/>
            </w:tcBorders>
          </w:tcPr>
          <w:p w14:paraId="5806FD47" w14:textId="77777777" w:rsidR="00F272A7" w:rsidRPr="009709C5" w:rsidRDefault="00F272A7" w:rsidP="006A61A3">
            <w:pPr>
              <w:pStyle w:val="TAL"/>
            </w:pPr>
            <w:r w:rsidRPr="009709C5">
              <w:t>1 E-UTRAN Cell,</w:t>
            </w:r>
          </w:p>
          <w:p w14:paraId="1F2F75EB" w14:textId="77777777" w:rsidR="00F272A7" w:rsidRPr="009709C5" w:rsidRDefault="00F272A7" w:rsidP="006A61A3">
            <w:pPr>
              <w:pStyle w:val="TAL"/>
            </w:pPr>
            <w:r w:rsidRPr="009709C5">
              <w:t>2 NR Cells (2 NR Cells for SA case),</w:t>
            </w:r>
          </w:p>
          <w:p w14:paraId="7ACB8C23" w14:textId="77777777" w:rsidR="00F272A7" w:rsidRPr="009709C5" w:rsidRDefault="00F272A7" w:rsidP="006A61A3">
            <w:pPr>
              <w:pStyle w:val="TAL"/>
            </w:pPr>
            <w:r w:rsidRPr="009709C5">
              <w:t>1 time period,</w:t>
            </w:r>
          </w:p>
          <w:p w14:paraId="6DCC1DC3" w14:textId="77777777" w:rsidR="00F272A7" w:rsidRPr="009709C5" w:rsidRDefault="00F272A7" w:rsidP="006A61A3">
            <w:pPr>
              <w:pStyle w:val="TAL"/>
            </w:pPr>
            <w:r w:rsidRPr="009709C5">
              <w:t>No fading</w:t>
            </w:r>
          </w:p>
        </w:tc>
      </w:tr>
      <w:tr w:rsidR="00F272A7" w:rsidRPr="009709C5" w14:paraId="29474EBB" w14:textId="77777777" w:rsidTr="006A61A3">
        <w:tc>
          <w:tcPr>
            <w:tcW w:w="2969" w:type="dxa"/>
            <w:tcBorders>
              <w:top w:val="single" w:sz="4" w:space="0" w:color="auto"/>
              <w:left w:val="single" w:sz="4" w:space="0" w:color="auto"/>
              <w:bottom w:val="single" w:sz="4" w:space="0" w:color="auto"/>
              <w:right w:val="single" w:sz="4" w:space="0" w:color="auto"/>
            </w:tcBorders>
          </w:tcPr>
          <w:p w14:paraId="45C0C62D" w14:textId="77777777" w:rsidR="00F272A7" w:rsidRPr="009709C5" w:rsidRDefault="00F272A7" w:rsidP="006A61A3">
            <w:pPr>
              <w:pStyle w:val="TAL"/>
            </w:pPr>
            <w:r>
              <w:rPr>
                <w:lang w:val="fr-FR" w:eastAsia="zh-TW"/>
              </w:rPr>
              <w:t>SCell_Activation_01</w:t>
            </w:r>
          </w:p>
        </w:tc>
        <w:tc>
          <w:tcPr>
            <w:tcW w:w="1111" w:type="dxa"/>
            <w:gridSpan w:val="2"/>
            <w:tcBorders>
              <w:top w:val="single" w:sz="4" w:space="0" w:color="auto"/>
              <w:left w:val="single" w:sz="4" w:space="0" w:color="auto"/>
              <w:bottom w:val="single" w:sz="4" w:space="0" w:color="auto"/>
              <w:right w:val="single" w:sz="4" w:space="0" w:color="auto"/>
            </w:tcBorders>
          </w:tcPr>
          <w:p w14:paraId="0F7F8BA9" w14:textId="77777777" w:rsidR="00F272A7" w:rsidRPr="00305220" w:rsidRDefault="00F272A7" w:rsidP="006A61A3">
            <w:pPr>
              <w:pStyle w:val="TAL"/>
              <w:rPr>
                <w:lang w:val="fr-FR" w:eastAsia="zh-TW"/>
              </w:rPr>
            </w:pPr>
            <w:r>
              <w:rPr>
                <w:lang w:val="fr-FR" w:eastAsia="zh-TW"/>
              </w:rPr>
              <w:t>5.5.3.1</w:t>
            </w:r>
          </w:p>
          <w:p w14:paraId="2B1D87AC" w14:textId="77777777" w:rsidR="00F272A7" w:rsidRDefault="00F272A7" w:rsidP="006A61A3">
            <w:pPr>
              <w:pStyle w:val="TAL"/>
            </w:pPr>
            <w:r w:rsidRPr="00305220">
              <w:rPr>
                <w:lang w:val="fr-FR" w:eastAsia="zh-TW"/>
              </w:rPr>
              <w:t>5.5.3.7</w:t>
            </w:r>
          </w:p>
        </w:tc>
        <w:tc>
          <w:tcPr>
            <w:tcW w:w="3234" w:type="dxa"/>
            <w:tcBorders>
              <w:top w:val="single" w:sz="4" w:space="0" w:color="auto"/>
              <w:left w:val="single" w:sz="4" w:space="0" w:color="auto"/>
              <w:bottom w:val="single" w:sz="4" w:space="0" w:color="auto"/>
              <w:right w:val="single" w:sz="4" w:space="0" w:color="auto"/>
            </w:tcBorders>
          </w:tcPr>
          <w:p w14:paraId="26EA8A95" w14:textId="77777777" w:rsidR="00F272A7" w:rsidRPr="009709C5" w:rsidRDefault="00F272A7" w:rsidP="006A61A3">
            <w:pPr>
              <w:pStyle w:val="TAL"/>
            </w:pPr>
            <w:r>
              <w:rPr>
                <w:lang w:val="fr-FR" w:eastAsia="zh-TW"/>
              </w:rPr>
              <w:t>“38.533 5.5.3.1 TT.zip”</w:t>
            </w:r>
          </w:p>
        </w:tc>
        <w:tc>
          <w:tcPr>
            <w:tcW w:w="1986" w:type="dxa"/>
            <w:gridSpan w:val="2"/>
            <w:tcBorders>
              <w:top w:val="single" w:sz="4" w:space="0" w:color="auto"/>
              <w:left w:val="single" w:sz="4" w:space="0" w:color="auto"/>
              <w:bottom w:val="single" w:sz="4" w:space="0" w:color="auto"/>
              <w:right w:val="single" w:sz="4" w:space="0" w:color="auto"/>
            </w:tcBorders>
          </w:tcPr>
          <w:p w14:paraId="0ED33958" w14:textId="77777777" w:rsidR="00F272A7" w:rsidRDefault="00F272A7" w:rsidP="006A61A3">
            <w:pPr>
              <w:pStyle w:val="TAL"/>
              <w:rPr>
                <w:lang w:val="fr-FR"/>
              </w:rPr>
            </w:pPr>
            <w:r>
              <w:rPr>
                <w:lang w:val="fr-FR"/>
              </w:rPr>
              <w:t>“2 Inter Frequency NR FR2 Cells,</w:t>
            </w:r>
          </w:p>
          <w:p w14:paraId="584B95D2" w14:textId="77777777" w:rsidR="00F272A7" w:rsidRDefault="00F272A7" w:rsidP="006A61A3">
            <w:pPr>
              <w:pStyle w:val="TAL"/>
              <w:rPr>
                <w:lang w:val="fr-FR"/>
              </w:rPr>
            </w:pPr>
            <w:r>
              <w:rPr>
                <w:lang w:val="fr-FR"/>
              </w:rPr>
              <w:t>3 time periods,</w:t>
            </w:r>
          </w:p>
          <w:p w14:paraId="66BF839C" w14:textId="77777777" w:rsidR="00F272A7" w:rsidRDefault="00F272A7" w:rsidP="006A61A3">
            <w:pPr>
              <w:pStyle w:val="TAL"/>
              <w:rPr>
                <w:lang w:val="fr-FR"/>
              </w:rPr>
            </w:pPr>
            <w:r>
              <w:rPr>
                <w:lang w:val="fr-FR"/>
              </w:rPr>
              <w:t>Various number of sub-tests,</w:t>
            </w:r>
          </w:p>
          <w:p w14:paraId="5C28EE35" w14:textId="77777777" w:rsidR="00F272A7" w:rsidRPr="009709C5" w:rsidRDefault="00F272A7" w:rsidP="006A61A3">
            <w:pPr>
              <w:pStyle w:val="TAL"/>
            </w:pPr>
            <w:r>
              <w:rPr>
                <w:lang w:val="fr-FR"/>
              </w:rPr>
              <w:t>No fading”</w:t>
            </w:r>
          </w:p>
        </w:tc>
      </w:tr>
      <w:tr w:rsidR="00F272A7" w:rsidRPr="009709C5" w14:paraId="6176A3ED" w14:textId="77777777" w:rsidTr="006A61A3">
        <w:tc>
          <w:tcPr>
            <w:tcW w:w="2969" w:type="dxa"/>
            <w:tcBorders>
              <w:top w:val="single" w:sz="4" w:space="0" w:color="auto"/>
              <w:left w:val="single" w:sz="4" w:space="0" w:color="auto"/>
              <w:bottom w:val="single" w:sz="4" w:space="0" w:color="auto"/>
              <w:right w:val="single" w:sz="4" w:space="0" w:color="auto"/>
            </w:tcBorders>
          </w:tcPr>
          <w:p w14:paraId="2FA42FDB" w14:textId="77777777" w:rsidR="00F272A7" w:rsidRDefault="00F272A7" w:rsidP="006A61A3">
            <w:pPr>
              <w:pStyle w:val="TAL"/>
              <w:rPr>
                <w:lang w:val="fr-FR" w:eastAsia="zh-TW"/>
              </w:rPr>
            </w:pPr>
            <w:r w:rsidRPr="002E7D95">
              <w:rPr>
                <w:lang w:val="fr-FR" w:eastAsia="zh-TW"/>
              </w:rPr>
              <w:t>SCell_Activation_0</w:t>
            </w:r>
            <w:r>
              <w:rPr>
                <w:lang w:val="fr-FR" w:eastAsia="zh-TW"/>
              </w:rPr>
              <w:t>2</w:t>
            </w:r>
          </w:p>
        </w:tc>
        <w:tc>
          <w:tcPr>
            <w:tcW w:w="1111" w:type="dxa"/>
            <w:gridSpan w:val="2"/>
            <w:tcBorders>
              <w:top w:val="single" w:sz="4" w:space="0" w:color="auto"/>
              <w:left w:val="single" w:sz="4" w:space="0" w:color="auto"/>
              <w:bottom w:val="single" w:sz="4" w:space="0" w:color="auto"/>
              <w:right w:val="single" w:sz="4" w:space="0" w:color="auto"/>
            </w:tcBorders>
          </w:tcPr>
          <w:p w14:paraId="48CCA8D1" w14:textId="77777777" w:rsidR="00F272A7" w:rsidRDefault="00F272A7" w:rsidP="006A61A3">
            <w:pPr>
              <w:pStyle w:val="TAL"/>
              <w:rPr>
                <w:lang w:val="fr-FR" w:eastAsia="zh-TW"/>
              </w:rPr>
            </w:pPr>
            <w:r>
              <w:rPr>
                <w:lang w:val="fr-FR" w:eastAsia="zh-TW"/>
              </w:rPr>
              <w:t>7.5.3.3</w:t>
            </w:r>
          </w:p>
        </w:tc>
        <w:tc>
          <w:tcPr>
            <w:tcW w:w="3234" w:type="dxa"/>
            <w:tcBorders>
              <w:top w:val="single" w:sz="4" w:space="0" w:color="auto"/>
              <w:left w:val="single" w:sz="4" w:space="0" w:color="auto"/>
              <w:bottom w:val="single" w:sz="4" w:space="0" w:color="auto"/>
              <w:right w:val="single" w:sz="4" w:space="0" w:color="auto"/>
            </w:tcBorders>
          </w:tcPr>
          <w:p w14:paraId="6E7545F8" w14:textId="77777777" w:rsidR="00F272A7" w:rsidRDefault="00F272A7" w:rsidP="006A61A3">
            <w:pPr>
              <w:pStyle w:val="TAL"/>
              <w:rPr>
                <w:lang w:val="fr-FR" w:eastAsia="zh-TW"/>
              </w:rPr>
            </w:pPr>
            <w:r>
              <w:rPr>
                <w:lang w:val="fr-FR" w:eastAsia="zh-TW"/>
              </w:rPr>
              <w:t>“38.533 7.5.3.3 TT.zip”</w:t>
            </w:r>
          </w:p>
        </w:tc>
        <w:tc>
          <w:tcPr>
            <w:tcW w:w="1986" w:type="dxa"/>
            <w:gridSpan w:val="2"/>
            <w:tcBorders>
              <w:top w:val="single" w:sz="4" w:space="0" w:color="auto"/>
              <w:left w:val="single" w:sz="4" w:space="0" w:color="auto"/>
              <w:bottom w:val="single" w:sz="4" w:space="0" w:color="auto"/>
              <w:right w:val="single" w:sz="4" w:space="0" w:color="auto"/>
            </w:tcBorders>
          </w:tcPr>
          <w:p w14:paraId="240A3873" w14:textId="77777777" w:rsidR="00F272A7" w:rsidRDefault="00F272A7" w:rsidP="006A61A3">
            <w:pPr>
              <w:pStyle w:val="TAL"/>
              <w:rPr>
                <w:lang w:val="fr-FR"/>
              </w:rPr>
            </w:pPr>
            <w:r>
              <w:rPr>
                <w:lang w:val="fr-FR"/>
              </w:rPr>
              <w:t>“2 Inter Frequency NR FR2 Cells,</w:t>
            </w:r>
          </w:p>
          <w:p w14:paraId="37246945" w14:textId="77777777" w:rsidR="00F272A7" w:rsidRDefault="00F272A7" w:rsidP="006A61A3">
            <w:pPr>
              <w:pStyle w:val="TAL"/>
              <w:rPr>
                <w:lang w:val="fr-FR"/>
              </w:rPr>
            </w:pPr>
            <w:r>
              <w:rPr>
                <w:lang w:val="fr-FR"/>
              </w:rPr>
              <w:t>3 time periods,</w:t>
            </w:r>
          </w:p>
          <w:p w14:paraId="0AE75F93" w14:textId="77777777" w:rsidR="00F272A7" w:rsidRDefault="00F272A7" w:rsidP="006A61A3">
            <w:pPr>
              <w:pStyle w:val="TAL"/>
              <w:rPr>
                <w:lang w:val="fr-FR"/>
              </w:rPr>
            </w:pPr>
            <w:r>
              <w:rPr>
                <w:lang w:val="fr-FR"/>
              </w:rPr>
              <w:t>Various number of sub-tests,</w:t>
            </w:r>
          </w:p>
          <w:p w14:paraId="694A4645" w14:textId="77777777" w:rsidR="00F272A7" w:rsidRDefault="00F272A7" w:rsidP="006A61A3">
            <w:pPr>
              <w:pStyle w:val="TAL"/>
              <w:rPr>
                <w:lang w:val="fr-FR"/>
              </w:rPr>
            </w:pPr>
            <w:r>
              <w:rPr>
                <w:lang w:val="fr-FR"/>
              </w:rPr>
              <w:t>No fading”</w:t>
            </w:r>
          </w:p>
        </w:tc>
      </w:tr>
      <w:tr w:rsidR="00F272A7" w:rsidRPr="009709C5" w14:paraId="3FE22FCF" w14:textId="77777777" w:rsidTr="006A61A3">
        <w:tc>
          <w:tcPr>
            <w:tcW w:w="2969" w:type="dxa"/>
            <w:tcBorders>
              <w:top w:val="single" w:sz="4" w:space="0" w:color="auto"/>
              <w:left w:val="single" w:sz="4" w:space="0" w:color="auto"/>
              <w:bottom w:val="single" w:sz="4" w:space="0" w:color="auto"/>
              <w:right w:val="single" w:sz="4" w:space="0" w:color="auto"/>
            </w:tcBorders>
          </w:tcPr>
          <w:p w14:paraId="1F7B934A" w14:textId="77777777" w:rsidR="00F272A7" w:rsidRPr="002E7D95" w:rsidRDefault="00F272A7" w:rsidP="006A61A3">
            <w:pPr>
              <w:pStyle w:val="TAL"/>
              <w:rPr>
                <w:lang w:val="fr-FR" w:eastAsia="zh-TW"/>
              </w:rPr>
            </w:pPr>
            <w:r>
              <w:rPr>
                <w:rFonts w:hint="eastAsia"/>
                <w:lang w:eastAsia="zh-TW"/>
              </w:rPr>
              <w:t>S</w:t>
            </w:r>
            <w:r>
              <w:rPr>
                <w:lang w:eastAsia="zh-TW"/>
              </w:rPr>
              <w:t>Cell_Activation_02</w:t>
            </w:r>
          </w:p>
        </w:tc>
        <w:tc>
          <w:tcPr>
            <w:tcW w:w="1111" w:type="dxa"/>
            <w:gridSpan w:val="2"/>
            <w:tcBorders>
              <w:top w:val="single" w:sz="4" w:space="0" w:color="auto"/>
              <w:left w:val="single" w:sz="4" w:space="0" w:color="auto"/>
              <w:bottom w:val="single" w:sz="4" w:space="0" w:color="auto"/>
              <w:right w:val="single" w:sz="4" w:space="0" w:color="auto"/>
            </w:tcBorders>
          </w:tcPr>
          <w:p w14:paraId="62CE4FB4" w14:textId="77777777" w:rsidR="00F272A7" w:rsidRDefault="00F272A7" w:rsidP="006A61A3">
            <w:pPr>
              <w:pStyle w:val="TAL"/>
              <w:rPr>
                <w:lang w:val="fr-FR" w:eastAsia="zh-TW"/>
              </w:rPr>
            </w:pPr>
            <w:r>
              <w:rPr>
                <w:lang w:eastAsia="zh-TW"/>
              </w:rPr>
              <w:t>7.5.3.4</w:t>
            </w:r>
          </w:p>
        </w:tc>
        <w:tc>
          <w:tcPr>
            <w:tcW w:w="3234" w:type="dxa"/>
            <w:tcBorders>
              <w:top w:val="single" w:sz="4" w:space="0" w:color="auto"/>
              <w:left w:val="single" w:sz="4" w:space="0" w:color="auto"/>
              <w:bottom w:val="single" w:sz="4" w:space="0" w:color="auto"/>
              <w:right w:val="single" w:sz="4" w:space="0" w:color="auto"/>
            </w:tcBorders>
          </w:tcPr>
          <w:p w14:paraId="1FD493B8" w14:textId="77777777" w:rsidR="00F272A7" w:rsidRDefault="00F272A7" w:rsidP="006A61A3">
            <w:pPr>
              <w:pStyle w:val="TAL"/>
              <w:rPr>
                <w:lang w:val="fr-FR" w:eastAsia="zh-TW"/>
              </w:rPr>
            </w:pPr>
            <w:r>
              <w:rPr>
                <w:lang w:eastAsia="zh-TW"/>
              </w:rPr>
              <w:t>“38.533 7.5.3.4 TT.zip”</w:t>
            </w:r>
          </w:p>
        </w:tc>
        <w:tc>
          <w:tcPr>
            <w:tcW w:w="1986" w:type="dxa"/>
            <w:gridSpan w:val="2"/>
            <w:tcBorders>
              <w:top w:val="single" w:sz="4" w:space="0" w:color="auto"/>
              <w:left w:val="single" w:sz="4" w:space="0" w:color="auto"/>
              <w:bottom w:val="single" w:sz="4" w:space="0" w:color="auto"/>
              <w:right w:val="single" w:sz="4" w:space="0" w:color="auto"/>
            </w:tcBorders>
          </w:tcPr>
          <w:p w14:paraId="3933BFD4" w14:textId="77777777" w:rsidR="00F272A7" w:rsidRPr="009709C5" w:rsidRDefault="00F272A7" w:rsidP="006A61A3">
            <w:pPr>
              <w:pStyle w:val="TAL"/>
            </w:pPr>
            <w:r w:rsidRPr="009709C5">
              <w:t>“2 Inter Frequency NR</w:t>
            </w:r>
            <w:r>
              <w:t xml:space="preserve"> FR2</w:t>
            </w:r>
            <w:r w:rsidRPr="009709C5">
              <w:t xml:space="preserve"> Cells,</w:t>
            </w:r>
          </w:p>
          <w:p w14:paraId="1152F485" w14:textId="77777777" w:rsidR="00F272A7" w:rsidRPr="009709C5" w:rsidRDefault="00F272A7" w:rsidP="006A61A3">
            <w:pPr>
              <w:pStyle w:val="TAL"/>
            </w:pPr>
            <w:r w:rsidRPr="009709C5">
              <w:t>3 time periods,</w:t>
            </w:r>
          </w:p>
          <w:p w14:paraId="367B5740" w14:textId="77777777" w:rsidR="00F272A7" w:rsidRPr="009709C5" w:rsidRDefault="00F272A7" w:rsidP="006A61A3">
            <w:pPr>
              <w:pStyle w:val="TAL"/>
            </w:pPr>
            <w:r w:rsidRPr="009709C5">
              <w:t>Various number of sub-tests,</w:t>
            </w:r>
          </w:p>
          <w:p w14:paraId="34CF1049" w14:textId="77777777" w:rsidR="00F272A7" w:rsidRDefault="00F272A7" w:rsidP="006A61A3">
            <w:pPr>
              <w:pStyle w:val="TAL"/>
            </w:pPr>
            <w:r w:rsidRPr="009709C5">
              <w:t>No fading”</w:t>
            </w:r>
          </w:p>
          <w:p w14:paraId="06B098CA" w14:textId="77777777" w:rsidR="00F272A7" w:rsidRDefault="00F272A7" w:rsidP="006A61A3">
            <w:pPr>
              <w:pStyle w:val="TAL"/>
              <w:rPr>
                <w:lang w:val="fr-FR"/>
              </w:rPr>
            </w:pPr>
            <w:r>
              <w:t xml:space="preserve">direct </w:t>
            </w:r>
            <w:proofErr w:type="spellStart"/>
            <w:r>
              <w:t>Scell</w:t>
            </w:r>
            <w:proofErr w:type="spellEnd"/>
            <w:r>
              <w:t xml:space="preserve"> activation configurations</w:t>
            </w:r>
          </w:p>
        </w:tc>
      </w:tr>
      <w:tr w:rsidR="00F272A7" w:rsidRPr="009709C5" w14:paraId="7101A184" w14:textId="77777777" w:rsidTr="006A61A3">
        <w:tc>
          <w:tcPr>
            <w:tcW w:w="2969" w:type="dxa"/>
            <w:tcBorders>
              <w:top w:val="single" w:sz="4" w:space="0" w:color="auto"/>
              <w:left w:val="single" w:sz="4" w:space="0" w:color="auto"/>
              <w:bottom w:val="single" w:sz="4" w:space="0" w:color="auto"/>
              <w:right w:val="single" w:sz="4" w:space="0" w:color="auto"/>
            </w:tcBorders>
          </w:tcPr>
          <w:p w14:paraId="6350FB67" w14:textId="77777777" w:rsidR="00F272A7" w:rsidRDefault="00F272A7" w:rsidP="006A61A3">
            <w:pPr>
              <w:pStyle w:val="TAL"/>
              <w:rPr>
                <w:lang w:eastAsia="zh-TW"/>
              </w:rPr>
            </w:pPr>
            <w:r>
              <w:rPr>
                <w:rFonts w:hint="eastAsia"/>
                <w:lang w:eastAsia="zh-TW"/>
              </w:rPr>
              <w:t>S</w:t>
            </w:r>
            <w:r>
              <w:rPr>
                <w:lang w:eastAsia="zh-TW"/>
              </w:rPr>
              <w:t>Cell_Activation_03</w:t>
            </w:r>
          </w:p>
        </w:tc>
        <w:tc>
          <w:tcPr>
            <w:tcW w:w="1111" w:type="dxa"/>
            <w:gridSpan w:val="2"/>
            <w:tcBorders>
              <w:top w:val="single" w:sz="4" w:space="0" w:color="auto"/>
              <w:left w:val="single" w:sz="4" w:space="0" w:color="auto"/>
              <w:bottom w:val="single" w:sz="4" w:space="0" w:color="auto"/>
              <w:right w:val="single" w:sz="4" w:space="0" w:color="auto"/>
            </w:tcBorders>
          </w:tcPr>
          <w:p w14:paraId="34C98B24" w14:textId="77777777" w:rsidR="00F272A7" w:rsidRDefault="00F272A7" w:rsidP="006A61A3">
            <w:pPr>
              <w:pStyle w:val="TAL"/>
              <w:rPr>
                <w:lang w:eastAsia="zh-TW"/>
              </w:rPr>
            </w:pPr>
            <w:r>
              <w:rPr>
                <w:lang w:eastAsia="zh-TW"/>
              </w:rPr>
              <w:t>7.5.3.5</w:t>
            </w:r>
          </w:p>
        </w:tc>
        <w:tc>
          <w:tcPr>
            <w:tcW w:w="3234" w:type="dxa"/>
            <w:tcBorders>
              <w:top w:val="single" w:sz="4" w:space="0" w:color="auto"/>
              <w:left w:val="single" w:sz="4" w:space="0" w:color="auto"/>
              <w:bottom w:val="single" w:sz="4" w:space="0" w:color="auto"/>
              <w:right w:val="single" w:sz="4" w:space="0" w:color="auto"/>
            </w:tcBorders>
          </w:tcPr>
          <w:p w14:paraId="32EBAD0F" w14:textId="77777777" w:rsidR="00F272A7" w:rsidRDefault="00F272A7" w:rsidP="006A61A3">
            <w:pPr>
              <w:pStyle w:val="TAL"/>
              <w:rPr>
                <w:lang w:eastAsia="zh-TW"/>
              </w:rPr>
            </w:pPr>
            <w:r>
              <w:rPr>
                <w:lang w:eastAsia="zh-TW"/>
              </w:rPr>
              <w:t>“38.533 7.5.3.5 TT.zip”</w:t>
            </w:r>
          </w:p>
        </w:tc>
        <w:tc>
          <w:tcPr>
            <w:tcW w:w="1986" w:type="dxa"/>
            <w:gridSpan w:val="2"/>
            <w:tcBorders>
              <w:top w:val="single" w:sz="4" w:space="0" w:color="auto"/>
              <w:left w:val="single" w:sz="4" w:space="0" w:color="auto"/>
              <w:bottom w:val="single" w:sz="4" w:space="0" w:color="auto"/>
              <w:right w:val="single" w:sz="4" w:space="0" w:color="auto"/>
            </w:tcBorders>
          </w:tcPr>
          <w:p w14:paraId="165AEF25" w14:textId="77777777" w:rsidR="00F272A7" w:rsidRPr="009709C5" w:rsidRDefault="00F272A7" w:rsidP="006A61A3">
            <w:pPr>
              <w:pStyle w:val="TAL"/>
            </w:pPr>
            <w:r w:rsidRPr="009709C5">
              <w:t>“</w:t>
            </w:r>
            <w:r>
              <w:t>3</w:t>
            </w:r>
            <w:r w:rsidRPr="009709C5">
              <w:t xml:space="preserve"> </w:t>
            </w:r>
            <w:r>
              <w:t>Cells with 2 Intra frequency and 3</w:t>
            </w:r>
            <w:r w:rsidRPr="00AC78EE">
              <w:rPr>
                <w:vertAlign w:val="superscript"/>
              </w:rPr>
              <w:t>rd</w:t>
            </w:r>
            <w:r>
              <w:t xml:space="preserve"> cell with Inter</w:t>
            </w:r>
            <w:r w:rsidRPr="009709C5">
              <w:t xml:space="preserve"> Frequency NR</w:t>
            </w:r>
            <w:r>
              <w:t xml:space="preserve"> FR2</w:t>
            </w:r>
            <w:r w:rsidRPr="009709C5">
              <w:t xml:space="preserve"> Cells,</w:t>
            </w:r>
          </w:p>
          <w:p w14:paraId="399517FD" w14:textId="77777777" w:rsidR="00F272A7" w:rsidRPr="009709C5" w:rsidRDefault="00F272A7" w:rsidP="006A61A3">
            <w:pPr>
              <w:pStyle w:val="TAL"/>
            </w:pPr>
            <w:r w:rsidRPr="009709C5">
              <w:t>3 time periods,</w:t>
            </w:r>
          </w:p>
          <w:p w14:paraId="27C60B92" w14:textId="77777777" w:rsidR="00F272A7" w:rsidRPr="009709C5" w:rsidRDefault="00F272A7" w:rsidP="006A61A3">
            <w:pPr>
              <w:pStyle w:val="TAL"/>
            </w:pPr>
            <w:r w:rsidRPr="009709C5">
              <w:t>Various number of sub-tests,</w:t>
            </w:r>
          </w:p>
          <w:p w14:paraId="73B69E87" w14:textId="77777777" w:rsidR="00F272A7" w:rsidRDefault="00F272A7" w:rsidP="006A61A3">
            <w:pPr>
              <w:pStyle w:val="TAL"/>
            </w:pPr>
            <w:r w:rsidRPr="009709C5">
              <w:t>No fading”</w:t>
            </w:r>
          </w:p>
          <w:p w14:paraId="3FEC8D9D" w14:textId="77777777" w:rsidR="00F272A7" w:rsidRPr="009709C5" w:rsidRDefault="00F272A7" w:rsidP="006A61A3">
            <w:pPr>
              <w:pStyle w:val="TAL"/>
            </w:pPr>
            <w:r>
              <w:t xml:space="preserve">direct </w:t>
            </w:r>
            <w:proofErr w:type="spellStart"/>
            <w:r>
              <w:t>Scell</w:t>
            </w:r>
            <w:proofErr w:type="spellEnd"/>
            <w:r>
              <w:t xml:space="preserve"> activation with handover test case</w:t>
            </w:r>
          </w:p>
        </w:tc>
      </w:tr>
      <w:tr w:rsidR="00F272A7" w:rsidRPr="009709C5" w14:paraId="0D7D2B23" w14:textId="77777777" w:rsidTr="006A61A3">
        <w:tc>
          <w:tcPr>
            <w:tcW w:w="2969" w:type="dxa"/>
            <w:tcBorders>
              <w:top w:val="single" w:sz="4" w:space="0" w:color="auto"/>
              <w:left w:val="single" w:sz="4" w:space="0" w:color="auto"/>
              <w:bottom w:val="single" w:sz="4" w:space="0" w:color="auto"/>
              <w:right w:val="single" w:sz="4" w:space="0" w:color="auto"/>
            </w:tcBorders>
          </w:tcPr>
          <w:p w14:paraId="669E2ADB" w14:textId="77777777" w:rsidR="00F272A7" w:rsidRPr="009709C5" w:rsidRDefault="00F272A7" w:rsidP="006A61A3">
            <w:pPr>
              <w:pStyle w:val="TAL"/>
            </w:pPr>
            <w:r w:rsidRPr="009709C5">
              <w:rPr>
                <w:rFonts w:eastAsia="宋体"/>
              </w:rPr>
              <w:lastRenderedPageBreak/>
              <w:t>Intra_Freq_Meas_01</w:t>
            </w:r>
          </w:p>
        </w:tc>
        <w:tc>
          <w:tcPr>
            <w:tcW w:w="1111" w:type="dxa"/>
            <w:gridSpan w:val="2"/>
            <w:tcBorders>
              <w:top w:val="single" w:sz="4" w:space="0" w:color="auto"/>
              <w:left w:val="single" w:sz="4" w:space="0" w:color="auto"/>
              <w:bottom w:val="single" w:sz="4" w:space="0" w:color="auto"/>
              <w:right w:val="single" w:sz="4" w:space="0" w:color="auto"/>
            </w:tcBorders>
          </w:tcPr>
          <w:p w14:paraId="5CDEEE98" w14:textId="77777777" w:rsidR="00F272A7" w:rsidRPr="009709C5" w:rsidRDefault="00F272A7" w:rsidP="006A61A3">
            <w:pPr>
              <w:keepNext/>
              <w:keepLines/>
              <w:spacing w:after="0"/>
              <w:rPr>
                <w:rFonts w:ascii="Arial" w:eastAsia="宋体" w:hAnsi="Arial"/>
                <w:sz w:val="18"/>
                <w:lang w:eastAsia="zh-CN"/>
              </w:rPr>
            </w:pPr>
            <w:r w:rsidRPr="009709C5">
              <w:rPr>
                <w:rFonts w:ascii="Arial" w:eastAsia="宋体" w:hAnsi="Arial"/>
                <w:sz w:val="18"/>
                <w:lang w:eastAsia="zh-CN"/>
              </w:rPr>
              <w:t>5.6.1.1</w:t>
            </w:r>
          </w:p>
          <w:p w14:paraId="6F7431A8" w14:textId="77777777" w:rsidR="00F272A7" w:rsidRPr="009709C5" w:rsidRDefault="00F272A7" w:rsidP="006A61A3">
            <w:pPr>
              <w:keepNext/>
              <w:keepLines/>
              <w:spacing w:after="0"/>
              <w:rPr>
                <w:rFonts w:ascii="Arial" w:eastAsia="宋体" w:hAnsi="Arial"/>
                <w:sz w:val="18"/>
                <w:lang w:eastAsia="zh-CN"/>
              </w:rPr>
            </w:pPr>
            <w:r w:rsidRPr="009709C5">
              <w:rPr>
                <w:rFonts w:ascii="Arial" w:eastAsia="宋体" w:hAnsi="Arial"/>
                <w:sz w:val="18"/>
                <w:lang w:eastAsia="zh-CN"/>
              </w:rPr>
              <w:t>5.6.1.3</w:t>
            </w:r>
          </w:p>
          <w:p w14:paraId="57A1DE36" w14:textId="77777777" w:rsidR="00F272A7" w:rsidRPr="009709C5" w:rsidRDefault="00F272A7" w:rsidP="006A61A3">
            <w:pPr>
              <w:keepNext/>
              <w:keepLines/>
              <w:spacing w:after="0"/>
              <w:rPr>
                <w:rFonts w:ascii="Arial" w:eastAsia="宋体" w:hAnsi="Arial"/>
                <w:sz w:val="18"/>
                <w:lang w:eastAsia="zh-CN"/>
              </w:rPr>
            </w:pPr>
            <w:r w:rsidRPr="009709C5">
              <w:rPr>
                <w:rFonts w:ascii="Arial" w:eastAsia="宋体" w:hAnsi="Arial"/>
                <w:sz w:val="18"/>
                <w:lang w:eastAsia="zh-CN"/>
              </w:rPr>
              <w:t>7.6.1.1</w:t>
            </w:r>
          </w:p>
          <w:p w14:paraId="77D691E9" w14:textId="77777777" w:rsidR="00F272A7" w:rsidRDefault="00F272A7" w:rsidP="006A61A3">
            <w:pPr>
              <w:pStyle w:val="TAL"/>
              <w:rPr>
                <w:lang w:eastAsia="zh-CN"/>
              </w:rPr>
            </w:pPr>
            <w:r w:rsidRPr="009709C5">
              <w:rPr>
                <w:rFonts w:eastAsia="宋体"/>
                <w:lang w:eastAsia="zh-CN"/>
              </w:rPr>
              <w:t>7.6.1.3</w:t>
            </w:r>
          </w:p>
          <w:p w14:paraId="7DA87EBE" w14:textId="77777777" w:rsidR="00F272A7" w:rsidRDefault="00F272A7" w:rsidP="006A61A3">
            <w:pPr>
              <w:pStyle w:val="TAL"/>
              <w:rPr>
                <w:lang w:eastAsia="zh-CN"/>
              </w:rPr>
            </w:pPr>
            <w:r>
              <w:rPr>
                <w:rFonts w:hint="eastAsia"/>
                <w:lang w:eastAsia="zh-CN"/>
              </w:rPr>
              <w:t>1</w:t>
            </w:r>
            <w:r>
              <w:rPr>
                <w:lang w:eastAsia="zh-CN"/>
              </w:rPr>
              <w:t>7.6.1.1</w:t>
            </w:r>
          </w:p>
          <w:p w14:paraId="44133CD4" w14:textId="77777777" w:rsidR="00F272A7" w:rsidRPr="009709C5" w:rsidRDefault="00F272A7" w:rsidP="006A61A3">
            <w:pPr>
              <w:pStyle w:val="TAL"/>
            </w:pPr>
            <w:r>
              <w:rPr>
                <w:lang w:eastAsia="zh-CN"/>
              </w:rPr>
              <w:t>17.6.1.3</w:t>
            </w:r>
          </w:p>
        </w:tc>
        <w:tc>
          <w:tcPr>
            <w:tcW w:w="3234" w:type="dxa"/>
            <w:tcBorders>
              <w:top w:val="single" w:sz="4" w:space="0" w:color="auto"/>
              <w:left w:val="single" w:sz="4" w:space="0" w:color="auto"/>
              <w:bottom w:val="single" w:sz="4" w:space="0" w:color="auto"/>
              <w:right w:val="single" w:sz="4" w:space="0" w:color="auto"/>
            </w:tcBorders>
          </w:tcPr>
          <w:p w14:paraId="311169F5" w14:textId="77777777" w:rsidR="00F272A7" w:rsidRPr="009709C5" w:rsidRDefault="00F272A7" w:rsidP="006A61A3">
            <w:pPr>
              <w:pStyle w:val="TAL"/>
            </w:pPr>
            <w:r w:rsidRPr="009709C5">
              <w:rPr>
                <w:rFonts w:eastAsia="宋体"/>
                <w:lang w:eastAsia="zh-CN"/>
              </w:rPr>
              <w:t>"38.533 5.6.1.1+5.6.1.3+7.6.1.1+5.6.1.3 TT_v</w:t>
            </w:r>
            <w:r>
              <w:rPr>
                <w:lang w:eastAsia="zh-CN"/>
              </w:rPr>
              <w:t>3</w:t>
            </w:r>
            <w:r w:rsidRPr="009709C5">
              <w:rPr>
                <w:rFonts w:eastAsia="宋体"/>
                <w:lang w:eastAsia="zh-CN"/>
              </w:rPr>
              <w:t>.zip "</w:t>
            </w:r>
          </w:p>
        </w:tc>
        <w:tc>
          <w:tcPr>
            <w:tcW w:w="1986" w:type="dxa"/>
            <w:gridSpan w:val="2"/>
            <w:tcBorders>
              <w:top w:val="single" w:sz="4" w:space="0" w:color="auto"/>
              <w:left w:val="single" w:sz="4" w:space="0" w:color="auto"/>
              <w:bottom w:val="single" w:sz="4" w:space="0" w:color="auto"/>
              <w:right w:val="single" w:sz="4" w:space="0" w:color="auto"/>
            </w:tcBorders>
          </w:tcPr>
          <w:p w14:paraId="041AA6C9" w14:textId="77777777" w:rsidR="00F272A7" w:rsidRPr="009709C5" w:rsidRDefault="00F272A7" w:rsidP="006A61A3">
            <w:pPr>
              <w:pStyle w:val="TAL"/>
            </w:pPr>
            <w:r w:rsidRPr="009709C5">
              <w:rPr>
                <w:rFonts w:eastAsia="宋体"/>
              </w:rPr>
              <w:t xml:space="preserve">2 NR FR2 Cells (1 E-UTRA Cell for NSA case), 2 SSBs, 2 time periods, </w:t>
            </w:r>
            <w:r w:rsidRPr="00303976">
              <w:rPr>
                <w:rFonts w:eastAsia="宋体"/>
              </w:rPr>
              <w:t xml:space="preserve">no </w:t>
            </w:r>
            <w:r w:rsidRPr="009709C5">
              <w:rPr>
                <w:rFonts w:eastAsia="宋体"/>
              </w:rPr>
              <w:t xml:space="preserve">fading, 2 </w:t>
            </w:r>
            <w:proofErr w:type="spellStart"/>
            <w:r w:rsidRPr="009709C5">
              <w:rPr>
                <w:rFonts w:eastAsia="宋体"/>
              </w:rPr>
              <w:t>AoAs</w:t>
            </w:r>
            <w:proofErr w:type="spellEnd"/>
            <w:r w:rsidRPr="009709C5">
              <w:rPr>
                <w:rFonts w:eastAsia="宋体"/>
              </w:rPr>
              <w:t>, both are in EIS spherical coverage and rough beams</w:t>
            </w:r>
          </w:p>
        </w:tc>
      </w:tr>
      <w:tr w:rsidR="00F272A7" w:rsidRPr="009709C5" w14:paraId="498A4600" w14:textId="77777777" w:rsidTr="006A61A3">
        <w:tc>
          <w:tcPr>
            <w:tcW w:w="2969" w:type="dxa"/>
            <w:tcBorders>
              <w:top w:val="single" w:sz="4" w:space="0" w:color="auto"/>
              <w:left w:val="single" w:sz="4" w:space="0" w:color="auto"/>
              <w:bottom w:val="single" w:sz="4" w:space="0" w:color="auto"/>
              <w:right w:val="single" w:sz="4" w:space="0" w:color="auto"/>
            </w:tcBorders>
          </w:tcPr>
          <w:p w14:paraId="15ECA772" w14:textId="77777777" w:rsidR="00F272A7" w:rsidRPr="009709C5" w:rsidRDefault="00F272A7" w:rsidP="006A61A3">
            <w:pPr>
              <w:pStyle w:val="TAL"/>
            </w:pPr>
            <w:r w:rsidRPr="009709C5">
              <w:rPr>
                <w:rFonts w:eastAsia="宋体"/>
              </w:rPr>
              <w:t>Intra_Freq_Meas_02</w:t>
            </w:r>
          </w:p>
        </w:tc>
        <w:tc>
          <w:tcPr>
            <w:tcW w:w="1111" w:type="dxa"/>
            <w:gridSpan w:val="2"/>
            <w:tcBorders>
              <w:top w:val="single" w:sz="4" w:space="0" w:color="auto"/>
              <w:left w:val="single" w:sz="4" w:space="0" w:color="auto"/>
              <w:bottom w:val="single" w:sz="4" w:space="0" w:color="auto"/>
              <w:right w:val="single" w:sz="4" w:space="0" w:color="auto"/>
            </w:tcBorders>
          </w:tcPr>
          <w:p w14:paraId="32E09010" w14:textId="77777777" w:rsidR="00F272A7" w:rsidRPr="009709C5" w:rsidRDefault="00F272A7" w:rsidP="006A61A3">
            <w:pPr>
              <w:keepNext/>
              <w:keepLines/>
              <w:spacing w:after="0"/>
              <w:rPr>
                <w:rFonts w:ascii="Arial" w:eastAsia="宋体" w:hAnsi="Arial"/>
                <w:sz w:val="18"/>
                <w:lang w:eastAsia="zh-CN"/>
              </w:rPr>
            </w:pPr>
            <w:r w:rsidRPr="009709C5">
              <w:rPr>
                <w:rFonts w:ascii="Arial" w:eastAsia="宋体" w:hAnsi="Arial"/>
                <w:sz w:val="18"/>
                <w:lang w:eastAsia="zh-CN"/>
              </w:rPr>
              <w:t>5.6.1.2</w:t>
            </w:r>
          </w:p>
          <w:p w14:paraId="6C0392DF" w14:textId="77777777" w:rsidR="00F272A7" w:rsidRPr="009709C5" w:rsidRDefault="00F272A7" w:rsidP="006A61A3">
            <w:pPr>
              <w:keepNext/>
              <w:keepLines/>
              <w:spacing w:after="0"/>
              <w:rPr>
                <w:rFonts w:ascii="Arial" w:eastAsia="宋体" w:hAnsi="Arial"/>
                <w:sz w:val="18"/>
                <w:lang w:eastAsia="zh-CN"/>
              </w:rPr>
            </w:pPr>
            <w:r w:rsidRPr="009709C5">
              <w:rPr>
                <w:rFonts w:ascii="Arial" w:eastAsia="宋体" w:hAnsi="Arial"/>
                <w:sz w:val="18"/>
                <w:lang w:eastAsia="zh-CN"/>
              </w:rPr>
              <w:t>5.6.1.4</w:t>
            </w:r>
          </w:p>
          <w:p w14:paraId="602665C7" w14:textId="77777777" w:rsidR="00F272A7" w:rsidRPr="009709C5" w:rsidRDefault="00F272A7" w:rsidP="006A61A3">
            <w:pPr>
              <w:keepNext/>
              <w:keepLines/>
              <w:spacing w:after="0"/>
              <w:rPr>
                <w:rFonts w:ascii="Arial" w:eastAsia="宋体" w:hAnsi="Arial"/>
                <w:sz w:val="18"/>
                <w:lang w:eastAsia="zh-CN"/>
              </w:rPr>
            </w:pPr>
            <w:r w:rsidRPr="009709C5">
              <w:rPr>
                <w:rFonts w:ascii="Arial" w:eastAsia="宋体" w:hAnsi="Arial"/>
                <w:sz w:val="18"/>
                <w:lang w:eastAsia="zh-CN"/>
              </w:rPr>
              <w:t>7.6.1.2</w:t>
            </w:r>
          </w:p>
          <w:p w14:paraId="3C1B6B5E" w14:textId="77777777" w:rsidR="00F272A7" w:rsidRPr="00303976" w:rsidRDefault="00F272A7" w:rsidP="006A61A3">
            <w:pPr>
              <w:pStyle w:val="TAL"/>
              <w:rPr>
                <w:rFonts w:eastAsia="宋体"/>
                <w:lang w:eastAsia="zh-CN"/>
              </w:rPr>
            </w:pPr>
            <w:r w:rsidRPr="009709C5">
              <w:rPr>
                <w:rFonts w:eastAsia="宋体"/>
                <w:lang w:eastAsia="zh-CN"/>
              </w:rPr>
              <w:t>7.6.1.4</w:t>
            </w:r>
          </w:p>
          <w:p w14:paraId="02F2DA75" w14:textId="77777777" w:rsidR="00F272A7" w:rsidRPr="00303976" w:rsidRDefault="00F272A7" w:rsidP="006A61A3">
            <w:pPr>
              <w:pStyle w:val="TAL"/>
              <w:rPr>
                <w:rFonts w:eastAsia="宋体"/>
                <w:lang w:eastAsia="zh-CN"/>
              </w:rPr>
            </w:pPr>
            <w:r w:rsidRPr="00303976">
              <w:rPr>
                <w:rFonts w:eastAsia="宋体"/>
                <w:lang w:eastAsia="zh-CN"/>
              </w:rPr>
              <w:t>17.6.1.2</w:t>
            </w:r>
          </w:p>
          <w:p w14:paraId="39B35DCC" w14:textId="77777777" w:rsidR="00F272A7" w:rsidRPr="009709C5" w:rsidRDefault="00F272A7" w:rsidP="006A61A3">
            <w:pPr>
              <w:pStyle w:val="TAL"/>
            </w:pPr>
            <w:r w:rsidRPr="00303976">
              <w:rPr>
                <w:rFonts w:eastAsia="宋体"/>
                <w:lang w:eastAsia="zh-CN"/>
              </w:rPr>
              <w:t>17.6.1.4</w:t>
            </w:r>
          </w:p>
        </w:tc>
        <w:tc>
          <w:tcPr>
            <w:tcW w:w="3234" w:type="dxa"/>
            <w:tcBorders>
              <w:top w:val="single" w:sz="4" w:space="0" w:color="auto"/>
              <w:left w:val="single" w:sz="4" w:space="0" w:color="auto"/>
              <w:bottom w:val="single" w:sz="4" w:space="0" w:color="auto"/>
              <w:right w:val="single" w:sz="4" w:space="0" w:color="auto"/>
            </w:tcBorders>
          </w:tcPr>
          <w:p w14:paraId="312223CB" w14:textId="77777777" w:rsidR="00F272A7" w:rsidRPr="009709C5" w:rsidRDefault="00F272A7" w:rsidP="006A61A3">
            <w:pPr>
              <w:pStyle w:val="TAL"/>
            </w:pPr>
            <w:r w:rsidRPr="009709C5">
              <w:rPr>
                <w:rFonts w:eastAsia="宋体"/>
                <w:lang w:eastAsia="zh-CN"/>
              </w:rPr>
              <w:t>"38.533 5.6.1.2+5.6.1.4+7.6.1.2+5.6.1.4 TT.zip "</w:t>
            </w:r>
          </w:p>
        </w:tc>
        <w:tc>
          <w:tcPr>
            <w:tcW w:w="1986" w:type="dxa"/>
            <w:gridSpan w:val="2"/>
            <w:tcBorders>
              <w:top w:val="single" w:sz="4" w:space="0" w:color="auto"/>
              <w:left w:val="single" w:sz="4" w:space="0" w:color="auto"/>
              <w:bottom w:val="single" w:sz="4" w:space="0" w:color="auto"/>
              <w:right w:val="single" w:sz="4" w:space="0" w:color="auto"/>
            </w:tcBorders>
          </w:tcPr>
          <w:p w14:paraId="05C3F492" w14:textId="77777777" w:rsidR="00F272A7" w:rsidRPr="009709C5" w:rsidRDefault="00F272A7" w:rsidP="006A61A3">
            <w:pPr>
              <w:pStyle w:val="TAL"/>
            </w:pPr>
            <w:r w:rsidRPr="009709C5">
              <w:rPr>
                <w:rFonts w:eastAsia="宋体"/>
              </w:rPr>
              <w:t xml:space="preserve">2 NR FR2 Cells (1 E-UTRA Cell for NSA case), 2 SSBs, 2 time periods, </w:t>
            </w:r>
            <w:r w:rsidRPr="00303976">
              <w:rPr>
                <w:rFonts w:eastAsia="宋体"/>
              </w:rPr>
              <w:t xml:space="preserve">no </w:t>
            </w:r>
            <w:r w:rsidRPr="009709C5">
              <w:rPr>
                <w:rFonts w:eastAsia="宋体"/>
              </w:rPr>
              <w:t xml:space="preserve">fading, 1 </w:t>
            </w:r>
            <w:proofErr w:type="spellStart"/>
            <w:r w:rsidRPr="009709C5">
              <w:rPr>
                <w:rFonts w:eastAsia="宋体"/>
              </w:rPr>
              <w:t>AoA</w:t>
            </w:r>
            <w:proofErr w:type="spellEnd"/>
            <w:r w:rsidRPr="009709C5">
              <w:rPr>
                <w:rFonts w:eastAsia="宋体"/>
              </w:rPr>
              <w:t xml:space="preserve"> in Rx peak and rough beam</w:t>
            </w:r>
          </w:p>
        </w:tc>
      </w:tr>
      <w:tr w:rsidR="00F272A7" w:rsidRPr="009709C5" w14:paraId="6EB0B789" w14:textId="77777777" w:rsidTr="006A61A3">
        <w:tc>
          <w:tcPr>
            <w:tcW w:w="2969" w:type="dxa"/>
            <w:tcBorders>
              <w:top w:val="single" w:sz="4" w:space="0" w:color="auto"/>
              <w:left w:val="single" w:sz="4" w:space="0" w:color="auto"/>
              <w:bottom w:val="single" w:sz="4" w:space="0" w:color="auto"/>
              <w:right w:val="single" w:sz="4" w:space="0" w:color="auto"/>
            </w:tcBorders>
          </w:tcPr>
          <w:p w14:paraId="58AC5A58" w14:textId="77777777" w:rsidR="00F272A7" w:rsidRPr="009709C5" w:rsidRDefault="00F272A7" w:rsidP="006A61A3">
            <w:pPr>
              <w:pStyle w:val="TAL"/>
            </w:pPr>
            <w:r w:rsidRPr="009709C5">
              <w:t>Inter_Freq_Meas_01</w:t>
            </w:r>
          </w:p>
        </w:tc>
        <w:tc>
          <w:tcPr>
            <w:tcW w:w="1111" w:type="dxa"/>
            <w:gridSpan w:val="2"/>
            <w:tcBorders>
              <w:top w:val="single" w:sz="4" w:space="0" w:color="auto"/>
              <w:left w:val="single" w:sz="4" w:space="0" w:color="auto"/>
              <w:bottom w:val="single" w:sz="4" w:space="0" w:color="auto"/>
              <w:right w:val="single" w:sz="4" w:space="0" w:color="auto"/>
            </w:tcBorders>
          </w:tcPr>
          <w:p w14:paraId="6712D4D5" w14:textId="77777777" w:rsidR="00F272A7" w:rsidRPr="009709C5" w:rsidRDefault="00F272A7" w:rsidP="006A61A3">
            <w:pPr>
              <w:pStyle w:val="TAL"/>
            </w:pPr>
            <w:r w:rsidRPr="009709C5">
              <w:t>5.6.2.1</w:t>
            </w:r>
          </w:p>
          <w:p w14:paraId="587BDAAD" w14:textId="77777777" w:rsidR="00F272A7" w:rsidRPr="009709C5" w:rsidRDefault="00F272A7" w:rsidP="006A61A3">
            <w:pPr>
              <w:pStyle w:val="TAL"/>
            </w:pPr>
            <w:r w:rsidRPr="009709C5">
              <w:t>5.6.2.3</w:t>
            </w:r>
          </w:p>
          <w:p w14:paraId="2280FCE3" w14:textId="77777777" w:rsidR="00F272A7" w:rsidRPr="009709C5" w:rsidRDefault="00F272A7" w:rsidP="006A61A3">
            <w:pPr>
              <w:pStyle w:val="TAL"/>
            </w:pPr>
            <w:r w:rsidRPr="009709C5">
              <w:t>7.6.2.1</w:t>
            </w:r>
          </w:p>
          <w:p w14:paraId="4972425E" w14:textId="77777777" w:rsidR="00F272A7" w:rsidRPr="009709C5" w:rsidRDefault="00F272A7" w:rsidP="006A61A3">
            <w:pPr>
              <w:pStyle w:val="TAL"/>
            </w:pPr>
            <w:r w:rsidRPr="009709C5">
              <w:t>7.6.2.3</w:t>
            </w:r>
          </w:p>
        </w:tc>
        <w:tc>
          <w:tcPr>
            <w:tcW w:w="3234" w:type="dxa"/>
            <w:tcBorders>
              <w:top w:val="single" w:sz="4" w:space="0" w:color="auto"/>
              <w:left w:val="single" w:sz="4" w:space="0" w:color="auto"/>
              <w:bottom w:val="single" w:sz="4" w:space="0" w:color="auto"/>
              <w:right w:val="single" w:sz="4" w:space="0" w:color="auto"/>
            </w:tcBorders>
          </w:tcPr>
          <w:p w14:paraId="3F68E8F0" w14:textId="77777777" w:rsidR="00F272A7" w:rsidRPr="009709C5" w:rsidRDefault="00F272A7" w:rsidP="006A61A3">
            <w:pPr>
              <w:pStyle w:val="TAL"/>
            </w:pPr>
            <w:r w:rsidRPr="009709C5">
              <w:t>“38.533 5.6.2.1+5.6.2.3+7.6.2.1+7.6.2.3 TT v2.zip”</w:t>
            </w:r>
          </w:p>
        </w:tc>
        <w:tc>
          <w:tcPr>
            <w:tcW w:w="1986" w:type="dxa"/>
            <w:gridSpan w:val="2"/>
            <w:tcBorders>
              <w:top w:val="single" w:sz="4" w:space="0" w:color="auto"/>
              <w:left w:val="single" w:sz="4" w:space="0" w:color="auto"/>
              <w:bottom w:val="single" w:sz="4" w:space="0" w:color="auto"/>
              <w:right w:val="single" w:sz="4" w:space="0" w:color="auto"/>
            </w:tcBorders>
          </w:tcPr>
          <w:p w14:paraId="36BD2265" w14:textId="77777777" w:rsidR="00F272A7" w:rsidRPr="009709C5" w:rsidRDefault="00F272A7" w:rsidP="006A61A3">
            <w:pPr>
              <w:pStyle w:val="TAL"/>
            </w:pPr>
            <w:r w:rsidRPr="009709C5">
              <w:t>“2 Inter Frequency NR FR2 Cells,</w:t>
            </w:r>
          </w:p>
          <w:p w14:paraId="10DD430D" w14:textId="77777777" w:rsidR="00F272A7" w:rsidRPr="009709C5" w:rsidRDefault="00F272A7" w:rsidP="006A61A3">
            <w:pPr>
              <w:pStyle w:val="TAL"/>
            </w:pPr>
            <w:r w:rsidRPr="009709C5">
              <w:t>2 time periods,</w:t>
            </w:r>
          </w:p>
          <w:p w14:paraId="136212B5" w14:textId="77777777" w:rsidR="00F272A7" w:rsidRPr="009709C5" w:rsidRDefault="00F272A7" w:rsidP="006A61A3">
            <w:pPr>
              <w:pStyle w:val="TAL"/>
            </w:pPr>
            <w:r w:rsidRPr="009709C5">
              <w:t>Various number of sub-tests,</w:t>
            </w:r>
          </w:p>
          <w:p w14:paraId="34745A15" w14:textId="77777777" w:rsidR="00F272A7" w:rsidRPr="009709C5" w:rsidRDefault="00F272A7" w:rsidP="006A61A3">
            <w:pPr>
              <w:pStyle w:val="TAL"/>
            </w:pPr>
            <w:r w:rsidRPr="009709C5">
              <w:t>No fading”</w:t>
            </w:r>
          </w:p>
        </w:tc>
      </w:tr>
      <w:tr w:rsidR="00F272A7" w:rsidRPr="009709C5" w14:paraId="47946906" w14:textId="77777777" w:rsidTr="006A61A3">
        <w:tc>
          <w:tcPr>
            <w:tcW w:w="2969" w:type="dxa"/>
            <w:tcBorders>
              <w:top w:val="single" w:sz="4" w:space="0" w:color="auto"/>
              <w:left w:val="single" w:sz="4" w:space="0" w:color="auto"/>
              <w:bottom w:val="single" w:sz="4" w:space="0" w:color="auto"/>
              <w:right w:val="single" w:sz="4" w:space="0" w:color="auto"/>
            </w:tcBorders>
          </w:tcPr>
          <w:p w14:paraId="0C7DEFCB" w14:textId="77777777" w:rsidR="00F272A7" w:rsidRPr="009709C5" w:rsidRDefault="00F272A7" w:rsidP="006A61A3">
            <w:pPr>
              <w:pStyle w:val="TAL"/>
            </w:pPr>
            <w:r w:rsidRPr="009709C5">
              <w:t>Inter_Freq_Meas_02</w:t>
            </w:r>
          </w:p>
        </w:tc>
        <w:tc>
          <w:tcPr>
            <w:tcW w:w="1111" w:type="dxa"/>
            <w:gridSpan w:val="2"/>
            <w:tcBorders>
              <w:top w:val="single" w:sz="4" w:space="0" w:color="auto"/>
              <w:left w:val="single" w:sz="4" w:space="0" w:color="auto"/>
              <w:bottom w:val="single" w:sz="4" w:space="0" w:color="auto"/>
              <w:right w:val="single" w:sz="4" w:space="0" w:color="auto"/>
            </w:tcBorders>
          </w:tcPr>
          <w:p w14:paraId="5664FD4F" w14:textId="77777777" w:rsidR="00F272A7" w:rsidRPr="009709C5" w:rsidRDefault="00F272A7" w:rsidP="006A61A3">
            <w:pPr>
              <w:pStyle w:val="TAL"/>
            </w:pPr>
            <w:r w:rsidRPr="009709C5">
              <w:t>5.6.2.5</w:t>
            </w:r>
          </w:p>
          <w:p w14:paraId="7B56B33C" w14:textId="77777777" w:rsidR="00F272A7" w:rsidRPr="009709C5" w:rsidRDefault="00F272A7" w:rsidP="006A61A3">
            <w:pPr>
              <w:pStyle w:val="TAL"/>
            </w:pPr>
            <w:r w:rsidRPr="009709C5">
              <w:t>5.6.2.7</w:t>
            </w:r>
          </w:p>
          <w:p w14:paraId="48270872" w14:textId="77777777" w:rsidR="00F272A7" w:rsidRPr="009709C5" w:rsidRDefault="00F272A7" w:rsidP="006A61A3">
            <w:pPr>
              <w:pStyle w:val="TAL"/>
            </w:pPr>
            <w:r w:rsidRPr="009709C5">
              <w:t>7.6.2.5</w:t>
            </w:r>
          </w:p>
          <w:p w14:paraId="1C7BDCCD" w14:textId="77777777" w:rsidR="00F272A7" w:rsidRPr="009709C5" w:rsidRDefault="00F272A7" w:rsidP="006A61A3">
            <w:pPr>
              <w:pStyle w:val="TAL"/>
            </w:pPr>
            <w:r w:rsidRPr="009709C5">
              <w:t>7.6.2.7</w:t>
            </w:r>
          </w:p>
        </w:tc>
        <w:tc>
          <w:tcPr>
            <w:tcW w:w="3234" w:type="dxa"/>
            <w:tcBorders>
              <w:top w:val="single" w:sz="4" w:space="0" w:color="auto"/>
              <w:left w:val="single" w:sz="4" w:space="0" w:color="auto"/>
              <w:bottom w:val="single" w:sz="4" w:space="0" w:color="auto"/>
              <w:right w:val="single" w:sz="4" w:space="0" w:color="auto"/>
            </w:tcBorders>
          </w:tcPr>
          <w:p w14:paraId="56D260B7" w14:textId="77777777" w:rsidR="00F272A7" w:rsidRPr="009709C5" w:rsidRDefault="00F272A7" w:rsidP="006A61A3">
            <w:pPr>
              <w:pStyle w:val="TAL"/>
            </w:pPr>
            <w:r w:rsidRPr="009709C5">
              <w:t>“38.533 5.6.2.5+5.6.2.7+7.6.2.5+7.6.2.7 TT.zip”</w:t>
            </w:r>
          </w:p>
        </w:tc>
        <w:tc>
          <w:tcPr>
            <w:tcW w:w="1986" w:type="dxa"/>
            <w:gridSpan w:val="2"/>
            <w:tcBorders>
              <w:top w:val="single" w:sz="4" w:space="0" w:color="auto"/>
              <w:left w:val="single" w:sz="4" w:space="0" w:color="auto"/>
              <w:bottom w:val="single" w:sz="4" w:space="0" w:color="auto"/>
              <w:right w:val="single" w:sz="4" w:space="0" w:color="auto"/>
            </w:tcBorders>
          </w:tcPr>
          <w:p w14:paraId="5FD527D1" w14:textId="77777777" w:rsidR="00F272A7" w:rsidRPr="009709C5" w:rsidRDefault="00F272A7" w:rsidP="006A61A3">
            <w:pPr>
              <w:pStyle w:val="TAL"/>
            </w:pPr>
            <w:r w:rsidRPr="009709C5">
              <w:t>“2 Inter Frequency NR Cells (Cell 1 on FR1 and Cell 2 on FR2),</w:t>
            </w:r>
          </w:p>
          <w:p w14:paraId="0F6566E1" w14:textId="77777777" w:rsidR="00F272A7" w:rsidRPr="009709C5" w:rsidRDefault="00F272A7" w:rsidP="006A61A3">
            <w:pPr>
              <w:pStyle w:val="TAL"/>
            </w:pPr>
            <w:r w:rsidRPr="009709C5">
              <w:t>2 time periods,</w:t>
            </w:r>
          </w:p>
          <w:p w14:paraId="40287312" w14:textId="77777777" w:rsidR="00F272A7" w:rsidRPr="009709C5" w:rsidRDefault="00F272A7" w:rsidP="006A61A3">
            <w:pPr>
              <w:pStyle w:val="TAL"/>
            </w:pPr>
            <w:r w:rsidRPr="009709C5">
              <w:t>Various number of sub-tests,</w:t>
            </w:r>
          </w:p>
          <w:p w14:paraId="6AD34F41" w14:textId="77777777" w:rsidR="00F272A7" w:rsidRPr="009709C5" w:rsidRDefault="00F272A7" w:rsidP="006A61A3">
            <w:pPr>
              <w:pStyle w:val="TAL"/>
            </w:pPr>
            <w:r w:rsidRPr="009709C5">
              <w:t>No fading”</w:t>
            </w:r>
          </w:p>
        </w:tc>
      </w:tr>
      <w:tr w:rsidR="00F272A7" w:rsidRPr="009709C5" w14:paraId="21452F09" w14:textId="77777777" w:rsidTr="006A61A3">
        <w:tc>
          <w:tcPr>
            <w:tcW w:w="2969" w:type="dxa"/>
            <w:tcBorders>
              <w:top w:val="single" w:sz="4" w:space="0" w:color="auto"/>
              <w:left w:val="single" w:sz="4" w:space="0" w:color="auto"/>
              <w:bottom w:val="single" w:sz="4" w:space="0" w:color="auto"/>
              <w:right w:val="single" w:sz="4" w:space="0" w:color="auto"/>
            </w:tcBorders>
          </w:tcPr>
          <w:p w14:paraId="238DE120" w14:textId="77777777" w:rsidR="00F272A7" w:rsidRPr="009709C5" w:rsidRDefault="00F272A7" w:rsidP="006A61A3">
            <w:pPr>
              <w:pStyle w:val="TAL"/>
            </w:pPr>
            <w:r w:rsidRPr="009709C5">
              <w:t>Inter_Freq_Meas_03</w:t>
            </w:r>
          </w:p>
        </w:tc>
        <w:tc>
          <w:tcPr>
            <w:tcW w:w="1111" w:type="dxa"/>
            <w:gridSpan w:val="2"/>
            <w:tcBorders>
              <w:top w:val="single" w:sz="4" w:space="0" w:color="auto"/>
              <w:left w:val="single" w:sz="4" w:space="0" w:color="auto"/>
              <w:bottom w:val="single" w:sz="4" w:space="0" w:color="auto"/>
              <w:right w:val="single" w:sz="4" w:space="0" w:color="auto"/>
            </w:tcBorders>
          </w:tcPr>
          <w:p w14:paraId="15024937" w14:textId="77777777" w:rsidR="00F272A7" w:rsidRPr="009709C5" w:rsidRDefault="00F272A7" w:rsidP="006A61A3">
            <w:pPr>
              <w:pStyle w:val="TAL"/>
            </w:pPr>
            <w:r w:rsidRPr="009709C5">
              <w:t>5.6.2.6</w:t>
            </w:r>
          </w:p>
          <w:p w14:paraId="13BF8C7D" w14:textId="77777777" w:rsidR="00F272A7" w:rsidRPr="009709C5" w:rsidRDefault="00F272A7" w:rsidP="006A61A3">
            <w:pPr>
              <w:pStyle w:val="TAL"/>
            </w:pPr>
            <w:r w:rsidRPr="009709C5">
              <w:t>5.6.2.8</w:t>
            </w:r>
          </w:p>
          <w:p w14:paraId="367D5228" w14:textId="77777777" w:rsidR="00F272A7" w:rsidRPr="009709C5" w:rsidRDefault="00F272A7" w:rsidP="006A61A3">
            <w:pPr>
              <w:pStyle w:val="TAL"/>
            </w:pPr>
          </w:p>
          <w:p w14:paraId="00C58B99" w14:textId="77777777" w:rsidR="00F272A7" w:rsidRPr="009709C5" w:rsidRDefault="00F272A7" w:rsidP="006A61A3">
            <w:pPr>
              <w:pStyle w:val="TAL"/>
            </w:pPr>
            <w:r w:rsidRPr="009709C5">
              <w:t>7.6.2.6</w:t>
            </w:r>
          </w:p>
          <w:p w14:paraId="35890F80" w14:textId="77777777" w:rsidR="00F272A7" w:rsidRPr="009709C5" w:rsidRDefault="00F272A7" w:rsidP="006A61A3">
            <w:pPr>
              <w:pStyle w:val="TAL"/>
            </w:pPr>
            <w:r w:rsidRPr="009709C5">
              <w:t>7.6.2.8</w:t>
            </w:r>
          </w:p>
        </w:tc>
        <w:tc>
          <w:tcPr>
            <w:tcW w:w="3234" w:type="dxa"/>
            <w:tcBorders>
              <w:top w:val="single" w:sz="4" w:space="0" w:color="auto"/>
              <w:left w:val="single" w:sz="4" w:space="0" w:color="auto"/>
              <w:bottom w:val="single" w:sz="4" w:space="0" w:color="auto"/>
              <w:right w:val="single" w:sz="4" w:space="0" w:color="auto"/>
            </w:tcBorders>
          </w:tcPr>
          <w:p w14:paraId="66246DB4" w14:textId="77777777" w:rsidR="00F272A7" w:rsidRPr="009709C5" w:rsidRDefault="00F272A7" w:rsidP="006A61A3">
            <w:pPr>
              <w:pStyle w:val="TAL"/>
            </w:pPr>
            <w:r w:rsidRPr="009709C5">
              <w:t>“38.533 5.6.2.6+5.6.2.8+7.6.2.6+7.6.2.8 TT.zip”</w:t>
            </w:r>
          </w:p>
        </w:tc>
        <w:tc>
          <w:tcPr>
            <w:tcW w:w="1986" w:type="dxa"/>
            <w:gridSpan w:val="2"/>
            <w:tcBorders>
              <w:top w:val="single" w:sz="4" w:space="0" w:color="auto"/>
              <w:left w:val="single" w:sz="4" w:space="0" w:color="auto"/>
              <w:bottom w:val="single" w:sz="4" w:space="0" w:color="auto"/>
              <w:right w:val="single" w:sz="4" w:space="0" w:color="auto"/>
            </w:tcBorders>
          </w:tcPr>
          <w:p w14:paraId="1E916D48" w14:textId="77777777" w:rsidR="00F272A7" w:rsidRPr="009709C5" w:rsidRDefault="00F272A7" w:rsidP="006A61A3">
            <w:pPr>
              <w:pStyle w:val="TAL"/>
            </w:pPr>
            <w:r w:rsidRPr="009709C5">
              <w:t>“2 Inter Frequency NR Cells (Cell 1 on FR1 and Cell 2 on FR2),</w:t>
            </w:r>
          </w:p>
          <w:p w14:paraId="4C1A234B" w14:textId="77777777" w:rsidR="00F272A7" w:rsidRPr="009709C5" w:rsidRDefault="00F272A7" w:rsidP="006A61A3">
            <w:pPr>
              <w:pStyle w:val="TAL"/>
            </w:pPr>
            <w:r w:rsidRPr="009709C5">
              <w:t>2 time periods,</w:t>
            </w:r>
          </w:p>
          <w:p w14:paraId="21C8E0AB" w14:textId="77777777" w:rsidR="00F272A7" w:rsidRPr="009709C5" w:rsidRDefault="00F272A7" w:rsidP="006A61A3">
            <w:pPr>
              <w:pStyle w:val="TAL"/>
            </w:pPr>
            <w:r w:rsidRPr="009709C5">
              <w:t>Various number of sub-tests,</w:t>
            </w:r>
          </w:p>
          <w:p w14:paraId="325FD398" w14:textId="77777777" w:rsidR="00F272A7" w:rsidRPr="009709C5" w:rsidRDefault="00F272A7" w:rsidP="006A61A3">
            <w:pPr>
              <w:pStyle w:val="TAL"/>
            </w:pPr>
            <w:r w:rsidRPr="009709C5">
              <w:t>No fading”</w:t>
            </w:r>
          </w:p>
        </w:tc>
      </w:tr>
      <w:tr w:rsidR="00F272A7" w:rsidRPr="009709C5" w14:paraId="58BA6525" w14:textId="77777777" w:rsidTr="006A61A3">
        <w:tc>
          <w:tcPr>
            <w:tcW w:w="2969" w:type="dxa"/>
            <w:tcBorders>
              <w:top w:val="single" w:sz="4" w:space="0" w:color="auto"/>
              <w:left w:val="single" w:sz="4" w:space="0" w:color="auto"/>
              <w:bottom w:val="single" w:sz="4" w:space="0" w:color="auto"/>
              <w:right w:val="single" w:sz="4" w:space="0" w:color="auto"/>
            </w:tcBorders>
          </w:tcPr>
          <w:p w14:paraId="762A2450" w14:textId="77777777" w:rsidR="00F272A7" w:rsidRPr="009709C5" w:rsidRDefault="00F272A7" w:rsidP="006A61A3">
            <w:pPr>
              <w:pStyle w:val="TAL"/>
            </w:pPr>
            <w:r w:rsidRPr="009709C5">
              <w:t>Inter_Freq_Meas_04</w:t>
            </w:r>
          </w:p>
        </w:tc>
        <w:tc>
          <w:tcPr>
            <w:tcW w:w="1111" w:type="dxa"/>
            <w:gridSpan w:val="2"/>
            <w:tcBorders>
              <w:top w:val="single" w:sz="4" w:space="0" w:color="auto"/>
              <w:left w:val="single" w:sz="4" w:space="0" w:color="auto"/>
              <w:bottom w:val="single" w:sz="4" w:space="0" w:color="auto"/>
              <w:right w:val="single" w:sz="4" w:space="0" w:color="auto"/>
            </w:tcBorders>
          </w:tcPr>
          <w:p w14:paraId="49C00C2B" w14:textId="77777777" w:rsidR="00F272A7" w:rsidRPr="009709C5" w:rsidRDefault="00F272A7" w:rsidP="006A61A3">
            <w:pPr>
              <w:pStyle w:val="TAL"/>
            </w:pPr>
            <w:r w:rsidRPr="009709C5">
              <w:t>5.6.2.2</w:t>
            </w:r>
          </w:p>
          <w:p w14:paraId="679FB83E" w14:textId="77777777" w:rsidR="00F272A7" w:rsidRPr="009709C5" w:rsidRDefault="00F272A7" w:rsidP="006A61A3">
            <w:pPr>
              <w:pStyle w:val="TAL"/>
            </w:pPr>
            <w:r w:rsidRPr="009709C5">
              <w:t>5.6.2.4</w:t>
            </w:r>
          </w:p>
          <w:p w14:paraId="756C0E91" w14:textId="77777777" w:rsidR="00F272A7" w:rsidRPr="009709C5" w:rsidRDefault="00F272A7" w:rsidP="006A61A3">
            <w:pPr>
              <w:pStyle w:val="TAL"/>
            </w:pPr>
            <w:r w:rsidRPr="009709C5">
              <w:t>7.6.2.2</w:t>
            </w:r>
          </w:p>
          <w:p w14:paraId="4D77CE08" w14:textId="77777777" w:rsidR="00F272A7" w:rsidRPr="009709C5" w:rsidRDefault="00F272A7" w:rsidP="006A61A3">
            <w:pPr>
              <w:pStyle w:val="TAL"/>
            </w:pPr>
            <w:r w:rsidRPr="009709C5">
              <w:t>7.6.2.4</w:t>
            </w:r>
          </w:p>
        </w:tc>
        <w:tc>
          <w:tcPr>
            <w:tcW w:w="3234" w:type="dxa"/>
            <w:tcBorders>
              <w:top w:val="single" w:sz="4" w:space="0" w:color="auto"/>
              <w:left w:val="single" w:sz="4" w:space="0" w:color="auto"/>
              <w:bottom w:val="single" w:sz="4" w:space="0" w:color="auto"/>
              <w:right w:val="single" w:sz="4" w:space="0" w:color="auto"/>
            </w:tcBorders>
          </w:tcPr>
          <w:p w14:paraId="0827DE67" w14:textId="77777777" w:rsidR="00F272A7" w:rsidRPr="009709C5" w:rsidRDefault="00F272A7" w:rsidP="006A61A3">
            <w:pPr>
              <w:pStyle w:val="TAL"/>
            </w:pPr>
            <w:r w:rsidRPr="009709C5">
              <w:t>“38.533 5.6.2.2+5.6.2.4+7.6.2.2+7.6.2.4 TT.zip”</w:t>
            </w:r>
          </w:p>
        </w:tc>
        <w:tc>
          <w:tcPr>
            <w:tcW w:w="1986" w:type="dxa"/>
            <w:gridSpan w:val="2"/>
            <w:tcBorders>
              <w:top w:val="single" w:sz="4" w:space="0" w:color="auto"/>
              <w:left w:val="single" w:sz="4" w:space="0" w:color="auto"/>
              <w:bottom w:val="single" w:sz="4" w:space="0" w:color="auto"/>
              <w:right w:val="single" w:sz="4" w:space="0" w:color="auto"/>
            </w:tcBorders>
          </w:tcPr>
          <w:p w14:paraId="7C8BD28E" w14:textId="77777777" w:rsidR="00F272A7" w:rsidRPr="009709C5" w:rsidRDefault="00F272A7" w:rsidP="006A61A3">
            <w:pPr>
              <w:pStyle w:val="TAL"/>
            </w:pPr>
            <w:r w:rsidRPr="009709C5">
              <w:t>“2 Inter Frequency NR Cells (both on FR2),</w:t>
            </w:r>
          </w:p>
          <w:p w14:paraId="1B199A2F" w14:textId="77777777" w:rsidR="00F272A7" w:rsidRPr="009709C5" w:rsidRDefault="00F272A7" w:rsidP="006A61A3">
            <w:pPr>
              <w:pStyle w:val="TAL"/>
            </w:pPr>
            <w:r w:rsidRPr="009709C5">
              <w:t>2 time periods,</w:t>
            </w:r>
          </w:p>
          <w:p w14:paraId="403CB5A5" w14:textId="77777777" w:rsidR="00F272A7" w:rsidRPr="009709C5" w:rsidRDefault="00F272A7" w:rsidP="006A61A3">
            <w:pPr>
              <w:pStyle w:val="TAL"/>
            </w:pPr>
            <w:r w:rsidRPr="009709C5">
              <w:t>Various number of sub-tests,</w:t>
            </w:r>
          </w:p>
          <w:p w14:paraId="74115A19" w14:textId="77777777" w:rsidR="00F272A7" w:rsidRPr="009709C5" w:rsidRDefault="00F272A7" w:rsidP="006A61A3">
            <w:pPr>
              <w:pStyle w:val="TAL"/>
            </w:pPr>
            <w:r w:rsidRPr="009709C5">
              <w:t>No fading”</w:t>
            </w:r>
          </w:p>
        </w:tc>
      </w:tr>
      <w:tr w:rsidR="00F272A7" w:rsidRPr="009709C5" w14:paraId="78CBA953" w14:textId="77777777" w:rsidTr="006A61A3">
        <w:tc>
          <w:tcPr>
            <w:tcW w:w="2969" w:type="dxa"/>
            <w:tcBorders>
              <w:top w:val="single" w:sz="4" w:space="0" w:color="auto"/>
              <w:left w:val="single" w:sz="4" w:space="0" w:color="auto"/>
              <w:bottom w:val="single" w:sz="4" w:space="0" w:color="auto"/>
              <w:right w:val="single" w:sz="4" w:space="0" w:color="auto"/>
            </w:tcBorders>
          </w:tcPr>
          <w:p w14:paraId="01C72439" w14:textId="77777777" w:rsidR="00F272A7" w:rsidRPr="009709C5" w:rsidRDefault="00F272A7" w:rsidP="006A61A3">
            <w:pPr>
              <w:pStyle w:val="TAL"/>
            </w:pPr>
            <w:r w:rsidRPr="009709C5">
              <w:t>SSB_Based_L1-RSRP-Meas</w:t>
            </w:r>
          </w:p>
        </w:tc>
        <w:tc>
          <w:tcPr>
            <w:tcW w:w="1111" w:type="dxa"/>
            <w:gridSpan w:val="2"/>
            <w:tcBorders>
              <w:top w:val="single" w:sz="4" w:space="0" w:color="auto"/>
              <w:left w:val="single" w:sz="4" w:space="0" w:color="auto"/>
              <w:bottom w:val="single" w:sz="4" w:space="0" w:color="auto"/>
              <w:right w:val="single" w:sz="4" w:space="0" w:color="auto"/>
            </w:tcBorders>
          </w:tcPr>
          <w:p w14:paraId="4FC541C6" w14:textId="77777777" w:rsidR="00F272A7" w:rsidRPr="009709C5" w:rsidRDefault="00F272A7" w:rsidP="006A61A3">
            <w:pPr>
              <w:pStyle w:val="TAL"/>
            </w:pPr>
            <w:r w:rsidRPr="009709C5">
              <w:t>5.6.3.1</w:t>
            </w:r>
          </w:p>
          <w:p w14:paraId="5D792312" w14:textId="77777777" w:rsidR="00F272A7" w:rsidRPr="009709C5" w:rsidRDefault="00F272A7" w:rsidP="006A61A3">
            <w:pPr>
              <w:pStyle w:val="TAL"/>
            </w:pPr>
            <w:r w:rsidRPr="009709C5">
              <w:t>5.6.3.2</w:t>
            </w:r>
          </w:p>
          <w:p w14:paraId="0B4347BA" w14:textId="77777777" w:rsidR="00F272A7" w:rsidRPr="009709C5" w:rsidRDefault="00F272A7" w:rsidP="006A61A3">
            <w:pPr>
              <w:pStyle w:val="TAL"/>
            </w:pPr>
            <w:r w:rsidRPr="009709C5">
              <w:t>7.6.3.1</w:t>
            </w:r>
          </w:p>
          <w:p w14:paraId="2F236A69" w14:textId="77777777" w:rsidR="00F272A7" w:rsidRDefault="00F272A7" w:rsidP="006A61A3">
            <w:pPr>
              <w:pStyle w:val="TAL"/>
            </w:pPr>
            <w:r w:rsidRPr="009709C5">
              <w:t>7.6.3.2</w:t>
            </w:r>
          </w:p>
          <w:p w14:paraId="7CB60EB0" w14:textId="77777777" w:rsidR="00F272A7" w:rsidRDefault="00F272A7" w:rsidP="006A61A3">
            <w:pPr>
              <w:pStyle w:val="TAL"/>
            </w:pPr>
            <w:r>
              <w:t>17.6.3.1</w:t>
            </w:r>
          </w:p>
          <w:p w14:paraId="6F5E8041" w14:textId="77777777" w:rsidR="00F272A7" w:rsidRPr="009709C5" w:rsidRDefault="00F272A7" w:rsidP="006A61A3">
            <w:pPr>
              <w:pStyle w:val="TAL"/>
            </w:pPr>
            <w:r>
              <w:t>17.6.3.2</w:t>
            </w:r>
          </w:p>
        </w:tc>
        <w:tc>
          <w:tcPr>
            <w:tcW w:w="3234" w:type="dxa"/>
            <w:tcBorders>
              <w:top w:val="single" w:sz="4" w:space="0" w:color="auto"/>
              <w:left w:val="single" w:sz="4" w:space="0" w:color="auto"/>
              <w:bottom w:val="single" w:sz="4" w:space="0" w:color="auto"/>
              <w:right w:val="single" w:sz="4" w:space="0" w:color="auto"/>
            </w:tcBorders>
          </w:tcPr>
          <w:p w14:paraId="176B2372" w14:textId="77777777" w:rsidR="00F272A7" w:rsidRPr="009709C5" w:rsidRDefault="00F272A7" w:rsidP="006A61A3">
            <w:pPr>
              <w:pStyle w:val="TAL"/>
            </w:pPr>
            <w:r w:rsidRPr="009709C5">
              <w:t>“38.533 5.6.3.1+5.6.3.2+7.6.3.1+7.6.3.2 TT.zip”</w:t>
            </w:r>
          </w:p>
        </w:tc>
        <w:tc>
          <w:tcPr>
            <w:tcW w:w="1986" w:type="dxa"/>
            <w:gridSpan w:val="2"/>
            <w:tcBorders>
              <w:top w:val="single" w:sz="4" w:space="0" w:color="auto"/>
              <w:left w:val="single" w:sz="4" w:space="0" w:color="auto"/>
              <w:bottom w:val="single" w:sz="4" w:space="0" w:color="auto"/>
              <w:right w:val="single" w:sz="4" w:space="0" w:color="auto"/>
            </w:tcBorders>
          </w:tcPr>
          <w:p w14:paraId="043B7A33" w14:textId="77777777" w:rsidR="00F272A7" w:rsidRPr="009709C5" w:rsidRDefault="00F272A7" w:rsidP="006A61A3">
            <w:pPr>
              <w:pStyle w:val="TAL"/>
            </w:pPr>
            <w:r w:rsidRPr="009709C5">
              <w:t>“1 NR FR2 Cell (1 E-UTRA Cell for NSA case), 2 time periods, No fading”</w:t>
            </w:r>
          </w:p>
        </w:tc>
      </w:tr>
      <w:tr w:rsidR="00F272A7" w:rsidRPr="009709C5" w14:paraId="43428852" w14:textId="77777777" w:rsidTr="006A61A3">
        <w:tc>
          <w:tcPr>
            <w:tcW w:w="2969" w:type="dxa"/>
            <w:tcBorders>
              <w:top w:val="single" w:sz="4" w:space="0" w:color="auto"/>
              <w:left w:val="single" w:sz="4" w:space="0" w:color="auto"/>
              <w:bottom w:val="single" w:sz="4" w:space="0" w:color="auto"/>
              <w:right w:val="single" w:sz="4" w:space="0" w:color="auto"/>
            </w:tcBorders>
          </w:tcPr>
          <w:p w14:paraId="382BDB33" w14:textId="77777777" w:rsidR="00F272A7" w:rsidRPr="009709C5" w:rsidRDefault="00F272A7" w:rsidP="006A61A3">
            <w:pPr>
              <w:pStyle w:val="TAL"/>
            </w:pPr>
            <w:r w:rsidRPr="009709C5">
              <w:t>SS-RSRP_01</w:t>
            </w:r>
          </w:p>
        </w:tc>
        <w:tc>
          <w:tcPr>
            <w:tcW w:w="1111" w:type="dxa"/>
            <w:gridSpan w:val="2"/>
            <w:tcBorders>
              <w:top w:val="single" w:sz="4" w:space="0" w:color="auto"/>
              <w:left w:val="single" w:sz="4" w:space="0" w:color="auto"/>
              <w:bottom w:val="single" w:sz="4" w:space="0" w:color="auto"/>
              <w:right w:val="single" w:sz="4" w:space="0" w:color="auto"/>
            </w:tcBorders>
          </w:tcPr>
          <w:p w14:paraId="05850BB9" w14:textId="77777777" w:rsidR="00F272A7" w:rsidRPr="009709C5" w:rsidRDefault="00F272A7" w:rsidP="006A61A3">
            <w:pPr>
              <w:pStyle w:val="TAL"/>
            </w:pPr>
            <w:r w:rsidRPr="009709C5">
              <w:t>5.7.1.1</w:t>
            </w:r>
          </w:p>
          <w:p w14:paraId="5C1F63AA" w14:textId="77777777" w:rsidR="00F272A7" w:rsidRPr="009709C5" w:rsidRDefault="00F272A7" w:rsidP="006A61A3">
            <w:pPr>
              <w:pStyle w:val="TAL"/>
            </w:pPr>
            <w:r w:rsidRPr="009709C5">
              <w:t>7.7.1.1</w:t>
            </w:r>
          </w:p>
        </w:tc>
        <w:tc>
          <w:tcPr>
            <w:tcW w:w="3234" w:type="dxa"/>
            <w:tcBorders>
              <w:top w:val="single" w:sz="4" w:space="0" w:color="auto"/>
              <w:left w:val="single" w:sz="4" w:space="0" w:color="auto"/>
              <w:bottom w:val="single" w:sz="4" w:space="0" w:color="auto"/>
              <w:right w:val="single" w:sz="4" w:space="0" w:color="auto"/>
            </w:tcBorders>
          </w:tcPr>
          <w:p w14:paraId="3B3F5816" w14:textId="77777777" w:rsidR="00F272A7" w:rsidRPr="009709C5" w:rsidRDefault="00F272A7" w:rsidP="006A61A3">
            <w:pPr>
              <w:pStyle w:val="TAL"/>
            </w:pPr>
            <w:r w:rsidRPr="009709C5">
              <w:t>“38.533 5.7.1.1+7.7.1.1 TT v2.zip”</w:t>
            </w:r>
          </w:p>
        </w:tc>
        <w:tc>
          <w:tcPr>
            <w:tcW w:w="1986" w:type="dxa"/>
            <w:gridSpan w:val="2"/>
            <w:tcBorders>
              <w:top w:val="single" w:sz="4" w:space="0" w:color="auto"/>
              <w:left w:val="single" w:sz="4" w:space="0" w:color="auto"/>
              <w:bottom w:val="single" w:sz="4" w:space="0" w:color="auto"/>
              <w:right w:val="single" w:sz="4" w:space="0" w:color="auto"/>
            </w:tcBorders>
          </w:tcPr>
          <w:p w14:paraId="082309FB" w14:textId="77777777" w:rsidR="00F272A7" w:rsidRPr="009709C5" w:rsidRDefault="00F272A7" w:rsidP="006A61A3">
            <w:pPr>
              <w:pStyle w:val="TAL"/>
            </w:pPr>
            <w:r w:rsidRPr="009709C5">
              <w:t>“2 Intra-Frequency NR FR2 Cells, 2 sub-tests, No fading”</w:t>
            </w:r>
          </w:p>
        </w:tc>
      </w:tr>
      <w:tr w:rsidR="00F272A7" w:rsidRPr="009709C5" w14:paraId="2F4C5A42" w14:textId="77777777" w:rsidTr="006A61A3">
        <w:tc>
          <w:tcPr>
            <w:tcW w:w="2969" w:type="dxa"/>
            <w:tcBorders>
              <w:top w:val="single" w:sz="4" w:space="0" w:color="auto"/>
              <w:left w:val="single" w:sz="4" w:space="0" w:color="auto"/>
              <w:bottom w:val="single" w:sz="4" w:space="0" w:color="auto"/>
              <w:right w:val="single" w:sz="4" w:space="0" w:color="auto"/>
            </w:tcBorders>
          </w:tcPr>
          <w:p w14:paraId="6A749D16" w14:textId="77777777" w:rsidR="00F272A7" w:rsidRPr="009709C5" w:rsidRDefault="00F272A7" w:rsidP="006A61A3">
            <w:pPr>
              <w:pStyle w:val="TAL"/>
            </w:pPr>
            <w:r w:rsidRPr="009709C5">
              <w:t>SS-RSRP_02</w:t>
            </w:r>
          </w:p>
        </w:tc>
        <w:tc>
          <w:tcPr>
            <w:tcW w:w="1111" w:type="dxa"/>
            <w:gridSpan w:val="2"/>
            <w:tcBorders>
              <w:top w:val="single" w:sz="4" w:space="0" w:color="auto"/>
              <w:left w:val="single" w:sz="4" w:space="0" w:color="auto"/>
              <w:bottom w:val="single" w:sz="4" w:space="0" w:color="auto"/>
              <w:right w:val="single" w:sz="4" w:space="0" w:color="auto"/>
            </w:tcBorders>
          </w:tcPr>
          <w:p w14:paraId="16BB3308" w14:textId="77777777" w:rsidR="00F272A7" w:rsidRPr="009709C5" w:rsidRDefault="00F272A7" w:rsidP="006A61A3">
            <w:pPr>
              <w:pStyle w:val="TAL"/>
            </w:pPr>
            <w:r w:rsidRPr="009709C5">
              <w:t>5.7.1.2</w:t>
            </w:r>
          </w:p>
          <w:p w14:paraId="26A16BCF" w14:textId="77777777" w:rsidR="00F272A7" w:rsidRPr="009709C5" w:rsidRDefault="00F272A7" w:rsidP="006A61A3">
            <w:pPr>
              <w:pStyle w:val="TAL"/>
            </w:pPr>
            <w:r w:rsidRPr="009709C5">
              <w:t>7.7.1.2</w:t>
            </w:r>
          </w:p>
        </w:tc>
        <w:tc>
          <w:tcPr>
            <w:tcW w:w="3234" w:type="dxa"/>
            <w:tcBorders>
              <w:top w:val="single" w:sz="4" w:space="0" w:color="auto"/>
              <w:left w:val="single" w:sz="4" w:space="0" w:color="auto"/>
              <w:bottom w:val="single" w:sz="4" w:space="0" w:color="auto"/>
              <w:right w:val="single" w:sz="4" w:space="0" w:color="auto"/>
            </w:tcBorders>
          </w:tcPr>
          <w:p w14:paraId="19B1BCFE" w14:textId="77777777" w:rsidR="00F272A7" w:rsidRPr="009709C5" w:rsidRDefault="00F272A7" w:rsidP="006A61A3">
            <w:pPr>
              <w:pStyle w:val="TAL"/>
            </w:pPr>
            <w:r w:rsidRPr="009709C5">
              <w:t>“38.533 5.7.1.2+7.7.1.2 TT v2.zip”</w:t>
            </w:r>
          </w:p>
        </w:tc>
        <w:tc>
          <w:tcPr>
            <w:tcW w:w="1986" w:type="dxa"/>
            <w:gridSpan w:val="2"/>
            <w:tcBorders>
              <w:top w:val="single" w:sz="4" w:space="0" w:color="auto"/>
              <w:left w:val="single" w:sz="4" w:space="0" w:color="auto"/>
              <w:bottom w:val="single" w:sz="4" w:space="0" w:color="auto"/>
              <w:right w:val="single" w:sz="4" w:space="0" w:color="auto"/>
            </w:tcBorders>
          </w:tcPr>
          <w:p w14:paraId="52AC191D" w14:textId="77777777" w:rsidR="00F272A7" w:rsidRPr="009709C5" w:rsidRDefault="00F272A7" w:rsidP="006A61A3">
            <w:pPr>
              <w:pStyle w:val="TAL"/>
            </w:pPr>
            <w:r w:rsidRPr="009709C5">
              <w:t>“2 Inter-Frequency NR FR2 Cells, 2 sub-tests, No fading”</w:t>
            </w:r>
          </w:p>
        </w:tc>
      </w:tr>
      <w:tr w:rsidR="00F272A7" w:rsidRPr="009709C5" w14:paraId="0194076B" w14:textId="77777777" w:rsidTr="006A61A3">
        <w:tc>
          <w:tcPr>
            <w:tcW w:w="2969" w:type="dxa"/>
            <w:tcBorders>
              <w:top w:val="single" w:sz="4" w:space="0" w:color="auto"/>
              <w:left w:val="single" w:sz="4" w:space="0" w:color="auto"/>
              <w:bottom w:val="single" w:sz="4" w:space="0" w:color="auto"/>
              <w:right w:val="single" w:sz="4" w:space="0" w:color="auto"/>
            </w:tcBorders>
          </w:tcPr>
          <w:p w14:paraId="1F2F5EF6" w14:textId="77777777" w:rsidR="00F272A7" w:rsidRPr="009709C5" w:rsidRDefault="00F272A7" w:rsidP="006A61A3">
            <w:pPr>
              <w:pStyle w:val="TAL"/>
            </w:pPr>
            <w:r w:rsidRPr="009709C5">
              <w:t>SS-RSRP_0</w:t>
            </w:r>
            <w:r>
              <w:t>3</w:t>
            </w:r>
          </w:p>
        </w:tc>
        <w:tc>
          <w:tcPr>
            <w:tcW w:w="1111" w:type="dxa"/>
            <w:gridSpan w:val="2"/>
            <w:tcBorders>
              <w:top w:val="single" w:sz="4" w:space="0" w:color="auto"/>
              <w:left w:val="single" w:sz="4" w:space="0" w:color="auto"/>
              <w:bottom w:val="single" w:sz="4" w:space="0" w:color="auto"/>
              <w:right w:val="single" w:sz="4" w:space="0" w:color="auto"/>
            </w:tcBorders>
          </w:tcPr>
          <w:p w14:paraId="775AB3B1" w14:textId="77777777" w:rsidR="00F272A7" w:rsidRPr="009709C5" w:rsidRDefault="00F272A7" w:rsidP="006A61A3">
            <w:pPr>
              <w:pStyle w:val="TAL"/>
            </w:pPr>
            <w:r w:rsidRPr="009709C5">
              <w:t>5.7.1.</w:t>
            </w:r>
            <w:r>
              <w:t>3</w:t>
            </w:r>
          </w:p>
          <w:p w14:paraId="6DAC9392" w14:textId="77777777" w:rsidR="00F272A7" w:rsidRPr="009709C5" w:rsidRDefault="00F272A7" w:rsidP="006A61A3">
            <w:pPr>
              <w:pStyle w:val="TAL"/>
            </w:pPr>
            <w:r w:rsidRPr="009709C5">
              <w:t>7.7.1.</w:t>
            </w:r>
            <w:r>
              <w:t>3</w:t>
            </w:r>
          </w:p>
        </w:tc>
        <w:tc>
          <w:tcPr>
            <w:tcW w:w="3234" w:type="dxa"/>
            <w:tcBorders>
              <w:top w:val="single" w:sz="4" w:space="0" w:color="auto"/>
              <w:left w:val="single" w:sz="4" w:space="0" w:color="auto"/>
              <w:bottom w:val="single" w:sz="4" w:space="0" w:color="auto"/>
              <w:right w:val="single" w:sz="4" w:space="0" w:color="auto"/>
            </w:tcBorders>
          </w:tcPr>
          <w:p w14:paraId="10A63510" w14:textId="77777777" w:rsidR="00F272A7" w:rsidRPr="009709C5" w:rsidRDefault="00F272A7" w:rsidP="006A61A3">
            <w:pPr>
              <w:pStyle w:val="TAL"/>
            </w:pPr>
            <w:r w:rsidRPr="009709C5">
              <w:t>“38.533 5.7.1.</w:t>
            </w:r>
            <w:r>
              <w:t>3</w:t>
            </w:r>
            <w:r w:rsidRPr="009709C5">
              <w:t>+7.7.1.</w:t>
            </w:r>
            <w:r>
              <w:t>3</w:t>
            </w:r>
            <w:r w:rsidRPr="009709C5">
              <w:t xml:space="preserve"> TT.zip”</w:t>
            </w:r>
          </w:p>
        </w:tc>
        <w:tc>
          <w:tcPr>
            <w:tcW w:w="1986" w:type="dxa"/>
            <w:gridSpan w:val="2"/>
            <w:tcBorders>
              <w:top w:val="single" w:sz="4" w:space="0" w:color="auto"/>
              <w:left w:val="single" w:sz="4" w:space="0" w:color="auto"/>
              <w:bottom w:val="single" w:sz="4" w:space="0" w:color="auto"/>
              <w:right w:val="single" w:sz="4" w:space="0" w:color="auto"/>
            </w:tcBorders>
          </w:tcPr>
          <w:p w14:paraId="534E6560" w14:textId="77777777" w:rsidR="00F272A7" w:rsidRPr="009709C5" w:rsidRDefault="00F272A7" w:rsidP="006A61A3">
            <w:pPr>
              <w:pStyle w:val="TAL"/>
            </w:pPr>
            <w:r w:rsidRPr="009709C5">
              <w:t>“</w:t>
            </w:r>
            <w:r>
              <w:t>1</w:t>
            </w:r>
            <w:r w:rsidRPr="009709C5">
              <w:t xml:space="preserve"> NR FR</w:t>
            </w:r>
            <w:r>
              <w:t>1</w:t>
            </w:r>
            <w:r w:rsidRPr="009709C5">
              <w:t xml:space="preserve"> Cell</w:t>
            </w:r>
            <w:r>
              <w:t>, 1 NR FR2 Cell</w:t>
            </w:r>
            <w:r w:rsidRPr="009709C5">
              <w:t>, 2 sub-tests, No fading”</w:t>
            </w:r>
          </w:p>
        </w:tc>
      </w:tr>
      <w:tr w:rsidR="00F272A7" w:rsidRPr="009709C5" w14:paraId="20F61A0F" w14:textId="77777777" w:rsidTr="006A61A3">
        <w:tc>
          <w:tcPr>
            <w:tcW w:w="2969" w:type="dxa"/>
            <w:tcBorders>
              <w:top w:val="single" w:sz="4" w:space="0" w:color="auto"/>
              <w:left w:val="single" w:sz="4" w:space="0" w:color="auto"/>
              <w:bottom w:val="single" w:sz="4" w:space="0" w:color="auto"/>
              <w:right w:val="single" w:sz="4" w:space="0" w:color="auto"/>
            </w:tcBorders>
          </w:tcPr>
          <w:p w14:paraId="26ED4ACC" w14:textId="77777777" w:rsidR="00F272A7" w:rsidRPr="009709C5" w:rsidRDefault="00F272A7" w:rsidP="006A61A3">
            <w:pPr>
              <w:pStyle w:val="TAL"/>
            </w:pPr>
            <w:r w:rsidRPr="009709C5">
              <w:t>SS-RSRQ_01</w:t>
            </w:r>
          </w:p>
        </w:tc>
        <w:tc>
          <w:tcPr>
            <w:tcW w:w="1111" w:type="dxa"/>
            <w:gridSpan w:val="2"/>
            <w:tcBorders>
              <w:top w:val="single" w:sz="4" w:space="0" w:color="auto"/>
              <w:left w:val="single" w:sz="4" w:space="0" w:color="auto"/>
              <w:bottom w:val="single" w:sz="4" w:space="0" w:color="auto"/>
              <w:right w:val="single" w:sz="4" w:space="0" w:color="auto"/>
            </w:tcBorders>
          </w:tcPr>
          <w:p w14:paraId="785B2D0E" w14:textId="77777777" w:rsidR="00F272A7" w:rsidRPr="009709C5" w:rsidRDefault="00F272A7" w:rsidP="006A61A3">
            <w:pPr>
              <w:pStyle w:val="TAL"/>
            </w:pPr>
            <w:r w:rsidRPr="009709C5">
              <w:t>5.7.2.1</w:t>
            </w:r>
          </w:p>
          <w:p w14:paraId="5CDC5939" w14:textId="77777777" w:rsidR="00F272A7" w:rsidRPr="009709C5" w:rsidRDefault="00F272A7" w:rsidP="006A61A3">
            <w:pPr>
              <w:pStyle w:val="TAL"/>
            </w:pPr>
            <w:r w:rsidRPr="009709C5">
              <w:t>7.7.2.1</w:t>
            </w:r>
          </w:p>
        </w:tc>
        <w:tc>
          <w:tcPr>
            <w:tcW w:w="3234" w:type="dxa"/>
            <w:tcBorders>
              <w:top w:val="single" w:sz="4" w:space="0" w:color="auto"/>
              <w:left w:val="single" w:sz="4" w:space="0" w:color="auto"/>
              <w:bottom w:val="single" w:sz="4" w:space="0" w:color="auto"/>
              <w:right w:val="single" w:sz="4" w:space="0" w:color="auto"/>
            </w:tcBorders>
          </w:tcPr>
          <w:p w14:paraId="0C57CDEE" w14:textId="77777777" w:rsidR="00F272A7" w:rsidRPr="009709C5" w:rsidRDefault="00F272A7" w:rsidP="006A61A3">
            <w:pPr>
              <w:pStyle w:val="TAL"/>
            </w:pPr>
            <w:r w:rsidRPr="009709C5">
              <w:t>“38.533 5.7.2.1+7.7.2.1 TT.zip”</w:t>
            </w:r>
          </w:p>
        </w:tc>
        <w:tc>
          <w:tcPr>
            <w:tcW w:w="1986" w:type="dxa"/>
            <w:gridSpan w:val="2"/>
            <w:tcBorders>
              <w:top w:val="single" w:sz="4" w:space="0" w:color="auto"/>
              <w:left w:val="single" w:sz="4" w:space="0" w:color="auto"/>
              <w:bottom w:val="single" w:sz="4" w:space="0" w:color="auto"/>
              <w:right w:val="single" w:sz="4" w:space="0" w:color="auto"/>
            </w:tcBorders>
          </w:tcPr>
          <w:p w14:paraId="1F83DE5B" w14:textId="77777777" w:rsidR="00F272A7" w:rsidRPr="009709C5" w:rsidRDefault="00F272A7" w:rsidP="006A61A3">
            <w:pPr>
              <w:pStyle w:val="TAL"/>
            </w:pPr>
            <w:r w:rsidRPr="009709C5">
              <w:t>“2 Intra-Frequency NR FR2 Cells, 2 sub-tests, No fading”</w:t>
            </w:r>
          </w:p>
        </w:tc>
      </w:tr>
      <w:tr w:rsidR="00F272A7" w:rsidRPr="009709C5" w14:paraId="0E24BE7C" w14:textId="77777777" w:rsidTr="006A61A3">
        <w:tc>
          <w:tcPr>
            <w:tcW w:w="2969" w:type="dxa"/>
            <w:tcBorders>
              <w:top w:val="single" w:sz="4" w:space="0" w:color="auto"/>
              <w:left w:val="single" w:sz="4" w:space="0" w:color="auto"/>
              <w:bottom w:val="single" w:sz="4" w:space="0" w:color="auto"/>
              <w:right w:val="single" w:sz="4" w:space="0" w:color="auto"/>
            </w:tcBorders>
          </w:tcPr>
          <w:p w14:paraId="1C52727D" w14:textId="77777777" w:rsidR="00F272A7" w:rsidRPr="009709C5" w:rsidRDefault="00F272A7" w:rsidP="006A61A3">
            <w:pPr>
              <w:pStyle w:val="TAL"/>
            </w:pPr>
            <w:r w:rsidRPr="009709C5">
              <w:t>SS-RSRQ_02</w:t>
            </w:r>
          </w:p>
        </w:tc>
        <w:tc>
          <w:tcPr>
            <w:tcW w:w="1111" w:type="dxa"/>
            <w:gridSpan w:val="2"/>
            <w:tcBorders>
              <w:top w:val="single" w:sz="4" w:space="0" w:color="auto"/>
              <w:left w:val="single" w:sz="4" w:space="0" w:color="auto"/>
              <w:bottom w:val="single" w:sz="4" w:space="0" w:color="auto"/>
              <w:right w:val="single" w:sz="4" w:space="0" w:color="auto"/>
            </w:tcBorders>
          </w:tcPr>
          <w:p w14:paraId="21FEF25D" w14:textId="77777777" w:rsidR="00F272A7" w:rsidRPr="009709C5" w:rsidRDefault="00F272A7" w:rsidP="006A61A3">
            <w:pPr>
              <w:pStyle w:val="TAL"/>
            </w:pPr>
            <w:r w:rsidRPr="009709C5">
              <w:t>5.7.2.2</w:t>
            </w:r>
          </w:p>
          <w:p w14:paraId="4CA4A22A" w14:textId="77777777" w:rsidR="00F272A7" w:rsidRPr="009709C5" w:rsidRDefault="00F272A7" w:rsidP="006A61A3">
            <w:pPr>
              <w:pStyle w:val="TAL"/>
            </w:pPr>
            <w:r w:rsidRPr="009709C5">
              <w:t>7.7.2.2</w:t>
            </w:r>
          </w:p>
        </w:tc>
        <w:tc>
          <w:tcPr>
            <w:tcW w:w="3234" w:type="dxa"/>
            <w:tcBorders>
              <w:top w:val="single" w:sz="4" w:space="0" w:color="auto"/>
              <w:left w:val="single" w:sz="4" w:space="0" w:color="auto"/>
              <w:bottom w:val="single" w:sz="4" w:space="0" w:color="auto"/>
              <w:right w:val="single" w:sz="4" w:space="0" w:color="auto"/>
            </w:tcBorders>
          </w:tcPr>
          <w:p w14:paraId="62EE10EE" w14:textId="77777777" w:rsidR="00F272A7" w:rsidRPr="009709C5" w:rsidRDefault="00F272A7" w:rsidP="006A61A3">
            <w:pPr>
              <w:pStyle w:val="TAL"/>
            </w:pPr>
            <w:r w:rsidRPr="009709C5">
              <w:t>“38.533 5.7.2.2+7.7.2.2 TT.zip”</w:t>
            </w:r>
          </w:p>
        </w:tc>
        <w:tc>
          <w:tcPr>
            <w:tcW w:w="1986" w:type="dxa"/>
            <w:gridSpan w:val="2"/>
            <w:tcBorders>
              <w:top w:val="single" w:sz="4" w:space="0" w:color="auto"/>
              <w:left w:val="single" w:sz="4" w:space="0" w:color="auto"/>
              <w:bottom w:val="single" w:sz="4" w:space="0" w:color="auto"/>
              <w:right w:val="single" w:sz="4" w:space="0" w:color="auto"/>
            </w:tcBorders>
          </w:tcPr>
          <w:p w14:paraId="620C54F9" w14:textId="77777777" w:rsidR="00F272A7" w:rsidRPr="009709C5" w:rsidRDefault="00F272A7" w:rsidP="006A61A3">
            <w:pPr>
              <w:pStyle w:val="TAL"/>
            </w:pPr>
            <w:r w:rsidRPr="009709C5">
              <w:t>“2 Inter-Frequency NR FR2 Cells, 2 sub-tests, No fading”</w:t>
            </w:r>
          </w:p>
        </w:tc>
      </w:tr>
      <w:tr w:rsidR="00F272A7" w:rsidRPr="009709C5" w14:paraId="5203EF08" w14:textId="77777777" w:rsidTr="006A61A3">
        <w:tc>
          <w:tcPr>
            <w:tcW w:w="2969" w:type="dxa"/>
            <w:tcBorders>
              <w:top w:val="single" w:sz="4" w:space="0" w:color="auto"/>
              <w:left w:val="single" w:sz="4" w:space="0" w:color="auto"/>
              <w:bottom w:val="single" w:sz="4" w:space="0" w:color="auto"/>
              <w:right w:val="single" w:sz="4" w:space="0" w:color="auto"/>
            </w:tcBorders>
          </w:tcPr>
          <w:p w14:paraId="32AC4F59" w14:textId="77777777" w:rsidR="00F272A7" w:rsidRPr="009709C5" w:rsidRDefault="00F272A7" w:rsidP="006A61A3">
            <w:pPr>
              <w:pStyle w:val="TAL"/>
            </w:pPr>
            <w:r w:rsidRPr="009709C5">
              <w:t>SS-SINR_01</w:t>
            </w:r>
          </w:p>
        </w:tc>
        <w:tc>
          <w:tcPr>
            <w:tcW w:w="1111" w:type="dxa"/>
            <w:gridSpan w:val="2"/>
            <w:tcBorders>
              <w:top w:val="single" w:sz="4" w:space="0" w:color="auto"/>
              <w:left w:val="single" w:sz="4" w:space="0" w:color="auto"/>
              <w:bottom w:val="single" w:sz="4" w:space="0" w:color="auto"/>
              <w:right w:val="single" w:sz="4" w:space="0" w:color="auto"/>
            </w:tcBorders>
          </w:tcPr>
          <w:p w14:paraId="176CDAEF" w14:textId="77777777" w:rsidR="00F272A7" w:rsidRPr="009709C5" w:rsidRDefault="00F272A7" w:rsidP="006A61A3">
            <w:pPr>
              <w:pStyle w:val="TAL"/>
            </w:pPr>
            <w:r w:rsidRPr="009709C5">
              <w:t>5.7.3.1</w:t>
            </w:r>
          </w:p>
          <w:p w14:paraId="4617AEE2" w14:textId="77777777" w:rsidR="00F272A7" w:rsidRPr="009709C5" w:rsidRDefault="00F272A7" w:rsidP="006A61A3">
            <w:pPr>
              <w:pStyle w:val="TAL"/>
            </w:pPr>
            <w:r w:rsidRPr="009709C5">
              <w:t>7.7.3.1</w:t>
            </w:r>
          </w:p>
        </w:tc>
        <w:tc>
          <w:tcPr>
            <w:tcW w:w="3234" w:type="dxa"/>
            <w:tcBorders>
              <w:top w:val="single" w:sz="4" w:space="0" w:color="auto"/>
              <w:left w:val="single" w:sz="4" w:space="0" w:color="auto"/>
              <w:bottom w:val="single" w:sz="4" w:space="0" w:color="auto"/>
              <w:right w:val="single" w:sz="4" w:space="0" w:color="auto"/>
            </w:tcBorders>
          </w:tcPr>
          <w:p w14:paraId="159CE673" w14:textId="77777777" w:rsidR="00F272A7" w:rsidRPr="009709C5" w:rsidRDefault="00F272A7" w:rsidP="006A61A3">
            <w:pPr>
              <w:pStyle w:val="TAL"/>
            </w:pPr>
            <w:r w:rsidRPr="009709C5">
              <w:t>“38.533 5.7.3.1+7.7.3.1 TT.zip”</w:t>
            </w:r>
          </w:p>
        </w:tc>
        <w:tc>
          <w:tcPr>
            <w:tcW w:w="1986" w:type="dxa"/>
            <w:gridSpan w:val="2"/>
            <w:tcBorders>
              <w:top w:val="single" w:sz="4" w:space="0" w:color="auto"/>
              <w:left w:val="single" w:sz="4" w:space="0" w:color="auto"/>
              <w:bottom w:val="single" w:sz="4" w:space="0" w:color="auto"/>
              <w:right w:val="single" w:sz="4" w:space="0" w:color="auto"/>
            </w:tcBorders>
          </w:tcPr>
          <w:p w14:paraId="3F419528" w14:textId="77777777" w:rsidR="00F272A7" w:rsidRPr="009709C5" w:rsidRDefault="00F272A7" w:rsidP="006A61A3">
            <w:pPr>
              <w:pStyle w:val="TAL"/>
            </w:pPr>
            <w:r w:rsidRPr="009709C5">
              <w:t>“2 Intra-Frequency NR FR2 Cells, 2 sub-tests, No fading”</w:t>
            </w:r>
          </w:p>
        </w:tc>
      </w:tr>
      <w:tr w:rsidR="00F272A7" w:rsidRPr="009709C5" w14:paraId="554B4D69" w14:textId="77777777" w:rsidTr="006A61A3">
        <w:tc>
          <w:tcPr>
            <w:tcW w:w="2969" w:type="dxa"/>
            <w:tcBorders>
              <w:top w:val="single" w:sz="4" w:space="0" w:color="auto"/>
              <w:left w:val="single" w:sz="4" w:space="0" w:color="auto"/>
              <w:bottom w:val="single" w:sz="4" w:space="0" w:color="auto"/>
              <w:right w:val="single" w:sz="4" w:space="0" w:color="auto"/>
            </w:tcBorders>
          </w:tcPr>
          <w:p w14:paraId="7BF5D507" w14:textId="77777777" w:rsidR="00F272A7" w:rsidRPr="009709C5" w:rsidRDefault="00F272A7" w:rsidP="006A61A3">
            <w:pPr>
              <w:pStyle w:val="TAL"/>
            </w:pPr>
            <w:r w:rsidRPr="009709C5">
              <w:lastRenderedPageBreak/>
              <w:t>SS-SINR_02</w:t>
            </w:r>
          </w:p>
        </w:tc>
        <w:tc>
          <w:tcPr>
            <w:tcW w:w="1111" w:type="dxa"/>
            <w:gridSpan w:val="2"/>
            <w:tcBorders>
              <w:top w:val="single" w:sz="4" w:space="0" w:color="auto"/>
              <w:left w:val="single" w:sz="4" w:space="0" w:color="auto"/>
              <w:bottom w:val="single" w:sz="4" w:space="0" w:color="auto"/>
              <w:right w:val="single" w:sz="4" w:space="0" w:color="auto"/>
            </w:tcBorders>
          </w:tcPr>
          <w:p w14:paraId="20FA668E" w14:textId="77777777" w:rsidR="00F272A7" w:rsidRPr="009709C5" w:rsidRDefault="00F272A7" w:rsidP="006A61A3">
            <w:pPr>
              <w:pStyle w:val="TAL"/>
            </w:pPr>
            <w:r w:rsidRPr="009709C5">
              <w:t>5.7.3.2</w:t>
            </w:r>
          </w:p>
          <w:p w14:paraId="413D168D" w14:textId="77777777" w:rsidR="00F272A7" w:rsidRPr="009709C5" w:rsidRDefault="00F272A7" w:rsidP="006A61A3">
            <w:pPr>
              <w:pStyle w:val="TAL"/>
            </w:pPr>
            <w:r w:rsidRPr="009709C5">
              <w:t>7.7.3.2</w:t>
            </w:r>
          </w:p>
        </w:tc>
        <w:tc>
          <w:tcPr>
            <w:tcW w:w="3234" w:type="dxa"/>
            <w:tcBorders>
              <w:top w:val="single" w:sz="4" w:space="0" w:color="auto"/>
              <w:left w:val="single" w:sz="4" w:space="0" w:color="auto"/>
              <w:bottom w:val="single" w:sz="4" w:space="0" w:color="auto"/>
              <w:right w:val="single" w:sz="4" w:space="0" w:color="auto"/>
            </w:tcBorders>
          </w:tcPr>
          <w:p w14:paraId="5F96E534" w14:textId="77777777" w:rsidR="00F272A7" w:rsidRPr="009709C5" w:rsidRDefault="00F272A7" w:rsidP="006A61A3">
            <w:pPr>
              <w:pStyle w:val="TAL"/>
            </w:pPr>
            <w:r w:rsidRPr="009709C5">
              <w:t>“38.533 5.7.3.2+7.7.3.2 TT v2.zip”</w:t>
            </w:r>
          </w:p>
        </w:tc>
        <w:tc>
          <w:tcPr>
            <w:tcW w:w="1986" w:type="dxa"/>
            <w:gridSpan w:val="2"/>
            <w:tcBorders>
              <w:top w:val="single" w:sz="4" w:space="0" w:color="auto"/>
              <w:left w:val="single" w:sz="4" w:space="0" w:color="auto"/>
              <w:bottom w:val="single" w:sz="4" w:space="0" w:color="auto"/>
              <w:right w:val="single" w:sz="4" w:space="0" w:color="auto"/>
            </w:tcBorders>
          </w:tcPr>
          <w:p w14:paraId="3AE3EEC2" w14:textId="77777777" w:rsidR="00F272A7" w:rsidRPr="009709C5" w:rsidRDefault="00F272A7" w:rsidP="006A61A3">
            <w:pPr>
              <w:pStyle w:val="TAL"/>
            </w:pPr>
            <w:r w:rsidRPr="009709C5">
              <w:t>“2 Inter-Frequency NR FR2 Cells, 3 sub-tests, No fading”</w:t>
            </w:r>
          </w:p>
        </w:tc>
      </w:tr>
      <w:tr w:rsidR="00F272A7" w:rsidRPr="009709C5" w14:paraId="75038058" w14:textId="77777777" w:rsidTr="006A61A3">
        <w:tc>
          <w:tcPr>
            <w:tcW w:w="2969" w:type="dxa"/>
            <w:tcBorders>
              <w:top w:val="single" w:sz="4" w:space="0" w:color="auto"/>
              <w:left w:val="single" w:sz="4" w:space="0" w:color="auto"/>
              <w:bottom w:val="single" w:sz="4" w:space="0" w:color="auto"/>
              <w:right w:val="single" w:sz="4" w:space="0" w:color="auto"/>
            </w:tcBorders>
          </w:tcPr>
          <w:p w14:paraId="44E5932E" w14:textId="77777777" w:rsidR="00F272A7" w:rsidRPr="009709C5" w:rsidRDefault="00F272A7" w:rsidP="006A61A3">
            <w:pPr>
              <w:pStyle w:val="TAL"/>
            </w:pPr>
            <w:r w:rsidRPr="009709C5">
              <w:t>CSI-RS_Based_L1-RSRP-Meas</w:t>
            </w:r>
          </w:p>
        </w:tc>
        <w:tc>
          <w:tcPr>
            <w:tcW w:w="1111" w:type="dxa"/>
            <w:gridSpan w:val="2"/>
            <w:tcBorders>
              <w:top w:val="single" w:sz="4" w:space="0" w:color="auto"/>
              <w:left w:val="single" w:sz="4" w:space="0" w:color="auto"/>
              <w:bottom w:val="single" w:sz="4" w:space="0" w:color="auto"/>
              <w:right w:val="single" w:sz="4" w:space="0" w:color="auto"/>
            </w:tcBorders>
          </w:tcPr>
          <w:p w14:paraId="364C23FA" w14:textId="77777777" w:rsidR="00F272A7" w:rsidRPr="009709C5" w:rsidRDefault="00F272A7" w:rsidP="006A61A3">
            <w:pPr>
              <w:pStyle w:val="TAL"/>
            </w:pPr>
            <w:r w:rsidRPr="009709C5">
              <w:t>5.6.3.3</w:t>
            </w:r>
          </w:p>
          <w:p w14:paraId="220D069D" w14:textId="77777777" w:rsidR="00F272A7" w:rsidRPr="009709C5" w:rsidRDefault="00F272A7" w:rsidP="006A61A3">
            <w:pPr>
              <w:pStyle w:val="TAL"/>
            </w:pPr>
            <w:r w:rsidRPr="009709C5">
              <w:t>5.6.3.4</w:t>
            </w:r>
          </w:p>
          <w:p w14:paraId="68C371E0" w14:textId="77777777" w:rsidR="00F272A7" w:rsidRPr="009709C5" w:rsidRDefault="00F272A7" w:rsidP="006A61A3">
            <w:pPr>
              <w:pStyle w:val="TAL"/>
            </w:pPr>
            <w:r w:rsidRPr="009709C5">
              <w:t>7.6.3.3</w:t>
            </w:r>
          </w:p>
          <w:p w14:paraId="2CF48B19" w14:textId="77777777" w:rsidR="00F272A7" w:rsidRDefault="00F272A7" w:rsidP="006A61A3">
            <w:pPr>
              <w:pStyle w:val="TAL"/>
            </w:pPr>
            <w:r w:rsidRPr="009709C5">
              <w:t>7.6.3.4</w:t>
            </w:r>
          </w:p>
          <w:p w14:paraId="3C890710" w14:textId="77777777" w:rsidR="00F272A7" w:rsidRDefault="00F272A7" w:rsidP="006A61A3">
            <w:pPr>
              <w:pStyle w:val="TAL"/>
            </w:pPr>
            <w:r>
              <w:t>17.6.3.3</w:t>
            </w:r>
          </w:p>
          <w:p w14:paraId="6FE0C780" w14:textId="77777777" w:rsidR="00F272A7" w:rsidRPr="009709C5" w:rsidRDefault="00F272A7" w:rsidP="006A61A3">
            <w:pPr>
              <w:pStyle w:val="TAL"/>
            </w:pPr>
            <w:r>
              <w:t>17.6.3.4</w:t>
            </w:r>
          </w:p>
        </w:tc>
        <w:tc>
          <w:tcPr>
            <w:tcW w:w="3234" w:type="dxa"/>
            <w:tcBorders>
              <w:top w:val="single" w:sz="4" w:space="0" w:color="auto"/>
              <w:left w:val="single" w:sz="4" w:space="0" w:color="auto"/>
              <w:bottom w:val="single" w:sz="4" w:space="0" w:color="auto"/>
              <w:right w:val="single" w:sz="4" w:space="0" w:color="auto"/>
            </w:tcBorders>
          </w:tcPr>
          <w:p w14:paraId="1D527FC6" w14:textId="77777777" w:rsidR="00F272A7" w:rsidRPr="009709C5" w:rsidRDefault="00F272A7" w:rsidP="006A61A3">
            <w:pPr>
              <w:pStyle w:val="TAL"/>
            </w:pPr>
            <w:r w:rsidRPr="009709C5">
              <w:t>“38.533 5.6.3.3+6.6.3.4+7.6.3.3+7.6.3.4 TT.zip”</w:t>
            </w:r>
          </w:p>
        </w:tc>
        <w:tc>
          <w:tcPr>
            <w:tcW w:w="1986" w:type="dxa"/>
            <w:gridSpan w:val="2"/>
            <w:tcBorders>
              <w:top w:val="single" w:sz="4" w:space="0" w:color="auto"/>
              <w:left w:val="single" w:sz="4" w:space="0" w:color="auto"/>
              <w:bottom w:val="single" w:sz="4" w:space="0" w:color="auto"/>
              <w:right w:val="single" w:sz="4" w:space="0" w:color="auto"/>
            </w:tcBorders>
          </w:tcPr>
          <w:p w14:paraId="00FC9597" w14:textId="77777777" w:rsidR="00F272A7" w:rsidRPr="009709C5" w:rsidRDefault="00F272A7" w:rsidP="006A61A3">
            <w:pPr>
              <w:pStyle w:val="TAL"/>
            </w:pPr>
            <w:r w:rsidRPr="009709C5">
              <w:t>“1 NR FR2 Cell (1 E-UTRA Cell for NSA case), 1 time period, No fading”</w:t>
            </w:r>
          </w:p>
        </w:tc>
      </w:tr>
      <w:tr w:rsidR="00F272A7" w:rsidRPr="009709C5" w14:paraId="6FC406F6" w14:textId="77777777" w:rsidTr="006A61A3">
        <w:tc>
          <w:tcPr>
            <w:tcW w:w="2969" w:type="dxa"/>
            <w:tcBorders>
              <w:top w:val="single" w:sz="4" w:space="0" w:color="auto"/>
              <w:left w:val="single" w:sz="4" w:space="0" w:color="auto"/>
              <w:bottom w:val="single" w:sz="4" w:space="0" w:color="auto"/>
              <w:right w:val="single" w:sz="4" w:space="0" w:color="auto"/>
            </w:tcBorders>
          </w:tcPr>
          <w:p w14:paraId="225F9C8B" w14:textId="77777777" w:rsidR="00F272A7" w:rsidRPr="009709C5" w:rsidRDefault="00F272A7" w:rsidP="006A61A3">
            <w:pPr>
              <w:pStyle w:val="TAL"/>
            </w:pPr>
            <w:proofErr w:type="spellStart"/>
            <w:r w:rsidRPr="009709C5">
              <w:rPr>
                <w:rFonts w:eastAsia="宋体"/>
                <w:lang w:eastAsia="zh-CN"/>
              </w:rPr>
              <w:t>SSB_Based_BFD</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49054727" w14:textId="77777777" w:rsidR="00F272A7" w:rsidRPr="009709C5" w:rsidRDefault="00F272A7" w:rsidP="006A61A3">
            <w:pPr>
              <w:keepNext/>
              <w:keepLines/>
              <w:spacing w:after="0"/>
              <w:rPr>
                <w:rFonts w:ascii="Arial" w:eastAsia="宋体" w:hAnsi="Arial"/>
                <w:sz w:val="18"/>
                <w:lang w:eastAsia="zh-CN"/>
              </w:rPr>
            </w:pPr>
            <w:r w:rsidRPr="009709C5">
              <w:rPr>
                <w:rFonts w:ascii="Arial" w:eastAsia="宋体" w:hAnsi="Arial"/>
                <w:sz w:val="18"/>
                <w:lang w:eastAsia="zh-CN"/>
              </w:rPr>
              <w:t>5.5.5.1</w:t>
            </w:r>
          </w:p>
          <w:p w14:paraId="6A878805" w14:textId="77777777" w:rsidR="00F272A7" w:rsidRPr="009709C5" w:rsidRDefault="00F272A7" w:rsidP="006A61A3">
            <w:pPr>
              <w:keepNext/>
              <w:keepLines/>
              <w:spacing w:after="0"/>
              <w:rPr>
                <w:rFonts w:ascii="Arial" w:eastAsia="宋体" w:hAnsi="Arial"/>
                <w:sz w:val="18"/>
                <w:lang w:eastAsia="zh-CN"/>
              </w:rPr>
            </w:pPr>
            <w:r w:rsidRPr="009709C5">
              <w:rPr>
                <w:rFonts w:ascii="Arial" w:eastAsia="宋体" w:hAnsi="Arial"/>
                <w:sz w:val="18"/>
                <w:lang w:eastAsia="zh-CN"/>
              </w:rPr>
              <w:t>5.5.5.2</w:t>
            </w:r>
          </w:p>
          <w:p w14:paraId="6C7A1463" w14:textId="77777777" w:rsidR="00F272A7" w:rsidRPr="009709C5" w:rsidRDefault="00F272A7" w:rsidP="006A61A3">
            <w:pPr>
              <w:keepNext/>
              <w:keepLines/>
              <w:spacing w:after="0"/>
              <w:rPr>
                <w:rFonts w:ascii="Arial" w:eastAsia="宋体" w:hAnsi="Arial"/>
                <w:sz w:val="18"/>
                <w:lang w:eastAsia="zh-CN"/>
              </w:rPr>
            </w:pPr>
            <w:r w:rsidRPr="009709C5">
              <w:rPr>
                <w:rFonts w:ascii="Arial" w:eastAsia="宋体" w:hAnsi="Arial"/>
                <w:sz w:val="18"/>
                <w:lang w:eastAsia="zh-CN"/>
              </w:rPr>
              <w:t>5.5.5.5</w:t>
            </w:r>
          </w:p>
          <w:p w14:paraId="226CFB60" w14:textId="77777777" w:rsidR="00F272A7" w:rsidRPr="009709C5" w:rsidRDefault="00F272A7" w:rsidP="006A61A3">
            <w:pPr>
              <w:keepNext/>
              <w:keepLines/>
              <w:spacing w:after="0"/>
              <w:rPr>
                <w:rFonts w:ascii="Arial" w:eastAsia="宋体" w:hAnsi="Arial"/>
                <w:sz w:val="18"/>
                <w:lang w:eastAsia="zh-CN"/>
              </w:rPr>
            </w:pPr>
            <w:r w:rsidRPr="009709C5">
              <w:rPr>
                <w:rFonts w:ascii="Arial" w:eastAsia="宋体" w:hAnsi="Arial"/>
                <w:sz w:val="18"/>
                <w:lang w:eastAsia="zh-CN"/>
              </w:rPr>
              <w:t>7.5.5.1</w:t>
            </w:r>
          </w:p>
          <w:p w14:paraId="49F44A72" w14:textId="77777777" w:rsidR="00F272A7" w:rsidRPr="009709C5" w:rsidRDefault="00F272A7" w:rsidP="006A61A3">
            <w:pPr>
              <w:keepNext/>
              <w:keepLines/>
              <w:spacing w:after="0"/>
              <w:rPr>
                <w:rFonts w:ascii="Arial" w:eastAsia="宋体" w:hAnsi="Arial"/>
                <w:sz w:val="18"/>
                <w:lang w:eastAsia="zh-CN"/>
              </w:rPr>
            </w:pPr>
            <w:r w:rsidRPr="009709C5">
              <w:rPr>
                <w:rFonts w:ascii="Arial" w:eastAsia="宋体" w:hAnsi="Arial"/>
                <w:sz w:val="18"/>
                <w:lang w:eastAsia="zh-CN"/>
              </w:rPr>
              <w:t>7.5.5.2</w:t>
            </w:r>
          </w:p>
          <w:p w14:paraId="3BD8D693" w14:textId="77777777" w:rsidR="00F272A7" w:rsidRPr="00592997" w:rsidRDefault="00F272A7" w:rsidP="006A61A3">
            <w:pPr>
              <w:pStyle w:val="TAL"/>
              <w:rPr>
                <w:rFonts w:eastAsia="宋体"/>
                <w:lang w:eastAsia="zh-CN"/>
              </w:rPr>
            </w:pPr>
            <w:r w:rsidRPr="009709C5">
              <w:rPr>
                <w:rFonts w:eastAsia="宋体"/>
                <w:lang w:eastAsia="zh-CN"/>
              </w:rPr>
              <w:t>7.5.5.5</w:t>
            </w:r>
          </w:p>
          <w:p w14:paraId="08AC931B" w14:textId="77777777" w:rsidR="00F272A7" w:rsidRPr="009709C5" w:rsidRDefault="00F272A7" w:rsidP="006A61A3">
            <w:pPr>
              <w:pStyle w:val="TAL"/>
            </w:pPr>
            <w:r w:rsidRPr="00592997">
              <w:rPr>
                <w:rFonts w:eastAsia="宋体"/>
                <w:lang w:eastAsia="zh-CN"/>
              </w:rPr>
              <w:t>17.5.2.5</w:t>
            </w:r>
          </w:p>
        </w:tc>
        <w:tc>
          <w:tcPr>
            <w:tcW w:w="3234" w:type="dxa"/>
            <w:tcBorders>
              <w:top w:val="single" w:sz="4" w:space="0" w:color="auto"/>
              <w:left w:val="single" w:sz="4" w:space="0" w:color="auto"/>
              <w:bottom w:val="single" w:sz="4" w:space="0" w:color="auto"/>
              <w:right w:val="single" w:sz="4" w:space="0" w:color="auto"/>
            </w:tcBorders>
          </w:tcPr>
          <w:p w14:paraId="5F943425" w14:textId="77777777" w:rsidR="00F272A7" w:rsidRPr="009709C5" w:rsidRDefault="00F272A7" w:rsidP="006A61A3">
            <w:pPr>
              <w:pStyle w:val="TAL"/>
            </w:pPr>
            <w:r w:rsidRPr="009709C5">
              <w:rPr>
                <w:rFonts w:eastAsia="宋体"/>
                <w:lang w:eastAsia="zh-CN"/>
              </w:rPr>
              <w:t>"38.533 5.5.5.1+5.5.5.2+7.5.5.1+7.5.5.2 TT.zip "</w:t>
            </w:r>
          </w:p>
        </w:tc>
        <w:tc>
          <w:tcPr>
            <w:tcW w:w="1986" w:type="dxa"/>
            <w:gridSpan w:val="2"/>
            <w:tcBorders>
              <w:top w:val="single" w:sz="4" w:space="0" w:color="auto"/>
              <w:left w:val="single" w:sz="4" w:space="0" w:color="auto"/>
              <w:bottom w:val="single" w:sz="4" w:space="0" w:color="auto"/>
              <w:right w:val="single" w:sz="4" w:space="0" w:color="auto"/>
            </w:tcBorders>
          </w:tcPr>
          <w:p w14:paraId="53A15844" w14:textId="77777777" w:rsidR="00F272A7" w:rsidRPr="009709C5" w:rsidRDefault="00F272A7" w:rsidP="006A61A3">
            <w:pPr>
              <w:pStyle w:val="TAL"/>
            </w:pPr>
            <w:r w:rsidRPr="009709C5">
              <w:rPr>
                <w:rFonts w:eastAsia="宋体"/>
                <w:lang w:eastAsia="zh-CN"/>
              </w:rPr>
              <w:t>"1 NR FR2 Cell (1 E-UTRA Cell for NSA case), 2 SSBs, 5 time periods, fading, 1AoA Rx peak, Rough beam"</w:t>
            </w:r>
          </w:p>
        </w:tc>
      </w:tr>
      <w:tr w:rsidR="00F272A7" w:rsidRPr="009709C5" w14:paraId="25D57D08" w14:textId="77777777" w:rsidTr="006A61A3">
        <w:tc>
          <w:tcPr>
            <w:tcW w:w="2969" w:type="dxa"/>
            <w:tcBorders>
              <w:top w:val="single" w:sz="4" w:space="0" w:color="auto"/>
              <w:left w:val="single" w:sz="4" w:space="0" w:color="auto"/>
              <w:bottom w:val="single" w:sz="4" w:space="0" w:color="auto"/>
              <w:right w:val="single" w:sz="4" w:space="0" w:color="auto"/>
            </w:tcBorders>
          </w:tcPr>
          <w:p w14:paraId="4E4BF88A" w14:textId="77777777" w:rsidR="00F272A7" w:rsidRPr="009709C5" w:rsidRDefault="00F272A7" w:rsidP="006A61A3">
            <w:pPr>
              <w:pStyle w:val="TAL"/>
              <w:rPr>
                <w:rFonts w:eastAsia="宋体"/>
                <w:lang w:eastAsia="zh-CN"/>
              </w:rPr>
            </w:pPr>
            <w:r w:rsidRPr="009709C5">
              <w:rPr>
                <w:rFonts w:eastAsia="宋体"/>
                <w:lang w:eastAsia="zh-CN"/>
              </w:rPr>
              <w:t>CSI-RS Based BFD and BFR</w:t>
            </w:r>
          </w:p>
        </w:tc>
        <w:tc>
          <w:tcPr>
            <w:tcW w:w="1111" w:type="dxa"/>
            <w:gridSpan w:val="2"/>
            <w:tcBorders>
              <w:top w:val="single" w:sz="4" w:space="0" w:color="auto"/>
              <w:left w:val="single" w:sz="4" w:space="0" w:color="auto"/>
              <w:bottom w:val="single" w:sz="4" w:space="0" w:color="auto"/>
              <w:right w:val="single" w:sz="4" w:space="0" w:color="auto"/>
            </w:tcBorders>
          </w:tcPr>
          <w:p w14:paraId="538A92A2" w14:textId="77777777" w:rsidR="00F272A7" w:rsidRPr="009709C5" w:rsidRDefault="00F272A7" w:rsidP="006A61A3">
            <w:pPr>
              <w:keepNext/>
              <w:keepLines/>
              <w:spacing w:after="0"/>
              <w:rPr>
                <w:rFonts w:ascii="Arial" w:eastAsia="宋体" w:hAnsi="Arial"/>
                <w:sz w:val="18"/>
              </w:rPr>
            </w:pPr>
            <w:r w:rsidRPr="009709C5">
              <w:rPr>
                <w:rFonts w:ascii="Arial" w:eastAsia="宋体" w:hAnsi="Arial"/>
                <w:sz w:val="18"/>
              </w:rPr>
              <w:t>5.5.5.3</w:t>
            </w:r>
          </w:p>
          <w:p w14:paraId="06283C27" w14:textId="77777777" w:rsidR="00F272A7" w:rsidRPr="009709C5" w:rsidRDefault="00F272A7" w:rsidP="006A61A3">
            <w:pPr>
              <w:keepNext/>
              <w:keepLines/>
              <w:spacing w:after="0"/>
              <w:rPr>
                <w:rFonts w:ascii="Arial" w:eastAsia="宋体" w:hAnsi="Arial"/>
                <w:sz w:val="18"/>
              </w:rPr>
            </w:pPr>
            <w:r w:rsidRPr="009709C5">
              <w:rPr>
                <w:rFonts w:ascii="Arial" w:eastAsia="宋体" w:hAnsi="Arial"/>
                <w:sz w:val="18"/>
              </w:rPr>
              <w:t>5.5.5.4</w:t>
            </w:r>
          </w:p>
          <w:p w14:paraId="50985BD7" w14:textId="77777777" w:rsidR="00F272A7" w:rsidRPr="009709C5" w:rsidRDefault="00F272A7" w:rsidP="006A61A3">
            <w:pPr>
              <w:keepNext/>
              <w:keepLines/>
              <w:spacing w:after="0"/>
              <w:rPr>
                <w:rFonts w:ascii="Arial" w:eastAsia="宋体" w:hAnsi="Arial"/>
                <w:sz w:val="18"/>
              </w:rPr>
            </w:pPr>
            <w:r w:rsidRPr="009709C5">
              <w:rPr>
                <w:rFonts w:ascii="Arial" w:eastAsia="宋体" w:hAnsi="Arial"/>
                <w:sz w:val="18"/>
              </w:rPr>
              <w:t>7.5.5.3</w:t>
            </w:r>
          </w:p>
          <w:p w14:paraId="00081F60" w14:textId="77777777" w:rsidR="00F272A7" w:rsidRPr="00592997" w:rsidRDefault="00F272A7" w:rsidP="006A61A3">
            <w:pPr>
              <w:keepNext/>
              <w:keepLines/>
              <w:spacing w:after="0"/>
              <w:rPr>
                <w:rFonts w:ascii="Arial" w:eastAsia="宋体" w:hAnsi="Arial"/>
                <w:sz w:val="18"/>
              </w:rPr>
            </w:pPr>
            <w:r w:rsidRPr="009709C5">
              <w:rPr>
                <w:rFonts w:ascii="Arial" w:eastAsia="宋体" w:hAnsi="Arial"/>
                <w:sz w:val="18"/>
              </w:rPr>
              <w:t>7.5.5.4</w:t>
            </w:r>
          </w:p>
          <w:p w14:paraId="52A8584D" w14:textId="77777777" w:rsidR="00F272A7" w:rsidRPr="00592997" w:rsidRDefault="00F272A7" w:rsidP="006A61A3">
            <w:pPr>
              <w:keepNext/>
              <w:keepLines/>
              <w:spacing w:after="0"/>
              <w:rPr>
                <w:rFonts w:ascii="Arial" w:eastAsia="宋体" w:hAnsi="Arial"/>
                <w:sz w:val="18"/>
              </w:rPr>
            </w:pPr>
            <w:r w:rsidRPr="00592997">
              <w:rPr>
                <w:rFonts w:ascii="Arial" w:eastAsia="宋体" w:hAnsi="Arial"/>
                <w:sz w:val="18"/>
              </w:rPr>
              <w:t>17.5.2.3</w:t>
            </w:r>
          </w:p>
          <w:p w14:paraId="1F50652E" w14:textId="77777777" w:rsidR="00F272A7" w:rsidRPr="009709C5" w:rsidRDefault="00F272A7" w:rsidP="006A61A3">
            <w:pPr>
              <w:keepNext/>
              <w:keepLines/>
              <w:spacing w:after="0"/>
              <w:rPr>
                <w:rFonts w:ascii="Arial" w:eastAsia="宋体" w:hAnsi="Arial"/>
                <w:sz w:val="18"/>
                <w:lang w:eastAsia="zh-CN"/>
              </w:rPr>
            </w:pPr>
            <w:r w:rsidRPr="00592997">
              <w:rPr>
                <w:rFonts w:ascii="Arial" w:eastAsia="宋体" w:hAnsi="Arial"/>
                <w:sz w:val="18"/>
              </w:rPr>
              <w:t>17.5.2.4</w:t>
            </w:r>
          </w:p>
        </w:tc>
        <w:tc>
          <w:tcPr>
            <w:tcW w:w="3234" w:type="dxa"/>
            <w:tcBorders>
              <w:top w:val="single" w:sz="4" w:space="0" w:color="auto"/>
              <w:left w:val="single" w:sz="4" w:space="0" w:color="auto"/>
              <w:bottom w:val="single" w:sz="4" w:space="0" w:color="auto"/>
              <w:right w:val="single" w:sz="4" w:space="0" w:color="auto"/>
            </w:tcBorders>
          </w:tcPr>
          <w:p w14:paraId="6A4669B4" w14:textId="77777777" w:rsidR="00F272A7" w:rsidRPr="009709C5" w:rsidRDefault="00F272A7" w:rsidP="006A61A3">
            <w:pPr>
              <w:pStyle w:val="TAL"/>
              <w:rPr>
                <w:rFonts w:eastAsia="宋体"/>
                <w:lang w:eastAsia="zh-CN"/>
              </w:rPr>
            </w:pPr>
            <w:r w:rsidRPr="009709C5">
              <w:rPr>
                <w:rFonts w:eastAsia="??"/>
                <w:szCs w:val="32"/>
              </w:rPr>
              <w:t>“</w:t>
            </w:r>
            <w:r w:rsidRPr="009709C5">
              <w:rPr>
                <w:rFonts w:eastAsia="宋体"/>
              </w:rPr>
              <w:t>38.533 5.5.5.3+5.5.5.4+7.5.5.3+7.5.5.4 TT v2.zip”</w:t>
            </w:r>
          </w:p>
        </w:tc>
        <w:tc>
          <w:tcPr>
            <w:tcW w:w="1986" w:type="dxa"/>
            <w:gridSpan w:val="2"/>
            <w:tcBorders>
              <w:top w:val="single" w:sz="4" w:space="0" w:color="auto"/>
              <w:left w:val="single" w:sz="4" w:space="0" w:color="auto"/>
              <w:bottom w:val="single" w:sz="4" w:space="0" w:color="auto"/>
              <w:right w:val="single" w:sz="4" w:space="0" w:color="auto"/>
            </w:tcBorders>
          </w:tcPr>
          <w:p w14:paraId="2A520FFC" w14:textId="77777777" w:rsidR="00F272A7" w:rsidRPr="009709C5" w:rsidRDefault="00F272A7" w:rsidP="006A61A3">
            <w:pPr>
              <w:keepNext/>
              <w:keepLines/>
              <w:spacing w:after="0"/>
              <w:rPr>
                <w:rFonts w:ascii="Arial" w:eastAsia="宋体" w:hAnsi="Arial"/>
                <w:sz w:val="18"/>
              </w:rPr>
            </w:pPr>
            <w:r w:rsidRPr="009709C5">
              <w:rPr>
                <w:rFonts w:ascii="Arial" w:eastAsia="宋体" w:hAnsi="Arial"/>
                <w:sz w:val="18"/>
              </w:rPr>
              <w:t>“1 NR Cell (1 E-UTRA Cell for NSA case),</w:t>
            </w:r>
          </w:p>
          <w:p w14:paraId="293BF81C" w14:textId="77777777" w:rsidR="00F272A7" w:rsidRPr="009709C5" w:rsidRDefault="00F272A7" w:rsidP="006A61A3">
            <w:pPr>
              <w:keepNext/>
              <w:keepLines/>
              <w:spacing w:after="0"/>
              <w:rPr>
                <w:rFonts w:ascii="Arial" w:eastAsia="宋体" w:hAnsi="Arial"/>
                <w:sz w:val="18"/>
              </w:rPr>
            </w:pPr>
            <w:r w:rsidRPr="009709C5">
              <w:rPr>
                <w:rFonts w:ascii="Arial" w:eastAsia="宋体" w:hAnsi="Arial"/>
                <w:sz w:val="18"/>
              </w:rPr>
              <w:t>5 time periods,</w:t>
            </w:r>
          </w:p>
          <w:p w14:paraId="7CAA2189" w14:textId="77777777" w:rsidR="00F272A7" w:rsidRPr="009709C5" w:rsidRDefault="00F272A7" w:rsidP="006A61A3">
            <w:pPr>
              <w:pStyle w:val="TAL"/>
              <w:rPr>
                <w:rFonts w:eastAsia="宋体"/>
                <w:lang w:eastAsia="zh-CN"/>
              </w:rPr>
            </w:pPr>
            <w:r w:rsidRPr="009709C5">
              <w:rPr>
                <w:rFonts w:eastAsia="宋体"/>
              </w:rPr>
              <w:t>Fading”</w:t>
            </w:r>
          </w:p>
        </w:tc>
      </w:tr>
      <w:tr w:rsidR="00F272A7" w:rsidRPr="009709C5" w14:paraId="69E021DD" w14:textId="77777777" w:rsidTr="006A61A3">
        <w:tc>
          <w:tcPr>
            <w:tcW w:w="2969" w:type="dxa"/>
            <w:tcBorders>
              <w:top w:val="single" w:sz="4" w:space="0" w:color="auto"/>
              <w:left w:val="single" w:sz="4" w:space="0" w:color="auto"/>
              <w:bottom w:val="single" w:sz="4" w:space="0" w:color="auto"/>
              <w:right w:val="single" w:sz="4" w:space="0" w:color="auto"/>
            </w:tcBorders>
          </w:tcPr>
          <w:p w14:paraId="0A2A63EA" w14:textId="77777777" w:rsidR="00F272A7" w:rsidRPr="009709C5" w:rsidRDefault="00F272A7" w:rsidP="006A61A3">
            <w:pPr>
              <w:pStyle w:val="TAL"/>
              <w:rPr>
                <w:rFonts w:eastAsia="宋体"/>
                <w:lang w:eastAsia="zh-CN"/>
              </w:rPr>
            </w:pPr>
            <w:r w:rsidRPr="009709C5">
              <w:rPr>
                <w:rFonts w:eastAsia="宋体"/>
                <w:lang w:eastAsia="zh-CN"/>
              </w:rPr>
              <w:t xml:space="preserve">CSI-RS Based </w:t>
            </w:r>
            <w:proofErr w:type="spellStart"/>
            <w:r w:rsidRPr="009709C5">
              <w:rPr>
                <w:rFonts w:eastAsia="宋体"/>
                <w:lang w:eastAsia="zh-CN"/>
              </w:rPr>
              <w:t>SCell</w:t>
            </w:r>
            <w:proofErr w:type="spellEnd"/>
            <w:r w:rsidRPr="009709C5">
              <w:rPr>
                <w:rFonts w:eastAsia="宋体"/>
                <w:lang w:eastAsia="zh-CN"/>
              </w:rPr>
              <w:t xml:space="preserve"> BFD and BFR</w:t>
            </w:r>
          </w:p>
        </w:tc>
        <w:tc>
          <w:tcPr>
            <w:tcW w:w="1111" w:type="dxa"/>
            <w:gridSpan w:val="2"/>
            <w:tcBorders>
              <w:top w:val="single" w:sz="4" w:space="0" w:color="auto"/>
              <w:left w:val="single" w:sz="4" w:space="0" w:color="auto"/>
              <w:bottom w:val="single" w:sz="4" w:space="0" w:color="auto"/>
              <w:right w:val="single" w:sz="4" w:space="0" w:color="auto"/>
            </w:tcBorders>
          </w:tcPr>
          <w:p w14:paraId="1747D0D7" w14:textId="77777777" w:rsidR="00F272A7" w:rsidRPr="009709C5" w:rsidRDefault="00F272A7" w:rsidP="006A61A3">
            <w:pPr>
              <w:keepNext/>
              <w:keepLines/>
              <w:spacing w:after="0"/>
              <w:rPr>
                <w:rFonts w:ascii="Arial" w:eastAsia="宋体" w:hAnsi="Arial"/>
                <w:sz w:val="18"/>
              </w:rPr>
            </w:pPr>
            <w:r w:rsidRPr="009709C5">
              <w:rPr>
                <w:rFonts w:ascii="Arial" w:eastAsia="宋体" w:hAnsi="Arial"/>
                <w:sz w:val="18"/>
              </w:rPr>
              <w:t>5.5.5.6</w:t>
            </w:r>
          </w:p>
          <w:p w14:paraId="392390DD" w14:textId="77777777" w:rsidR="00F272A7" w:rsidRPr="009709C5" w:rsidRDefault="00F272A7" w:rsidP="006A61A3">
            <w:pPr>
              <w:keepNext/>
              <w:keepLines/>
              <w:spacing w:after="0"/>
              <w:rPr>
                <w:rFonts w:ascii="Arial" w:eastAsia="宋体" w:hAnsi="Arial"/>
                <w:sz w:val="18"/>
              </w:rPr>
            </w:pPr>
            <w:r w:rsidRPr="009709C5">
              <w:rPr>
                <w:rFonts w:ascii="Arial" w:eastAsia="宋体" w:hAnsi="Arial"/>
                <w:sz w:val="18"/>
              </w:rPr>
              <w:t>5.5.5.7</w:t>
            </w:r>
          </w:p>
          <w:p w14:paraId="24793013" w14:textId="77777777" w:rsidR="00F272A7" w:rsidRPr="009709C5" w:rsidRDefault="00F272A7" w:rsidP="006A61A3">
            <w:pPr>
              <w:keepNext/>
              <w:keepLines/>
              <w:spacing w:after="0"/>
              <w:rPr>
                <w:rFonts w:ascii="Arial" w:eastAsia="宋体" w:hAnsi="Arial"/>
                <w:sz w:val="18"/>
              </w:rPr>
            </w:pPr>
            <w:r w:rsidRPr="009709C5">
              <w:rPr>
                <w:rFonts w:ascii="Arial" w:eastAsia="宋体" w:hAnsi="Arial"/>
                <w:sz w:val="18"/>
              </w:rPr>
              <w:t>7.5.5.6</w:t>
            </w:r>
          </w:p>
          <w:p w14:paraId="58360ECF" w14:textId="77777777" w:rsidR="00F272A7" w:rsidRPr="009709C5" w:rsidRDefault="00F272A7" w:rsidP="006A61A3">
            <w:pPr>
              <w:keepNext/>
              <w:keepLines/>
              <w:spacing w:after="0"/>
              <w:rPr>
                <w:rFonts w:ascii="Arial" w:eastAsia="宋体" w:hAnsi="Arial"/>
                <w:sz w:val="18"/>
                <w:lang w:eastAsia="zh-CN"/>
              </w:rPr>
            </w:pPr>
            <w:r w:rsidRPr="009709C5">
              <w:rPr>
                <w:rFonts w:ascii="Arial" w:eastAsia="宋体" w:hAnsi="Arial"/>
                <w:sz w:val="18"/>
              </w:rPr>
              <w:t>7.5.5.7</w:t>
            </w:r>
          </w:p>
        </w:tc>
        <w:tc>
          <w:tcPr>
            <w:tcW w:w="3234" w:type="dxa"/>
            <w:tcBorders>
              <w:top w:val="single" w:sz="4" w:space="0" w:color="auto"/>
              <w:left w:val="single" w:sz="4" w:space="0" w:color="auto"/>
              <w:bottom w:val="single" w:sz="4" w:space="0" w:color="auto"/>
              <w:right w:val="single" w:sz="4" w:space="0" w:color="auto"/>
            </w:tcBorders>
          </w:tcPr>
          <w:p w14:paraId="2CE30719" w14:textId="77777777" w:rsidR="00F272A7" w:rsidRPr="009709C5" w:rsidRDefault="00F272A7" w:rsidP="006A61A3">
            <w:pPr>
              <w:pStyle w:val="TAL"/>
              <w:rPr>
                <w:rFonts w:eastAsia="宋体"/>
                <w:lang w:eastAsia="zh-CN"/>
              </w:rPr>
            </w:pPr>
            <w:r w:rsidRPr="009709C5">
              <w:rPr>
                <w:rFonts w:eastAsia="??"/>
                <w:szCs w:val="32"/>
              </w:rPr>
              <w:t>“</w:t>
            </w:r>
            <w:r w:rsidRPr="009709C5">
              <w:rPr>
                <w:rFonts w:eastAsia="宋体"/>
              </w:rPr>
              <w:t>38.533 5.5.5.3+5.5.5.4+7.5.5.3+7.5.5.4 TT v2.zip”</w:t>
            </w:r>
          </w:p>
        </w:tc>
        <w:tc>
          <w:tcPr>
            <w:tcW w:w="1986" w:type="dxa"/>
            <w:gridSpan w:val="2"/>
            <w:tcBorders>
              <w:top w:val="single" w:sz="4" w:space="0" w:color="auto"/>
              <w:left w:val="single" w:sz="4" w:space="0" w:color="auto"/>
              <w:bottom w:val="single" w:sz="4" w:space="0" w:color="auto"/>
              <w:right w:val="single" w:sz="4" w:space="0" w:color="auto"/>
            </w:tcBorders>
          </w:tcPr>
          <w:p w14:paraId="1C941324" w14:textId="77777777" w:rsidR="00F272A7" w:rsidRPr="009709C5" w:rsidRDefault="00F272A7" w:rsidP="006A61A3">
            <w:pPr>
              <w:keepNext/>
              <w:keepLines/>
              <w:spacing w:after="0"/>
              <w:rPr>
                <w:rFonts w:ascii="Arial" w:eastAsia="宋体" w:hAnsi="Arial"/>
                <w:sz w:val="18"/>
              </w:rPr>
            </w:pPr>
            <w:r w:rsidRPr="009709C5">
              <w:rPr>
                <w:rFonts w:ascii="Arial" w:eastAsia="宋体" w:hAnsi="Arial"/>
                <w:sz w:val="18"/>
              </w:rPr>
              <w:t>“2 NR Cell (1 E-UTRA Cell for NSA case),</w:t>
            </w:r>
          </w:p>
          <w:p w14:paraId="77AF035F" w14:textId="77777777" w:rsidR="00F272A7" w:rsidRPr="009709C5" w:rsidRDefault="00F272A7" w:rsidP="006A61A3">
            <w:pPr>
              <w:keepNext/>
              <w:keepLines/>
              <w:spacing w:after="0"/>
              <w:rPr>
                <w:rFonts w:ascii="Arial" w:eastAsia="宋体" w:hAnsi="Arial"/>
                <w:sz w:val="18"/>
              </w:rPr>
            </w:pPr>
            <w:r w:rsidRPr="009709C5">
              <w:rPr>
                <w:rFonts w:ascii="Arial" w:eastAsia="宋体" w:hAnsi="Arial"/>
                <w:sz w:val="18"/>
              </w:rPr>
              <w:t>5 time periods,</w:t>
            </w:r>
          </w:p>
          <w:p w14:paraId="102155AA" w14:textId="77777777" w:rsidR="00F272A7" w:rsidRPr="009709C5" w:rsidRDefault="00F272A7" w:rsidP="006A61A3">
            <w:pPr>
              <w:pStyle w:val="TAL"/>
              <w:rPr>
                <w:rFonts w:eastAsia="宋体"/>
                <w:lang w:eastAsia="zh-CN"/>
              </w:rPr>
            </w:pPr>
            <w:r w:rsidRPr="009709C5">
              <w:rPr>
                <w:rFonts w:eastAsia="宋体"/>
              </w:rPr>
              <w:t>Fading”</w:t>
            </w:r>
          </w:p>
        </w:tc>
      </w:tr>
      <w:tr w:rsidR="00F272A7" w:rsidRPr="009709C5" w14:paraId="35E86710" w14:textId="77777777" w:rsidTr="006A61A3">
        <w:tc>
          <w:tcPr>
            <w:tcW w:w="2969" w:type="dxa"/>
            <w:tcBorders>
              <w:top w:val="single" w:sz="4" w:space="0" w:color="auto"/>
              <w:left w:val="single" w:sz="4" w:space="0" w:color="auto"/>
              <w:bottom w:val="single" w:sz="4" w:space="0" w:color="auto"/>
              <w:right w:val="single" w:sz="4" w:space="0" w:color="auto"/>
            </w:tcBorders>
          </w:tcPr>
          <w:p w14:paraId="56800396" w14:textId="77777777" w:rsidR="00F272A7" w:rsidRPr="009709C5" w:rsidRDefault="00F272A7" w:rsidP="006A61A3">
            <w:pPr>
              <w:pStyle w:val="TAL"/>
              <w:rPr>
                <w:rFonts w:eastAsia="宋体"/>
                <w:lang w:eastAsia="zh-CN"/>
              </w:rPr>
            </w:pPr>
            <w:r>
              <w:rPr>
                <w:rFonts w:eastAsia="宋体"/>
                <w:lang w:eastAsia="zh-CN"/>
              </w:rPr>
              <w:t xml:space="preserve">TRP specific </w:t>
            </w:r>
            <w:r w:rsidRPr="009709C5">
              <w:rPr>
                <w:rFonts w:eastAsia="宋体"/>
                <w:lang w:eastAsia="zh-CN"/>
              </w:rPr>
              <w:t>CSI-RS Based BFD and BFR</w:t>
            </w:r>
          </w:p>
        </w:tc>
        <w:tc>
          <w:tcPr>
            <w:tcW w:w="1111" w:type="dxa"/>
            <w:gridSpan w:val="2"/>
            <w:tcBorders>
              <w:top w:val="single" w:sz="4" w:space="0" w:color="auto"/>
              <w:left w:val="single" w:sz="4" w:space="0" w:color="auto"/>
              <w:bottom w:val="single" w:sz="4" w:space="0" w:color="auto"/>
              <w:right w:val="single" w:sz="4" w:space="0" w:color="auto"/>
            </w:tcBorders>
          </w:tcPr>
          <w:p w14:paraId="08166557" w14:textId="77777777" w:rsidR="00F272A7" w:rsidRPr="009709C5" w:rsidRDefault="00F272A7" w:rsidP="006A61A3">
            <w:pPr>
              <w:keepNext/>
              <w:keepLines/>
              <w:spacing w:after="0"/>
              <w:rPr>
                <w:rFonts w:ascii="Arial" w:eastAsia="宋体" w:hAnsi="Arial"/>
                <w:sz w:val="18"/>
              </w:rPr>
            </w:pPr>
            <w:r w:rsidRPr="009709C5">
              <w:rPr>
                <w:rFonts w:ascii="Arial" w:eastAsia="宋体" w:hAnsi="Arial"/>
                <w:sz w:val="18"/>
              </w:rPr>
              <w:t>5.5.5.</w:t>
            </w:r>
            <w:r>
              <w:rPr>
                <w:rFonts w:ascii="Arial" w:eastAsia="宋体" w:hAnsi="Arial"/>
                <w:sz w:val="18"/>
              </w:rPr>
              <w:t>8</w:t>
            </w:r>
          </w:p>
          <w:p w14:paraId="5E3A77E5" w14:textId="77777777" w:rsidR="00F272A7" w:rsidRPr="009709C5" w:rsidRDefault="00F272A7" w:rsidP="006A61A3">
            <w:pPr>
              <w:keepNext/>
              <w:keepLines/>
              <w:spacing w:after="0"/>
              <w:rPr>
                <w:rFonts w:ascii="Arial" w:eastAsia="宋体" w:hAnsi="Arial"/>
                <w:sz w:val="18"/>
              </w:rPr>
            </w:pPr>
            <w:r>
              <w:rPr>
                <w:rFonts w:ascii="Arial" w:eastAsia="宋体" w:hAnsi="Arial" w:hint="eastAsia"/>
                <w:sz w:val="18"/>
                <w:lang w:eastAsia="zh-CN"/>
              </w:rPr>
              <w:t>7</w:t>
            </w:r>
            <w:r>
              <w:rPr>
                <w:rFonts w:ascii="Arial" w:eastAsia="宋体" w:hAnsi="Arial"/>
                <w:sz w:val="18"/>
                <w:lang w:eastAsia="zh-CN"/>
              </w:rPr>
              <w:t>.5.5.9</w:t>
            </w:r>
          </w:p>
        </w:tc>
        <w:tc>
          <w:tcPr>
            <w:tcW w:w="3234" w:type="dxa"/>
            <w:tcBorders>
              <w:top w:val="single" w:sz="4" w:space="0" w:color="auto"/>
              <w:left w:val="single" w:sz="4" w:space="0" w:color="auto"/>
              <w:bottom w:val="single" w:sz="4" w:space="0" w:color="auto"/>
              <w:right w:val="single" w:sz="4" w:space="0" w:color="auto"/>
            </w:tcBorders>
          </w:tcPr>
          <w:p w14:paraId="04167C5D" w14:textId="77777777" w:rsidR="00F272A7" w:rsidRPr="009709C5" w:rsidRDefault="00F272A7" w:rsidP="006A61A3">
            <w:pPr>
              <w:pStyle w:val="TAL"/>
              <w:rPr>
                <w:rFonts w:eastAsia="??"/>
                <w:szCs w:val="32"/>
              </w:rPr>
            </w:pPr>
            <w:r w:rsidRPr="009709C5">
              <w:rPr>
                <w:rFonts w:eastAsia="??"/>
                <w:szCs w:val="32"/>
              </w:rPr>
              <w:t>“</w:t>
            </w:r>
            <w:r w:rsidRPr="00717449">
              <w:rPr>
                <w:rFonts w:eastAsia="宋体"/>
              </w:rPr>
              <w:t>38.533 5.5.5.8+7.5.5.9 TT</w:t>
            </w:r>
            <w:r w:rsidRPr="009709C5">
              <w:rPr>
                <w:rFonts w:eastAsia="宋体"/>
              </w:rPr>
              <w:t>.zip”</w:t>
            </w:r>
          </w:p>
        </w:tc>
        <w:tc>
          <w:tcPr>
            <w:tcW w:w="1986" w:type="dxa"/>
            <w:gridSpan w:val="2"/>
            <w:tcBorders>
              <w:top w:val="single" w:sz="4" w:space="0" w:color="auto"/>
              <w:left w:val="single" w:sz="4" w:space="0" w:color="auto"/>
              <w:bottom w:val="single" w:sz="4" w:space="0" w:color="auto"/>
              <w:right w:val="single" w:sz="4" w:space="0" w:color="auto"/>
            </w:tcBorders>
          </w:tcPr>
          <w:p w14:paraId="6DADAC09" w14:textId="77777777" w:rsidR="00F272A7" w:rsidRPr="009709C5" w:rsidRDefault="00F272A7" w:rsidP="006A61A3">
            <w:pPr>
              <w:keepNext/>
              <w:keepLines/>
              <w:spacing w:after="0"/>
              <w:rPr>
                <w:rFonts w:ascii="Arial" w:eastAsia="宋体" w:hAnsi="Arial"/>
                <w:sz w:val="18"/>
              </w:rPr>
            </w:pPr>
            <w:r w:rsidRPr="009709C5">
              <w:rPr>
                <w:rFonts w:ascii="Arial" w:eastAsia="宋体" w:hAnsi="Arial"/>
                <w:sz w:val="18"/>
              </w:rPr>
              <w:t>“</w:t>
            </w:r>
            <w:r>
              <w:rPr>
                <w:rFonts w:ascii="Arial" w:eastAsia="宋体" w:hAnsi="Arial"/>
                <w:sz w:val="18"/>
              </w:rPr>
              <w:t>2</w:t>
            </w:r>
            <w:r w:rsidRPr="009709C5">
              <w:rPr>
                <w:rFonts w:ascii="Arial" w:eastAsia="宋体" w:hAnsi="Arial"/>
                <w:sz w:val="18"/>
              </w:rPr>
              <w:t xml:space="preserve"> NR Cell (1 E-UTRA Cell for NSA case),</w:t>
            </w:r>
          </w:p>
          <w:p w14:paraId="3AADD493" w14:textId="77777777" w:rsidR="00F272A7" w:rsidRPr="009709C5" w:rsidRDefault="00F272A7" w:rsidP="006A61A3">
            <w:pPr>
              <w:keepNext/>
              <w:keepLines/>
              <w:spacing w:after="0"/>
              <w:rPr>
                <w:rFonts w:ascii="Arial" w:eastAsia="宋体" w:hAnsi="Arial"/>
                <w:sz w:val="18"/>
              </w:rPr>
            </w:pPr>
            <w:r w:rsidRPr="009709C5">
              <w:rPr>
                <w:rFonts w:ascii="Arial" w:eastAsia="宋体" w:hAnsi="Arial"/>
                <w:sz w:val="18"/>
              </w:rPr>
              <w:t>5 time periods,</w:t>
            </w:r>
          </w:p>
          <w:p w14:paraId="39C0D642" w14:textId="77777777" w:rsidR="00F272A7" w:rsidRPr="009709C5" w:rsidRDefault="00F272A7" w:rsidP="006A61A3">
            <w:pPr>
              <w:keepNext/>
              <w:keepLines/>
              <w:spacing w:after="0"/>
              <w:rPr>
                <w:rFonts w:ascii="Arial" w:eastAsia="宋体" w:hAnsi="Arial"/>
                <w:sz w:val="18"/>
              </w:rPr>
            </w:pPr>
            <w:r w:rsidRPr="009709C5">
              <w:rPr>
                <w:rFonts w:eastAsia="宋体"/>
              </w:rPr>
              <w:t>Fading”</w:t>
            </w:r>
          </w:p>
        </w:tc>
      </w:tr>
      <w:tr w:rsidR="00F272A7" w:rsidRPr="009709C5" w14:paraId="62EE8C47" w14:textId="77777777" w:rsidTr="006A61A3">
        <w:tc>
          <w:tcPr>
            <w:tcW w:w="2969" w:type="dxa"/>
            <w:tcBorders>
              <w:top w:val="single" w:sz="4" w:space="0" w:color="auto"/>
              <w:left w:val="single" w:sz="4" w:space="0" w:color="auto"/>
              <w:bottom w:val="single" w:sz="4" w:space="0" w:color="auto"/>
              <w:right w:val="single" w:sz="4" w:space="0" w:color="auto"/>
            </w:tcBorders>
          </w:tcPr>
          <w:p w14:paraId="2FC6966C" w14:textId="77777777" w:rsidR="00F272A7" w:rsidRPr="009709C5" w:rsidRDefault="00F272A7" w:rsidP="006A61A3">
            <w:pPr>
              <w:pStyle w:val="TAL"/>
              <w:rPr>
                <w:rFonts w:eastAsia="宋体"/>
                <w:lang w:eastAsia="zh-CN"/>
              </w:rPr>
            </w:pPr>
            <w:proofErr w:type="spellStart"/>
            <w:r w:rsidRPr="009709C5">
              <w:rPr>
                <w:rFonts w:eastAsia="宋体"/>
                <w:lang w:eastAsia="zh-CN"/>
              </w:rPr>
              <w:t>SSB_Based_BFD</w:t>
            </w:r>
            <w:r>
              <w:rPr>
                <w:rFonts w:eastAsia="宋体"/>
                <w:lang w:eastAsia="zh-CN"/>
              </w:rPr>
              <w:t>_Relaxed_Meas</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70857D41" w14:textId="77777777" w:rsidR="00F272A7" w:rsidRPr="009709C5" w:rsidRDefault="00F272A7" w:rsidP="006A61A3">
            <w:pPr>
              <w:pStyle w:val="TAL"/>
              <w:rPr>
                <w:rFonts w:eastAsia="宋体"/>
              </w:rPr>
            </w:pPr>
            <w:r>
              <w:rPr>
                <w:rFonts w:eastAsia="宋体"/>
                <w:lang w:eastAsia="zh-CN"/>
              </w:rPr>
              <w:t>5.5.5.9</w:t>
            </w:r>
          </w:p>
        </w:tc>
        <w:tc>
          <w:tcPr>
            <w:tcW w:w="3234" w:type="dxa"/>
            <w:tcBorders>
              <w:top w:val="single" w:sz="4" w:space="0" w:color="auto"/>
              <w:left w:val="single" w:sz="4" w:space="0" w:color="auto"/>
              <w:bottom w:val="single" w:sz="4" w:space="0" w:color="auto"/>
              <w:right w:val="single" w:sz="4" w:space="0" w:color="auto"/>
            </w:tcBorders>
          </w:tcPr>
          <w:p w14:paraId="4C232684" w14:textId="77777777" w:rsidR="00F272A7" w:rsidRPr="009709C5" w:rsidRDefault="00F272A7" w:rsidP="006A61A3">
            <w:pPr>
              <w:pStyle w:val="TAL"/>
              <w:rPr>
                <w:rFonts w:eastAsia="??"/>
                <w:szCs w:val="32"/>
              </w:rPr>
            </w:pPr>
            <w:r w:rsidRPr="009709C5">
              <w:rPr>
                <w:rFonts w:eastAsia="宋体"/>
                <w:lang w:eastAsia="zh-CN"/>
              </w:rPr>
              <w:t xml:space="preserve">"38.533 </w:t>
            </w:r>
            <w:r>
              <w:rPr>
                <w:rFonts w:eastAsia="宋体"/>
                <w:lang w:eastAsia="zh-CN"/>
              </w:rPr>
              <w:t>5.5.5.9</w:t>
            </w:r>
            <w:r w:rsidRPr="009709C5">
              <w:rPr>
                <w:rFonts w:eastAsia="宋体"/>
                <w:lang w:eastAsia="zh-CN"/>
              </w:rPr>
              <w:t xml:space="preserve"> TT.zip "</w:t>
            </w:r>
          </w:p>
        </w:tc>
        <w:tc>
          <w:tcPr>
            <w:tcW w:w="1986" w:type="dxa"/>
            <w:gridSpan w:val="2"/>
            <w:tcBorders>
              <w:top w:val="single" w:sz="4" w:space="0" w:color="auto"/>
              <w:left w:val="single" w:sz="4" w:space="0" w:color="auto"/>
              <w:bottom w:val="single" w:sz="4" w:space="0" w:color="auto"/>
              <w:right w:val="single" w:sz="4" w:space="0" w:color="auto"/>
            </w:tcBorders>
          </w:tcPr>
          <w:p w14:paraId="7B897230" w14:textId="77777777" w:rsidR="00F272A7" w:rsidRPr="009709C5" w:rsidRDefault="00F272A7" w:rsidP="006A61A3">
            <w:pPr>
              <w:pStyle w:val="TAL"/>
              <w:rPr>
                <w:rFonts w:eastAsia="宋体"/>
              </w:rPr>
            </w:pPr>
            <w:r w:rsidRPr="009709C5">
              <w:rPr>
                <w:rFonts w:eastAsia="宋体"/>
                <w:lang w:eastAsia="zh-CN"/>
              </w:rPr>
              <w:t>"1 NR FR2 Cell (1 E-UTRA Cell for NSA case), 2 SSBs, 5 time periods, fading, 1AoA Rx peak, Rough beam"</w:t>
            </w:r>
          </w:p>
        </w:tc>
      </w:tr>
      <w:tr w:rsidR="00F272A7" w:rsidRPr="009709C5" w14:paraId="0BF16A89" w14:textId="77777777" w:rsidTr="006A61A3">
        <w:tc>
          <w:tcPr>
            <w:tcW w:w="2969" w:type="dxa"/>
            <w:tcBorders>
              <w:top w:val="single" w:sz="4" w:space="0" w:color="auto"/>
              <w:left w:val="single" w:sz="4" w:space="0" w:color="auto"/>
              <w:bottom w:val="single" w:sz="4" w:space="0" w:color="auto"/>
              <w:right w:val="single" w:sz="4" w:space="0" w:color="auto"/>
            </w:tcBorders>
          </w:tcPr>
          <w:p w14:paraId="74886EE9" w14:textId="77777777" w:rsidR="00F272A7" w:rsidRPr="009709C5" w:rsidRDefault="00F272A7" w:rsidP="006A61A3">
            <w:pPr>
              <w:pStyle w:val="TAL"/>
              <w:rPr>
                <w:rFonts w:eastAsia="宋体"/>
                <w:lang w:eastAsia="zh-CN"/>
              </w:rPr>
            </w:pPr>
            <w:r>
              <w:rPr>
                <w:rFonts w:eastAsia="宋体"/>
                <w:lang w:eastAsia="zh-CN"/>
              </w:rPr>
              <w:t xml:space="preserve">TRP specific </w:t>
            </w:r>
            <w:proofErr w:type="spellStart"/>
            <w:r w:rsidRPr="009709C5">
              <w:rPr>
                <w:rFonts w:eastAsia="宋体"/>
                <w:lang w:eastAsia="zh-CN"/>
              </w:rPr>
              <w:t>SSB_Based_BFD</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3113C8CC" w14:textId="77777777" w:rsidR="00F272A7" w:rsidRDefault="00F272A7" w:rsidP="006A61A3">
            <w:pPr>
              <w:pStyle w:val="TAL"/>
              <w:rPr>
                <w:rFonts w:eastAsia="宋体"/>
                <w:lang w:eastAsia="zh-CN"/>
              </w:rPr>
            </w:pPr>
            <w:r>
              <w:rPr>
                <w:rFonts w:eastAsia="宋体" w:hint="eastAsia"/>
                <w:lang w:eastAsia="zh-CN"/>
              </w:rPr>
              <w:t>7</w:t>
            </w:r>
            <w:r>
              <w:rPr>
                <w:rFonts w:eastAsia="宋体"/>
                <w:lang w:eastAsia="zh-CN"/>
              </w:rPr>
              <w:t>.5.5.10</w:t>
            </w:r>
          </w:p>
        </w:tc>
        <w:tc>
          <w:tcPr>
            <w:tcW w:w="3234" w:type="dxa"/>
            <w:tcBorders>
              <w:top w:val="single" w:sz="4" w:space="0" w:color="auto"/>
              <w:left w:val="single" w:sz="4" w:space="0" w:color="auto"/>
              <w:bottom w:val="single" w:sz="4" w:space="0" w:color="auto"/>
              <w:right w:val="single" w:sz="4" w:space="0" w:color="auto"/>
            </w:tcBorders>
          </w:tcPr>
          <w:p w14:paraId="5F0B002A" w14:textId="77777777" w:rsidR="00F272A7" w:rsidRPr="009709C5" w:rsidRDefault="00F272A7" w:rsidP="006A61A3">
            <w:pPr>
              <w:pStyle w:val="TAL"/>
              <w:rPr>
                <w:rFonts w:eastAsia="宋体"/>
                <w:lang w:eastAsia="zh-CN"/>
              </w:rPr>
            </w:pPr>
            <w:r w:rsidRPr="009709C5">
              <w:rPr>
                <w:rFonts w:eastAsia="??"/>
                <w:szCs w:val="32"/>
              </w:rPr>
              <w:t>“</w:t>
            </w:r>
            <w:r w:rsidRPr="00717449">
              <w:rPr>
                <w:rFonts w:eastAsia="宋体"/>
              </w:rPr>
              <w:t>38.533 7.5.5.</w:t>
            </w:r>
            <w:r>
              <w:rPr>
                <w:rFonts w:eastAsia="宋体"/>
              </w:rPr>
              <w:t>10</w:t>
            </w:r>
            <w:r w:rsidRPr="00717449">
              <w:rPr>
                <w:rFonts w:eastAsia="宋体"/>
              </w:rPr>
              <w:t xml:space="preserve"> TT</w:t>
            </w:r>
            <w:r w:rsidRPr="009709C5">
              <w:rPr>
                <w:rFonts w:eastAsia="宋体"/>
              </w:rPr>
              <w:t>.zip”</w:t>
            </w:r>
          </w:p>
        </w:tc>
        <w:tc>
          <w:tcPr>
            <w:tcW w:w="1986" w:type="dxa"/>
            <w:gridSpan w:val="2"/>
            <w:tcBorders>
              <w:top w:val="single" w:sz="4" w:space="0" w:color="auto"/>
              <w:left w:val="single" w:sz="4" w:space="0" w:color="auto"/>
              <w:bottom w:val="single" w:sz="4" w:space="0" w:color="auto"/>
              <w:right w:val="single" w:sz="4" w:space="0" w:color="auto"/>
            </w:tcBorders>
          </w:tcPr>
          <w:p w14:paraId="44124517" w14:textId="77777777" w:rsidR="00F272A7" w:rsidRPr="009709C5" w:rsidRDefault="00F272A7" w:rsidP="006A61A3">
            <w:pPr>
              <w:pStyle w:val="TAL"/>
              <w:rPr>
                <w:rFonts w:eastAsia="宋体"/>
                <w:lang w:eastAsia="zh-CN"/>
              </w:rPr>
            </w:pPr>
            <w:r w:rsidRPr="009709C5">
              <w:rPr>
                <w:rFonts w:eastAsia="宋体"/>
                <w:lang w:eastAsia="zh-CN"/>
              </w:rPr>
              <w:t>"</w:t>
            </w:r>
            <w:r>
              <w:rPr>
                <w:rFonts w:eastAsia="宋体"/>
                <w:lang w:eastAsia="zh-CN"/>
              </w:rPr>
              <w:t>2</w:t>
            </w:r>
            <w:r w:rsidRPr="009709C5">
              <w:rPr>
                <w:rFonts w:eastAsia="宋体"/>
                <w:lang w:eastAsia="zh-CN"/>
              </w:rPr>
              <w:t xml:space="preserve"> NR FR2 Cell</w:t>
            </w:r>
            <w:r>
              <w:rPr>
                <w:rFonts w:eastAsia="宋体"/>
                <w:lang w:eastAsia="zh-CN"/>
              </w:rPr>
              <w:t xml:space="preserve">, </w:t>
            </w:r>
            <w:r w:rsidRPr="009709C5">
              <w:rPr>
                <w:rFonts w:eastAsia="宋体"/>
                <w:lang w:eastAsia="zh-CN"/>
              </w:rPr>
              <w:t>2 SSBs, 5 time periods, fading</w:t>
            </w:r>
            <w:r>
              <w:rPr>
                <w:rFonts w:eastAsia="宋体"/>
                <w:lang w:eastAsia="zh-CN"/>
              </w:rPr>
              <w:t>"</w:t>
            </w:r>
          </w:p>
        </w:tc>
      </w:tr>
      <w:tr w:rsidR="00F272A7" w:rsidRPr="009709C5" w14:paraId="49855D9F" w14:textId="77777777" w:rsidTr="006A61A3">
        <w:tc>
          <w:tcPr>
            <w:tcW w:w="2969" w:type="dxa"/>
            <w:tcBorders>
              <w:top w:val="single" w:sz="4" w:space="0" w:color="auto"/>
              <w:left w:val="single" w:sz="4" w:space="0" w:color="auto"/>
              <w:bottom w:val="single" w:sz="4" w:space="0" w:color="auto"/>
              <w:right w:val="single" w:sz="4" w:space="0" w:color="auto"/>
            </w:tcBorders>
          </w:tcPr>
          <w:p w14:paraId="4790C1D1" w14:textId="77777777" w:rsidR="00F272A7" w:rsidRPr="009709C5" w:rsidRDefault="00F272A7" w:rsidP="006A61A3">
            <w:pPr>
              <w:pStyle w:val="TAL"/>
              <w:rPr>
                <w:rFonts w:eastAsia="宋体"/>
                <w:lang w:eastAsia="zh-CN"/>
              </w:rPr>
            </w:pPr>
            <w:r w:rsidRPr="00EB7816">
              <w:t>CSI-RS_WithoutIMR_L1-SINR-Meas</w:t>
            </w:r>
          </w:p>
        </w:tc>
        <w:tc>
          <w:tcPr>
            <w:tcW w:w="1111" w:type="dxa"/>
            <w:gridSpan w:val="2"/>
            <w:tcBorders>
              <w:top w:val="single" w:sz="4" w:space="0" w:color="auto"/>
              <w:left w:val="single" w:sz="4" w:space="0" w:color="auto"/>
              <w:bottom w:val="single" w:sz="4" w:space="0" w:color="auto"/>
              <w:right w:val="single" w:sz="4" w:space="0" w:color="auto"/>
            </w:tcBorders>
          </w:tcPr>
          <w:p w14:paraId="176843AC" w14:textId="77777777" w:rsidR="00F272A7" w:rsidRPr="00EB7816" w:rsidRDefault="00F272A7" w:rsidP="006A61A3">
            <w:pPr>
              <w:keepNext/>
              <w:keepLines/>
              <w:spacing w:after="0"/>
              <w:rPr>
                <w:rFonts w:ascii="Arial" w:eastAsia="宋体" w:hAnsi="Arial"/>
                <w:sz w:val="18"/>
              </w:rPr>
            </w:pPr>
            <w:r w:rsidRPr="00EB7816">
              <w:rPr>
                <w:rFonts w:ascii="Arial" w:eastAsia="宋体" w:hAnsi="Arial"/>
                <w:sz w:val="18"/>
              </w:rPr>
              <w:t>5.6.6.1</w:t>
            </w:r>
          </w:p>
          <w:p w14:paraId="15F8E1AC" w14:textId="77777777" w:rsidR="00F272A7" w:rsidRPr="009709C5" w:rsidRDefault="00F272A7" w:rsidP="006A61A3">
            <w:pPr>
              <w:keepNext/>
              <w:keepLines/>
              <w:spacing w:after="0"/>
              <w:rPr>
                <w:rFonts w:ascii="Arial" w:eastAsia="宋体" w:hAnsi="Arial"/>
                <w:sz w:val="18"/>
              </w:rPr>
            </w:pPr>
            <w:r w:rsidRPr="00EB7816">
              <w:rPr>
                <w:rFonts w:ascii="Arial" w:eastAsia="宋体" w:hAnsi="Arial"/>
                <w:sz w:val="18"/>
              </w:rPr>
              <w:t>7.6.6.1</w:t>
            </w:r>
          </w:p>
        </w:tc>
        <w:tc>
          <w:tcPr>
            <w:tcW w:w="3234" w:type="dxa"/>
            <w:tcBorders>
              <w:top w:val="single" w:sz="4" w:space="0" w:color="auto"/>
              <w:left w:val="single" w:sz="4" w:space="0" w:color="auto"/>
              <w:bottom w:val="single" w:sz="4" w:space="0" w:color="auto"/>
              <w:right w:val="single" w:sz="4" w:space="0" w:color="auto"/>
            </w:tcBorders>
          </w:tcPr>
          <w:p w14:paraId="07F64234" w14:textId="77777777" w:rsidR="00F272A7" w:rsidRPr="009709C5" w:rsidRDefault="00F272A7" w:rsidP="006A61A3">
            <w:pPr>
              <w:pStyle w:val="TAL"/>
              <w:rPr>
                <w:rFonts w:eastAsia="??"/>
                <w:szCs w:val="32"/>
              </w:rPr>
            </w:pPr>
            <w:r w:rsidRPr="00EB7816">
              <w:t xml:space="preserve">“38.533 </w:t>
            </w:r>
            <w:r w:rsidRPr="00EB7816">
              <w:rPr>
                <w:rFonts w:eastAsia="宋体"/>
              </w:rPr>
              <w:t>5.6.6.1</w:t>
            </w:r>
            <w:r w:rsidRPr="00EB7816">
              <w:t>+7.6.6.1 TT.zip”</w:t>
            </w:r>
          </w:p>
        </w:tc>
        <w:tc>
          <w:tcPr>
            <w:tcW w:w="1986" w:type="dxa"/>
            <w:gridSpan w:val="2"/>
            <w:tcBorders>
              <w:top w:val="single" w:sz="4" w:space="0" w:color="auto"/>
              <w:left w:val="single" w:sz="4" w:space="0" w:color="auto"/>
              <w:bottom w:val="single" w:sz="4" w:space="0" w:color="auto"/>
              <w:right w:val="single" w:sz="4" w:space="0" w:color="auto"/>
            </w:tcBorders>
          </w:tcPr>
          <w:p w14:paraId="0D5679A5" w14:textId="77777777" w:rsidR="00F272A7" w:rsidRPr="009709C5" w:rsidRDefault="00F272A7" w:rsidP="006A61A3">
            <w:pPr>
              <w:keepNext/>
              <w:keepLines/>
              <w:spacing w:after="0"/>
              <w:rPr>
                <w:rFonts w:ascii="Arial" w:eastAsia="宋体" w:hAnsi="Arial"/>
                <w:sz w:val="18"/>
              </w:rPr>
            </w:pPr>
            <w:r w:rsidRPr="00EB7816">
              <w:rPr>
                <w:rFonts w:ascii="Arial" w:eastAsia="宋体" w:hAnsi="Arial"/>
                <w:sz w:val="18"/>
              </w:rPr>
              <w:t>“1 NR Cell (1 E-UTRA Cell for NSA case), one time period, No fading”</w:t>
            </w:r>
          </w:p>
        </w:tc>
      </w:tr>
      <w:tr w:rsidR="00F272A7" w:rsidRPr="009709C5" w14:paraId="5847EC0D" w14:textId="77777777" w:rsidTr="006A61A3">
        <w:tc>
          <w:tcPr>
            <w:tcW w:w="2969" w:type="dxa"/>
            <w:tcBorders>
              <w:top w:val="single" w:sz="4" w:space="0" w:color="auto"/>
              <w:left w:val="single" w:sz="4" w:space="0" w:color="auto"/>
              <w:bottom w:val="single" w:sz="4" w:space="0" w:color="auto"/>
              <w:right w:val="single" w:sz="4" w:space="0" w:color="auto"/>
            </w:tcBorders>
          </w:tcPr>
          <w:p w14:paraId="1C657CD3" w14:textId="77777777" w:rsidR="00F272A7" w:rsidRPr="009709C5" w:rsidRDefault="00F272A7" w:rsidP="006A61A3">
            <w:pPr>
              <w:pStyle w:val="TAL"/>
              <w:rPr>
                <w:rFonts w:eastAsia="宋体"/>
                <w:lang w:eastAsia="zh-CN"/>
              </w:rPr>
            </w:pPr>
            <w:r w:rsidRPr="009709C5">
              <w:rPr>
                <w:rFonts w:eastAsia="宋体"/>
              </w:rPr>
              <w:t>CSI-RS_WithCSI-IM_L1-SINR-Meas</w:t>
            </w:r>
          </w:p>
        </w:tc>
        <w:tc>
          <w:tcPr>
            <w:tcW w:w="1111" w:type="dxa"/>
            <w:gridSpan w:val="2"/>
            <w:tcBorders>
              <w:top w:val="single" w:sz="4" w:space="0" w:color="auto"/>
              <w:left w:val="single" w:sz="4" w:space="0" w:color="auto"/>
              <w:bottom w:val="single" w:sz="4" w:space="0" w:color="auto"/>
              <w:right w:val="single" w:sz="4" w:space="0" w:color="auto"/>
            </w:tcBorders>
          </w:tcPr>
          <w:p w14:paraId="7C7258E1" w14:textId="77777777" w:rsidR="00F272A7" w:rsidRPr="009709C5" w:rsidRDefault="00F272A7" w:rsidP="006A61A3">
            <w:pPr>
              <w:keepNext/>
              <w:keepLines/>
              <w:spacing w:after="0"/>
              <w:rPr>
                <w:rFonts w:ascii="Arial" w:eastAsia="宋体" w:hAnsi="Arial"/>
                <w:sz w:val="18"/>
              </w:rPr>
            </w:pPr>
            <w:r w:rsidRPr="009709C5">
              <w:rPr>
                <w:rFonts w:ascii="Arial" w:eastAsia="宋体" w:hAnsi="Arial"/>
                <w:sz w:val="18"/>
              </w:rPr>
              <w:t>5.6.6.3</w:t>
            </w:r>
          </w:p>
        </w:tc>
        <w:tc>
          <w:tcPr>
            <w:tcW w:w="3234" w:type="dxa"/>
            <w:tcBorders>
              <w:top w:val="single" w:sz="4" w:space="0" w:color="auto"/>
              <w:left w:val="single" w:sz="4" w:space="0" w:color="auto"/>
              <w:bottom w:val="single" w:sz="4" w:space="0" w:color="auto"/>
              <w:right w:val="single" w:sz="4" w:space="0" w:color="auto"/>
            </w:tcBorders>
          </w:tcPr>
          <w:p w14:paraId="49C8B2B6" w14:textId="77777777" w:rsidR="00F272A7" w:rsidRPr="009709C5" w:rsidRDefault="00F272A7" w:rsidP="006A61A3">
            <w:pPr>
              <w:pStyle w:val="TAL"/>
              <w:rPr>
                <w:rFonts w:eastAsia="??"/>
                <w:szCs w:val="32"/>
              </w:rPr>
            </w:pPr>
            <w:r w:rsidRPr="009709C5">
              <w:rPr>
                <w:rFonts w:eastAsia="宋体"/>
              </w:rPr>
              <w:t>“38.533 5.6.6.3 TT.zip”</w:t>
            </w:r>
          </w:p>
        </w:tc>
        <w:tc>
          <w:tcPr>
            <w:tcW w:w="1986" w:type="dxa"/>
            <w:gridSpan w:val="2"/>
            <w:tcBorders>
              <w:top w:val="single" w:sz="4" w:space="0" w:color="auto"/>
              <w:left w:val="single" w:sz="4" w:space="0" w:color="auto"/>
              <w:bottom w:val="single" w:sz="4" w:space="0" w:color="auto"/>
              <w:right w:val="single" w:sz="4" w:space="0" w:color="auto"/>
            </w:tcBorders>
          </w:tcPr>
          <w:p w14:paraId="337CDD70" w14:textId="77777777" w:rsidR="00F272A7" w:rsidRPr="009709C5" w:rsidRDefault="00F272A7" w:rsidP="006A61A3">
            <w:pPr>
              <w:keepNext/>
              <w:keepLines/>
              <w:spacing w:after="0"/>
              <w:rPr>
                <w:rFonts w:ascii="Arial" w:eastAsia="宋体" w:hAnsi="Arial"/>
                <w:sz w:val="18"/>
              </w:rPr>
            </w:pPr>
            <w:r w:rsidRPr="009709C5">
              <w:rPr>
                <w:rFonts w:ascii="Arial" w:eastAsia="宋体" w:hAnsi="Arial"/>
                <w:sz w:val="18"/>
              </w:rPr>
              <w:t>“1 E-UTRA Cell, 1 NR Cell, one time period, No fading”</w:t>
            </w:r>
          </w:p>
        </w:tc>
      </w:tr>
      <w:tr w:rsidR="00F272A7" w:rsidRPr="009709C5" w14:paraId="4075F955" w14:textId="77777777" w:rsidTr="006A61A3">
        <w:tc>
          <w:tcPr>
            <w:tcW w:w="2969" w:type="dxa"/>
            <w:tcBorders>
              <w:top w:val="single" w:sz="4" w:space="0" w:color="auto"/>
              <w:left w:val="single" w:sz="4" w:space="0" w:color="auto"/>
              <w:bottom w:val="single" w:sz="4" w:space="0" w:color="auto"/>
              <w:right w:val="single" w:sz="4" w:space="0" w:color="auto"/>
            </w:tcBorders>
          </w:tcPr>
          <w:p w14:paraId="5A378ACF" w14:textId="77777777" w:rsidR="00F272A7" w:rsidRPr="009709C5" w:rsidRDefault="00F272A7" w:rsidP="006A61A3">
            <w:pPr>
              <w:pStyle w:val="TAL"/>
              <w:rPr>
                <w:rFonts w:eastAsia="宋体"/>
              </w:rPr>
            </w:pPr>
            <w:proofErr w:type="spellStart"/>
            <w:r w:rsidRPr="00E70C97">
              <w:t>Inter_Reselection_low_mobility</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1FD50A1B" w14:textId="77777777" w:rsidR="00F272A7" w:rsidRPr="009709C5" w:rsidRDefault="00F272A7" w:rsidP="006A61A3">
            <w:pPr>
              <w:keepNext/>
              <w:keepLines/>
              <w:spacing w:after="0"/>
              <w:rPr>
                <w:rFonts w:ascii="Arial" w:eastAsia="宋体" w:hAnsi="Arial"/>
                <w:sz w:val="18"/>
              </w:rPr>
            </w:pPr>
            <w:r w:rsidRPr="00E70C97">
              <w:rPr>
                <w:rFonts w:hint="eastAsia"/>
                <w:lang w:eastAsia="zh-CN"/>
              </w:rPr>
              <w:t>7</w:t>
            </w:r>
            <w:r w:rsidRPr="00E70C97">
              <w:rPr>
                <w:lang w:eastAsia="zh-CN"/>
              </w:rPr>
              <w:t>.1.1.5</w:t>
            </w:r>
          </w:p>
        </w:tc>
        <w:tc>
          <w:tcPr>
            <w:tcW w:w="3234" w:type="dxa"/>
            <w:tcBorders>
              <w:top w:val="single" w:sz="4" w:space="0" w:color="auto"/>
              <w:left w:val="single" w:sz="4" w:space="0" w:color="auto"/>
              <w:bottom w:val="single" w:sz="4" w:space="0" w:color="auto"/>
              <w:right w:val="single" w:sz="4" w:space="0" w:color="auto"/>
            </w:tcBorders>
          </w:tcPr>
          <w:p w14:paraId="4AF17EA8" w14:textId="77777777" w:rsidR="00F272A7" w:rsidRPr="009709C5" w:rsidRDefault="00F272A7" w:rsidP="006A61A3">
            <w:pPr>
              <w:pStyle w:val="TAL"/>
              <w:rPr>
                <w:rFonts w:eastAsia="宋体"/>
              </w:rPr>
            </w:pPr>
            <w:r w:rsidRPr="00E70C97">
              <w:rPr>
                <w:lang w:eastAsia="zh-CN"/>
              </w:rPr>
              <w:t>“38.533 7.1.1.5 TT.zip”</w:t>
            </w:r>
          </w:p>
        </w:tc>
        <w:tc>
          <w:tcPr>
            <w:tcW w:w="1986" w:type="dxa"/>
            <w:gridSpan w:val="2"/>
            <w:tcBorders>
              <w:top w:val="single" w:sz="4" w:space="0" w:color="auto"/>
              <w:left w:val="single" w:sz="4" w:space="0" w:color="auto"/>
              <w:bottom w:val="single" w:sz="4" w:space="0" w:color="auto"/>
              <w:right w:val="single" w:sz="4" w:space="0" w:color="auto"/>
            </w:tcBorders>
          </w:tcPr>
          <w:p w14:paraId="2D94CC7F" w14:textId="77777777" w:rsidR="00F272A7" w:rsidRPr="009709C5" w:rsidRDefault="00F272A7" w:rsidP="006A61A3">
            <w:pPr>
              <w:pStyle w:val="TAL"/>
              <w:rPr>
                <w:rFonts w:eastAsia="宋体"/>
              </w:rPr>
            </w:pPr>
            <w:r w:rsidRPr="00E70C97">
              <w:rPr>
                <w:lang w:eastAsia="zh-CN"/>
              </w:rPr>
              <w:t xml:space="preserve">“2 NR FR2 Cells, 2 SSBs, 2 time periods, 1 </w:t>
            </w:r>
            <w:proofErr w:type="spellStart"/>
            <w:r w:rsidRPr="00E70C97">
              <w:rPr>
                <w:lang w:eastAsia="zh-CN"/>
              </w:rPr>
              <w:t>AoA</w:t>
            </w:r>
            <w:proofErr w:type="spellEnd"/>
            <w:r w:rsidRPr="00E70C97">
              <w:rPr>
                <w:lang w:eastAsia="zh-CN"/>
              </w:rPr>
              <w:t xml:space="preserve"> in Rx peak and rough beam”</w:t>
            </w:r>
          </w:p>
        </w:tc>
      </w:tr>
      <w:tr w:rsidR="00F272A7" w:rsidRPr="009709C5" w14:paraId="42437940" w14:textId="77777777" w:rsidTr="006A61A3">
        <w:tc>
          <w:tcPr>
            <w:tcW w:w="2969" w:type="dxa"/>
            <w:tcBorders>
              <w:top w:val="single" w:sz="4" w:space="0" w:color="auto"/>
              <w:left w:val="single" w:sz="4" w:space="0" w:color="auto"/>
              <w:bottom w:val="single" w:sz="4" w:space="0" w:color="auto"/>
              <w:right w:val="single" w:sz="4" w:space="0" w:color="auto"/>
            </w:tcBorders>
          </w:tcPr>
          <w:p w14:paraId="08EAF984" w14:textId="77777777" w:rsidR="00F272A7" w:rsidRPr="009709C5" w:rsidRDefault="00F272A7" w:rsidP="006A61A3">
            <w:pPr>
              <w:pStyle w:val="TAL"/>
              <w:rPr>
                <w:rFonts w:eastAsia="宋体"/>
              </w:rPr>
            </w:pPr>
            <w:r w:rsidRPr="00423C14">
              <w:rPr>
                <w:rFonts w:eastAsia="Yu Mincho"/>
                <w:szCs w:val="22"/>
              </w:rPr>
              <w:t>CSI-RS_RLM_Out_of_Sync_0</w:t>
            </w:r>
            <w:r>
              <w:rPr>
                <w:rFonts w:eastAsia="Yu Mincho"/>
                <w:szCs w:val="22"/>
              </w:rPr>
              <w:t>2</w:t>
            </w:r>
          </w:p>
        </w:tc>
        <w:tc>
          <w:tcPr>
            <w:tcW w:w="1111" w:type="dxa"/>
            <w:gridSpan w:val="2"/>
            <w:tcBorders>
              <w:top w:val="single" w:sz="4" w:space="0" w:color="auto"/>
              <w:left w:val="single" w:sz="4" w:space="0" w:color="auto"/>
              <w:bottom w:val="single" w:sz="4" w:space="0" w:color="auto"/>
              <w:right w:val="single" w:sz="4" w:space="0" w:color="auto"/>
            </w:tcBorders>
          </w:tcPr>
          <w:p w14:paraId="3972E2F1" w14:textId="77777777" w:rsidR="00F272A7" w:rsidRPr="009709C5" w:rsidRDefault="00F272A7" w:rsidP="006A61A3">
            <w:pPr>
              <w:keepNext/>
              <w:keepLines/>
              <w:spacing w:after="0"/>
              <w:rPr>
                <w:rFonts w:ascii="Arial" w:eastAsia="宋体" w:hAnsi="Arial"/>
                <w:sz w:val="18"/>
              </w:rPr>
            </w:pPr>
            <w:r w:rsidRPr="00423C14">
              <w:rPr>
                <w:rFonts w:ascii="Arial" w:eastAsia="Yu Mincho" w:hAnsi="Arial"/>
                <w:sz w:val="18"/>
                <w:szCs w:val="22"/>
              </w:rPr>
              <w:t>5.5.1.</w:t>
            </w:r>
            <w:r>
              <w:rPr>
                <w:rFonts w:ascii="Arial" w:eastAsia="Yu Mincho" w:hAnsi="Arial"/>
                <w:sz w:val="18"/>
                <w:szCs w:val="22"/>
              </w:rPr>
              <w:t>7</w:t>
            </w:r>
          </w:p>
        </w:tc>
        <w:tc>
          <w:tcPr>
            <w:tcW w:w="3234" w:type="dxa"/>
            <w:tcBorders>
              <w:top w:val="single" w:sz="4" w:space="0" w:color="auto"/>
              <w:left w:val="single" w:sz="4" w:space="0" w:color="auto"/>
              <w:bottom w:val="single" w:sz="4" w:space="0" w:color="auto"/>
              <w:right w:val="single" w:sz="4" w:space="0" w:color="auto"/>
            </w:tcBorders>
          </w:tcPr>
          <w:p w14:paraId="077914EA" w14:textId="77777777" w:rsidR="00F272A7" w:rsidRPr="009709C5" w:rsidRDefault="00F272A7" w:rsidP="006A61A3">
            <w:pPr>
              <w:pStyle w:val="TAL"/>
              <w:rPr>
                <w:rFonts w:eastAsia="宋体"/>
              </w:rPr>
            </w:pPr>
            <w:r w:rsidRPr="00423C14">
              <w:rPr>
                <w:rFonts w:eastAsia="Yu Mincho"/>
                <w:szCs w:val="22"/>
              </w:rPr>
              <w:t>“38.533 5.5.1.</w:t>
            </w:r>
            <w:r>
              <w:rPr>
                <w:rFonts w:eastAsia="Yu Mincho"/>
                <w:szCs w:val="22"/>
              </w:rPr>
              <w:t>7</w:t>
            </w:r>
            <w:r w:rsidRPr="00423C14">
              <w:rPr>
                <w:rFonts w:eastAsia="Yu Mincho"/>
                <w:szCs w:val="22"/>
              </w:rPr>
              <w:t xml:space="preserve"> TT</w:t>
            </w:r>
            <w:r w:rsidRPr="00301377">
              <w:rPr>
                <w:rFonts w:eastAsia="Yu Mincho"/>
                <w:szCs w:val="22"/>
              </w:rPr>
              <w:t xml:space="preserve"> v2</w:t>
            </w:r>
            <w:r w:rsidRPr="00423C14">
              <w:rPr>
                <w:rFonts w:eastAsia="Yu Mincho"/>
                <w:szCs w:val="22"/>
              </w:rPr>
              <w:t>.zip”</w:t>
            </w:r>
          </w:p>
        </w:tc>
        <w:tc>
          <w:tcPr>
            <w:tcW w:w="1986" w:type="dxa"/>
            <w:gridSpan w:val="2"/>
            <w:tcBorders>
              <w:top w:val="single" w:sz="4" w:space="0" w:color="auto"/>
              <w:left w:val="single" w:sz="4" w:space="0" w:color="auto"/>
              <w:bottom w:val="single" w:sz="4" w:space="0" w:color="auto"/>
              <w:right w:val="single" w:sz="4" w:space="0" w:color="auto"/>
            </w:tcBorders>
          </w:tcPr>
          <w:p w14:paraId="4B2414EC" w14:textId="77777777" w:rsidR="00F272A7" w:rsidRPr="009709C5" w:rsidRDefault="00F272A7" w:rsidP="006A61A3">
            <w:pPr>
              <w:keepNext/>
              <w:keepLines/>
              <w:spacing w:after="0"/>
              <w:rPr>
                <w:rFonts w:ascii="Arial" w:eastAsia="宋体" w:hAnsi="Arial"/>
                <w:sz w:val="18"/>
              </w:rPr>
            </w:pPr>
            <w:r w:rsidRPr="00423C14">
              <w:rPr>
                <w:rFonts w:ascii="Arial" w:eastAsia="Yu Mincho" w:hAnsi="Arial"/>
                <w:sz w:val="18"/>
                <w:szCs w:val="22"/>
              </w:rPr>
              <w:t xml:space="preserve">1 NR FR2 Cell (1 E-UTRA cell), 2 CSI-RSs, 3 time periods, </w:t>
            </w:r>
            <w:r>
              <w:rPr>
                <w:rFonts w:ascii="Arial" w:eastAsia="Yu Mincho" w:hAnsi="Arial"/>
                <w:sz w:val="18"/>
                <w:szCs w:val="22"/>
              </w:rPr>
              <w:t>1</w:t>
            </w:r>
            <w:r w:rsidRPr="00423C14">
              <w:rPr>
                <w:rFonts w:ascii="Arial" w:eastAsia="Yu Mincho" w:hAnsi="Arial"/>
                <w:sz w:val="18"/>
                <w:szCs w:val="22"/>
              </w:rPr>
              <w:t xml:space="preserve">AoA </w:t>
            </w:r>
            <w:r>
              <w:rPr>
                <w:rFonts w:ascii="Arial" w:eastAsia="Yu Mincho" w:hAnsi="Arial"/>
                <w:sz w:val="18"/>
                <w:szCs w:val="22"/>
              </w:rPr>
              <w:t>beam peak</w:t>
            </w:r>
            <w:r w:rsidRPr="00423C14">
              <w:rPr>
                <w:rFonts w:ascii="Arial" w:eastAsia="Yu Mincho" w:hAnsi="Arial"/>
                <w:sz w:val="18"/>
                <w:szCs w:val="22"/>
              </w:rPr>
              <w:t xml:space="preserve"> directions and rough beam, fading.</w:t>
            </w:r>
          </w:p>
        </w:tc>
      </w:tr>
      <w:tr w:rsidR="00F272A7" w:rsidRPr="009709C5" w14:paraId="511D35FE" w14:textId="77777777" w:rsidTr="006A61A3">
        <w:tc>
          <w:tcPr>
            <w:tcW w:w="2969" w:type="dxa"/>
            <w:tcBorders>
              <w:top w:val="single" w:sz="4" w:space="0" w:color="auto"/>
              <w:left w:val="single" w:sz="4" w:space="0" w:color="auto"/>
              <w:bottom w:val="single" w:sz="4" w:space="0" w:color="auto"/>
              <w:right w:val="single" w:sz="4" w:space="0" w:color="auto"/>
            </w:tcBorders>
          </w:tcPr>
          <w:p w14:paraId="318F6C16" w14:textId="77777777" w:rsidR="00F272A7" w:rsidRPr="009709C5" w:rsidRDefault="00F272A7" w:rsidP="006A61A3">
            <w:pPr>
              <w:pStyle w:val="TAL"/>
              <w:rPr>
                <w:rFonts w:eastAsia="宋体"/>
              </w:rPr>
            </w:pPr>
            <w:r w:rsidRPr="00423C14">
              <w:rPr>
                <w:rFonts w:eastAsia="Yu Mincho"/>
                <w:szCs w:val="22"/>
              </w:rPr>
              <w:t>CSI-RS_RLM_InSync_0</w:t>
            </w:r>
            <w:r>
              <w:rPr>
                <w:rFonts w:eastAsia="Yu Mincho"/>
                <w:szCs w:val="22"/>
              </w:rPr>
              <w:t>2</w:t>
            </w:r>
          </w:p>
        </w:tc>
        <w:tc>
          <w:tcPr>
            <w:tcW w:w="1111" w:type="dxa"/>
            <w:gridSpan w:val="2"/>
            <w:tcBorders>
              <w:top w:val="single" w:sz="4" w:space="0" w:color="auto"/>
              <w:left w:val="single" w:sz="4" w:space="0" w:color="auto"/>
              <w:bottom w:val="single" w:sz="4" w:space="0" w:color="auto"/>
              <w:right w:val="single" w:sz="4" w:space="0" w:color="auto"/>
            </w:tcBorders>
          </w:tcPr>
          <w:p w14:paraId="663247AE" w14:textId="77777777" w:rsidR="00F272A7" w:rsidRPr="009709C5" w:rsidRDefault="00F272A7" w:rsidP="006A61A3">
            <w:pPr>
              <w:keepNext/>
              <w:keepLines/>
              <w:spacing w:after="0"/>
              <w:rPr>
                <w:rFonts w:ascii="Arial" w:eastAsia="宋体" w:hAnsi="Arial"/>
                <w:sz w:val="18"/>
              </w:rPr>
            </w:pPr>
            <w:r w:rsidRPr="00423C14">
              <w:rPr>
                <w:rFonts w:ascii="Arial" w:eastAsia="Yu Mincho" w:hAnsi="Arial"/>
                <w:sz w:val="18"/>
                <w:szCs w:val="22"/>
              </w:rPr>
              <w:t>5.5.1.</w:t>
            </w:r>
            <w:r>
              <w:rPr>
                <w:rFonts w:ascii="Arial" w:eastAsia="Yu Mincho" w:hAnsi="Arial"/>
                <w:sz w:val="18"/>
                <w:szCs w:val="22"/>
              </w:rPr>
              <w:t>8</w:t>
            </w:r>
          </w:p>
        </w:tc>
        <w:tc>
          <w:tcPr>
            <w:tcW w:w="3234" w:type="dxa"/>
            <w:tcBorders>
              <w:top w:val="single" w:sz="4" w:space="0" w:color="auto"/>
              <w:left w:val="single" w:sz="4" w:space="0" w:color="auto"/>
              <w:bottom w:val="single" w:sz="4" w:space="0" w:color="auto"/>
              <w:right w:val="single" w:sz="4" w:space="0" w:color="auto"/>
            </w:tcBorders>
          </w:tcPr>
          <w:p w14:paraId="31F4C730" w14:textId="77777777" w:rsidR="00F272A7" w:rsidRPr="009709C5" w:rsidRDefault="00F272A7" w:rsidP="006A61A3">
            <w:pPr>
              <w:pStyle w:val="TAL"/>
              <w:rPr>
                <w:rFonts w:eastAsia="宋体"/>
              </w:rPr>
            </w:pPr>
            <w:r w:rsidRPr="00423C14">
              <w:rPr>
                <w:rFonts w:eastAsia="Yu Mincho"/>
                <w:szCs w:val="22"/>
              </w:rPr>
              <w:t>“38.533 5.5.1.</w:t>
            </w:r>
            <w:r>
              <w:rPr>
                <w:rFonts w:eastAsia="Yu Mincho"/>
                <w:szCs w:val="22"/>
              </w:rPr>
              <w:t>8</w:t>
            </w:r>
            <w:r w:rsidRPr="00423C14">
              <w:rPr>
                <w:rFonts w:eastAsia="Yu Mincho"/>
                <w:szCs w:val="22"/>
              </w:rPr>
              <w:t xml:space="preserve"> TT</w:t>
            </w:r>
            <w:r w:rsidRPr="00301377">
              <w:rPr>
                <w:rFonts w:eastAsia="Yu Mincho"/>
                <w:szCs w:val="22"/>
              </w:rPr>
              <w:t xml:space="preserve"> v2</w:t>
            </w:r>
            <w:r w:rsidRPr="00423C14">
              <w:rPr>
                <w:rFonts w:eastAsia="Yu Mincho"/>
                <w:szCs w:val="22"/>
              </w:rPr>
              <w:t>.zip”</w:t>
            </w:r>
          </w:p>
        </w:tc>
        <w:tc>
          <w:tcPr>
            <w:tcW w:w="1986" w:type="dxa"/>
            <w:gridSpan w:val="2"/>
            <w:tcBorders>
              <w:top w:val="single" w:sz="4" w:space="0" w:color="auto"/>
              <w:left w:val="single" w:sz="4" w:space="0" w:color="auto"/>
              <w:bottom w:val="single" w:sz="4" w:space="0" w:color="auto"/>
              <w:right w:val="single" w:sz="4" w:space="0" w:color="auto"/>
            </w:tcBorders>
          </w:tcPr>
          <w:p w14:paraId="168A4246" w14:textId="77777777" w:rsidR="00F272A7" w:rsidRPr="009709C5" w:rsidRDefault="00F272A7" w:rsidP="006A61A3">
            <w:pPr>
              <w:keepNext/>
              <w:keepLines/>
              <w:spacing w:after="0"/>
              <w:rPr>
                <w:rFonts w:ascii="Arial" w:eastAsia="宋体" w:hAnsi="Arial"/>
                <w:sz w:val="18"/>
              </w:rPr>
            </w:pPr>
            <w:r w:rsidRPr="00423C14">
              <w:rPr>
                <w:rFonts w:ascii="Arial" w:eastAsia="Yu Mincho" w:hAnsi="Arial"/>
                <w:sz w:val="18"/>
                <w:szCs w:val="22"/>
              </w:rPr>
              <w:t xml:space="preserve">1 NR FR2 Cell (1 E-UTRA cell), 2 CSI-RSs, 5 time periods, </w:t>
            </w:r>
            <w:r>
              <w:rPr>
                <w:rFonts w:ascii="Arial" w:eastAsia="Yu Mincho" w:hAnsi="Arial"/>
                <w:sz w:val="18"/>
                <w:szCs w:val="22"/>
              </w:rPr>
              <w:t>1</w:t>
            </w:r>
            <w:r w:rsidRPr="00423C14">
              <w:rPr>
                <w:rFonts w:ascii="Arial" w:eastAsia="Yu Mincho" w:hAnsi="Arial"/>
                <w:sz w:val="18"/>
                <w:szCs w:val="22"/>
              </w:rPr>
              <w:t xml:space="preserve">AoA in </w:t>
            </w:r>
            <w:r>
              <w:rPr>
                <w:rFonts w:ascii="Arial" w:eastAsia="Yu Mincho" w:hAnsi="Arial"/>
                <w:sz w:val="18"/>
                <w:szCs w:val="22"/>
              </w:rPr>
              <w:t>beam peak</w:t>
            </w:r>
            <w:r w:rsidRPr="00423C14">
              <w:rPr>
                <w:rFonts w:ascii="Arial" w:eastAsia="Yu Mincho" w:hAnsi="Arial"/>
                <w:sz w:val="18"/>
                <w:szCs w:val="22"/>
              </w:rPr>
              <w:t xml:space="preserve"> directions and rough beam, fading.</w:t>
            </w:r>
          </w:p>
        </w:tc>
      </w:tr>
      <w:tr w:rsidR="00F272A7" w:rsidRPr="009709C5" w14:paraId="4DADBBF0" w14:textId="77777777" w:rsidTr="006A61A3">
        <w:tc>
          <w:tcPr>
            <w:tcW w:w="2969" w:type="dxa"/>
            <w:tcBorders>
              <w:top w:val="single" w:sz="4" w:space="0" w:color="auto"/>
              <w:left w:val="single" w:sz="4" w:space="0" w:color="auto"/>
              <w:bottom w:val="single" w:sz="4" w:space="0" w:color="auto"/>
              <w:right w:val="single" w:sz="4" w:space="0" w:color="auto"/>
            </w:tcBorders>
          </w:tcPr>
          <w:p w14:paraId="68AD44D0" w14:textId="77777777" w:rsidR="00F272A7" w:rsidRPr="009709C5" w:rsidRDefault="00F272A7" w:rsidP="006A61A3">
            <w:pPr>
              <w:pStyle w:val="TAL"/>
              <w:rPr>
                <w:rFonts w:eastAsia="宋体"/>
              </w:rPr>
            </w:pPr>
            <w:r w:rsidRPr="009709C5">
              <w:rPr>
                <w:rFonts w:eastAsia="宋体"/>
              </w:rPr>
              <w:t>SSB_WithNZP-IMR_L1-SINR-Meas</w:t>
            </w:r>
          </w:p>
        </w:tc>
        <w:tc>
          <w:tcPr>
            <w:tcW w:w="1111" w:type="dxa"/>
            <w:gridSpan w:val="2"/>
            <w:tcBorders>
              <w:top w:val="single" w:sz="4" w:space="0" w:color="auto"/>
              <w:left w:val="single" w:sz="4" w:space="0" w:color="auto"/>
              <w:bottom w:val="single" w:sz="4" w:space="0" w:color="auto"/>
              <w:right w:val="single" w:sz="4" w:space="0" w:color="auto"/>
            </w:tcBorders>
          </w:tcPr>
          <w:p w14:paraId="5A35BCD9" w14:textId="77777777" w:rsidR="00F272A7" w:rsidRPr="009709C5" w:rsidRDefault="00F272A7" w:rsidP="006A61A3">
            <w:pPr>
              <w:keepNext/>
              <w:keepLines/>
              <w:spacing w:after="0"/>
              <w:rPr>
                <w:rFonts w:ascii="Arial" w:eastAsia="宋体" w:hAnsi="Arial"/>
                <w:sz w:val="18"/>
              </w:rPr>
            </w:pPr>
            <w:r w:rsidRPr="009709C5">
              <w:rPr>
                <w:rFonts w:ascii="Arial" w:eastAsia="宋体" w:hAnsi="Arial"/>
                <w:sz w:val="18"/>
              </w:rPr>
              <w:t>5.6.6.2</w:t>
            </w:r>
          </w:p>
        </w:tc>
        <w:tc>
          <w:tcPr>
            <w:tcW w:w="3234" w:type="dxa"/>
            <w:tcBorders>
              <w:top w:val="single" w:sz="4" w:space="0" w:color="auto"/>
              <w:left w:val="single" w:sz="4" w:space="0" w:color="auto"/>
              <w:bottom w:val="single" w:sz="4" w:space="0" w:color="auto"/>
              <w:right w:val="single" w:sz="4" w:space="0" w:color="auto"/>
            </w:tcBorders>
          </w:tcPr>
          <w:p w14:paraId="5A9AB024" w14:textId="77777777" w:rsidR="00F272A7" w:rsidRPr="009709C5" w:rsidRDefault="00F272A7" w:rsidP="006A61A3">
            <w:pPr>
              <w:pStyle w:val="TAL"/>
              <w:rPr>
                <w:rFonts w:eastAsia="宋体"/>
              </w:rPr>
            </w:pPr>
            <w:r w:rsidRPr="009709C5">
              <w:rPr>
                <w:rFonts w:eastAsia="宋体"/>
              </w:rPr>
              <w:t>“38.533 5.6.6.2 TT.zip”</w:t>
            </w:r>
          </w:p>
        </w:tc>
        <w:tc>
          <w:tcPr>
            <w:tcW w:w="1986" w:type="dxa"/>
            <w:gridSpan w:val="2"/>
            <w:tcBorders>
              <w:top w:val="single" w:sz="4" w:space="0" w:color="auto"/>
              <w:left w:val="single" w:sz="4" w:space="0" w:color="auto"/>
              <w:bottom w:val="single" w:sz="4" w:space="0" w:color="auto"/>
              <w:right w:val="single" w:sz="4" w:space="0" w:color="auto"/>
            </w:tcBorders>
          </w:tcPr>
          <w:p w14:paraId="7B6430B6" w14:textId="77777777" w:rsidR="00F272A7" w:rsidRPr="009709C5" w:rsidRDefault="00F272A7" w:rsidP="006A61A3">
            <w:pPr>
              <w:keepNext/>
              <w:keepLines/>
              <w:spacing w:after="0"/>
              <w:rPr>
                <w:rFonts w:ascii="Arial" w:eastAsia="宋体" w:hAnsi="Arial"/>
                <w:sz w:val="18"/>
              </w:rPr>
            </w:pPr>
            <w:r w:rsidRPr="009709C5">
              <w:rPr>
                <w:rFonts w:ascii="Arial" w:eastAsia="宋体" w:hAnsi="Arial"/>
                <w:sz w:val="18"/>
              </w:rPr>
              <w:t>“1 E-UTRA Cell, 1 NR Cell, 2 time periods, No fading”</w:t>
            </w:r>
          </w:p>
        </w:tc>
      </w:tr>
      <w:tr w:rsidR="00F272A7" w:rsidRPr="009709C5" w14:paraId="19D991F7" w14:textId="77777777" w:rsidTr="006A61A3">
        <w:tc>
          <w:tcPr>
            <w:tcW w:w="2969" w:type="dxa"/>
            <w:tcBorders>
              <w:top w:val="single" w:sz="4" w:space="0" w:color="auto"/>
              <w:left w:val="single" w:sz="4" w:space="0" w:color="auto"/>
              <w:bottom w:val="single" w:sz="4" w:space="0" w:color="auto"/>
              <w:right w:val="single" w:sz="4" w:space="0" w:color="auto"/>
            </w:tcBorders>
          </w:tcPr>
          <w:p w14:paraId="1D0FCFEA" w14:textId="77777777" w:rsidR="00F272A7" w:rsidRPr="009709C5" w:rsidRDefault="00F272A7" w:rsidP="006A61A3">
            <w:pPr>
              <w:pStyle w:val="TAL"/>
            </w:pPr>
            <w:proofErr w:type="spellStart"/>
            <w:r w:rsidRPr="009709C5">
              <w:rPr>
                <w:rFonts w:eastAsia="宋体"/>
                <w:lang w:eastAsia="zh-CN"/>
              </w:rPr>
              <w:lastRenderedPageBreak/>
              <w:t>Inter_band_DAPS_HO</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02A802CD" w14:textId="77777777" w:rsidR="00F272A7" w:rsidRPr="009709C5" w:rsidRDefault="00F272A7" w:rsidP="006A61A3">
            <w:pPr>
              <w:keepNext/>
              <w:keepLines/>
              <w:spacing w:after="0"/>
              <w:rPr>
                <w:rFonts w:ascii="Arial" w:eastAsia="宋体" w:hAnsi="Arial"/>
                <w:sz w:val="18"/>
                <w:lang w:eastAsia="zh-CN"/>
              </w:rPr>
            </w:pPr>
            <w:r w:rsidRPr="009709C5">
              <w:rPr>
                <w:rFonts w:ascii="Arial" w:eastAsia="宋体" w:hAnsi="Arial"/>
                <w:sz w:val="18"/>
                <w:lang w:eastAsia="zh-CN"/>
              </w:rPr>
              <w:t>7.3.1.4</w:t>
            </w:r>
          </w:p>
          <w:p w14:paraId="02802E32" w14:textId="77777777" w:rsidR="00F272A7" w:rsidRPr="009709C5" w:rsidRDefault="00F272A7" w:rsidP="006A61A3">
            <w:pPr>
              <w:pStyle w:val="TAL"/>
            </w:pPr>
            <w:r w:rsidRPr="009709C5">
              <w:rPr>
                <w:rFonts w:eastAsia="宋体"/>
                <w:lang w:eastAsia="zh-CN"/>
              </w:rPr>
              <w:t>7.3.1.5</w:t>
            </w:r>
          </w:p>
        </w:tc>
        <w:tc>
          <w:tcPr>
            <w:tcW w:w="3234" w:type="dxa"/>
            <w:tcBorders>
              <w:top w:val="single" w:sz="4" w:space="0" w:color="auto"/>
              <w:left w:val="single" w:sz="4" w:space="0" w:color="auto"/>
              <w:bottom w:val="single" w:sz="4" w:space="0" w:color="auto"/>
              <w:right w:val="single" w:sz="4" w:space="0" w:color="auto"/>
            </w:tcBorders>
          </w:tcPr>
          <w:p w14:paraId="0A78DEBB" w14:textId="77777777" w:rsidR="00F272A7" w:rsidRPr="009709C5" w:rsidRDefault="00F272A7" w:rsidP="006A61A3">
            <w:pPr>
              <w:pStyle w:val="TAL"/>
            </w:pPr>
            <w:r w:rsidRPr="009709C5">
              <w:rPr>
                <w:rFonts w:eastAsia="宋体"/>
                <w:lang w:eastAsia="zh-CN"/>
              </w:rPr>
              <w:t>"38.533 7.3.1.4+7.3.1.5 TT.zip "</w:t>
            </w:r>
          </w:p>
        </w:tc>
        <w:tc>
          <w:tcPr>
            <w:tcW w:w="1986" w:type="dxa"/>
            <w:gridSpan w:val="2"/>
            <w:tcBorders>
              <w:top w:val="single" w:sz="4" w:space="0" w:color="auto"/>
              <w:left w:val="single" w:sz="4" w:space="0" w:color="auto"/>
              <w:bottom w:val="single" w:sz="4" w:space="0" w:color="auto"/>
              <w:right w:val="single" w:sz="4" w:space="0" w:color="auto"/>
            </w:tcBorders>
          </w:tcPr>
          <w:p w14:paraId="5A0556A3" w14:textId="77777777" w:rsidR="00F272A7" w:rsidRPr="009709C5" w:rsidRDefault="00F272A7" w:rsidP="006A61A3">
            <w:pPr>
              <w:pStyle w:val="TAL"/>
            </w:pPr>
            <w:r w:rsidRPr="009709C5">
              <w:rPr>
                <w:rFonts w:eastAsia="宋体"/>
                <w:lang w:eastAsia="zh-CN"/>
              </w:rPr>
              <w:t xml:space="preserve">"1 NR FR2 Cell, 1 SSB, 5 time periods, 1 </w:t>
            </w:r>
            <w:proofErr w:type="spellStart"/>
            <w:r w:rsidRPr="009709C5">
              <w:rPr>
                <w:rFonts w:eastAsia="宋体"/>
                <w:lang w:eastAsia="zh-CN"/>
              </w:rPr>
              <w:t>AoA</w:t>
            </w:r>
            <w:proofErr w:type="spellEnd"/>
            <w:r w:rsidRPr="009709C5">
              <w:rPr>
                <w:rFonts w:eastAsia="宋体"/>
                <w:lang w:eastAsia="zh-CN"/>
              </w:rPr>
              <w:t xml:space="preserve"> in Rx peak and rough beam"</w:t>
            </w:r>
          </w:p>
        </w:tc>
      </w:tr>
      <w:tr w:rsidR="00F272A7" w:rsidRPr="009709C5" w14:paraId="6457CD0B" w14:textId="77777777" w:rsidTr="006A61A3">
        <w:tc>
          <w:tcPr>
            <w:tcW w:w="2969" w:type="dxa"/>
            <w:tcBorders>
              <w:top w:val="single" w:sz="4" w:space="0" w:color="auto"/>
              <w:left w:val="single" w:sz="4" w:space="0" w:color="auto"/>
              <w:bottom w:val="single" w:sz="4" w:space="0" w:color="auto"/>
              <w:right w:val="single" w:sz="4" w:space="0" w:color="auto"/>
            </w:tcBorders>
          </w:tcPr>
          <w:p w14:paraId="4AC15D76" w14:textId="77777777" w:rsidR="00F272A7" w:rsidRPr="009709C5" w:rsidRDefault="00F272A7" w:rsidP="006A61A3">
            <w:pPr>
              <w:pStyle w:val="TAL"/>
            </w:pPr>
            <w:r w:rsidRPr="009709C5">
              <w:t>Intra_Freq_RRC_re-establishment_01</w:t>
            </w:r>
          </w:p>
        </w:tc>
        <w:tc>
          <w:tcPr>
            <w:tcW w:w="1111" w:type="dxa"/>
            <w:gridSpan w:val="2"/>
            <w:tcBorders>
              <w:top w:val="single" w:sz="4" w:space="0" w:color="auto"/>
              <w:left w:val="single" w:sz="4" w:space="0" w:color="auto"/>
              <w:bottom w:val="single" w:sz="4" w:space="0" w:color="auto"/>
              <w:right w:val="single" w:sz="4" w:space="0" w:color="auto"/>
            </w:tcBorders>
          </w:tcPr>
          <w:p w14:paraId="772B6290" w14:textId="77777777" w:rsidR="00F272A7" w:rsidRDefault="00F272A7" w:rsidP="006A61A3">
            <w:pPr>
              <w:pStyle w:val="TAL"/>
            </w:pPr>
            <w:r w:rsidRPr="009709C5">
              <w:t>7.3.2.1.1</w:t>
            </w:r>
          </w:p>
          <w:p w14:paraId="56712154" w14:textId="77777777" w:rsidR="00F272A7" w:rsidRPr="009709C5" w:rsidRDefault="00F272A7" w:rsidP="006A61A3">
            <w:pPr>
              <w:pStyle w:val="TAL"/>
            </w:pPr>
            <w:r>
              <w:rPr>
                <w:rFonts w:hint="eastAsia"/>
                <w:lang w:eastAsia="zh-CN"/>
              </w:rPr>
              <w:t>1</w:t>
            </w:r>
            <w:r>
              <w:rPr>
                <w:lang w:eastAsia="zh-CN"/>
              </w:rPr>
              <w:t>7.3.2.1.1</w:t>
            </w:r>
          </w:p>
        </w:tc>
        <w:tc>
          <w:tcPr>
            <w:tcW w:w="3234" w:type="dxa"/>
            <w:tcBorders>
              <w:top w:val="single" w:sz="4" w:space="0" w:color="auto"/>
              <w:left w:val="single" w:sz="4" w:space="0" w:color="auto"/>
              <w:bottom w:val="single" w:sz="4" w:space="0" w:color="auto"/>
              <w:right w:val="single" w:sz="4" w:space="0" w:color="auto"/>
            </w:tcBorders>
          </w:tcPr>
          <w:p w14:paraId="4D186676" w14:textId="77777777" w:rsidR="00F272A7" w:rsidRPr="009709C5" w:rsidRDefault="00F272A7" w:rsidP="006A61A3">
            <w:pPr>
              <w:pStyle w:val="TAL"/>
            </w:pPr>
            <w:r w:rsidRPr="009709C5">
              <w:t>“38.533 7.3.2.1.1</w:t>
            </w:r>
            <w:r>
              <w:t>+</w:t>
            </w:r>
            <w:r>
              <w:rPr>
                <w:rFonts w:hint="eastAsia"/>
                <w:lang w:eastAsia="zh-CN"/>
              </w:rPr>
              <w:t>1</w:t>
            </w:r>
            <w:r>
              <w:rPr>
                <w:lang w:eastAsia="zh-CN"/>
              </w:rPr>
              <w:t>7.3.2.1.1</w:t>
            </w:r>
            <w:r w:rsidRPr="009709C5">
              <w:t xml:space="preserve"> TT”</w:t>
            </w:r>
          </w:p>
        </w:tc>
        <w:tc>
          <w:tcPr>
            <w:tcW w:w="1986" w:type="dxa"/>
            <w:gridSpan w:val="2"/>
            <w:tcBorders>
              <w:top w:val="single" w:sz="4" w:space="0" w:color="auto"/>
              <w:left w:val="single" w:sz="4" w:space="0" w:color="auto"/>
              <w:bottom w:val="single" w:sz="4" w:space="0" w:color="auto"/>
              <w:right w:val="single" w:sz="4" w:space="0" w:color="auto"/>
            </w:tcBorders>
          </w:tcPr>
          <w:p w14:paraId="3C1F99A1" w14:textId="77777777" w:rsidR="00F272A7" w:rsidRPr="009709C5" w:rsidRDefault="00F272A7" w:rsidP="006A61A3">
            <w:pPr>
              <w:pStyle w:val="TAL"/>
            </w:pPr>
            <w:r w:rsidRPr="009709C5">
              <w:t>“2 Intra Frequency NR Cells,</w:t>
            </w:r>
          </w:p>
          <w:p w14:paraId="23558A62" w14:textId="77777777" w:rsidR="00F272A7" w:rsidRPr="009709C5" w:rsidRDefault="00F272A7" w:rsidP="006A61A3">
            <w:pPr>
              <w:pStyle w:val="TAL"/>
            </w:pPr>
            <w:r w:rsidRPr="009709C5">
              <w:t>3 time periods,</w:t>
            </w:r>
          </w:p>
          <w:p w14:paraId="23AAA3BA" w14:textId="77777777" w:rsidR="00F272A7" w:rsidRPr="009709C5" w:rsidRDefault="00F272A7" w:rsidP="006A61A3">
            <w:pPr>
              <w:pStyle w:val="TAL"/>
            </w:pPr>
            <w:r w:rsidRPr="009709C5">
              <w:t>No fading”</w:t>
            </w:r>
          </w:p>
        </w:tc>
      </w:tr>
      <w:tr w:rsidR="00F272A7" w:rsidRPr="009709C5" w14:paraId="1FBCEDD5" w14:textId="77777777" w:rsidTr="006A61A3">
        <w:tc>
          <w:tcPr>
            <w:tcW w:w="2969" w:type="dxa"/>
            <w:tcBorders>
              <w:top w:val="single" w:sz="4" w:space="0" w:color="auto"/>
              <w:left w:val="single" w:sz="4" w:space="0" w:color="auto"/>
              <w:bottom w:val="single" w:sz="4" w:space="0" w:color="auto"/>
              <w:right w:val="single" w:sz="4" w:space="0" w:color="auto"/>
            </w:tcBorders>
          </w:tcPr>
          <w:p w14:paraId="1761FADC" w14:textId="77777777" w:rsidR="00F272A7" w:rsidRPr="009709C5" w:rsidRDefault="00F272A7" w:rsidP="006A61A3">
            <w:pPr>
              <w:pStyle w:val="TAL"/>
            </w:pPr>
            <w:r w:rsidRPr="009709C5">
              <w:t>Inter_Freq_RRC_re-establishment_01</w:t>
            </w:r>
          </w:p>
        </w:tc>
        <w:tc>
          <w:tcPr>
            <w:tcW w:w="1111" w:type="dxa"/>
            <w:gridSpan w:val="2"/>
            <w:tcBorders>
              <w:top w:val="single" w:sz="4" w:space="0" w:color="auto"/>
              <w:left w:val="single" w:sz="4" w:space="0" w:color="auto"/>
              <w:bottom w:val="single" w:sz="4" w:space="0" w:color="auto"/>
              <w:right w:val="single" w:sz="4" w:space="0" w:color="auto"/>
            </w:tcBorders>
          </w:tcPr>
          <w:p w14:paraId="24E197ED" w14:textId="77777777" w:rsidR="00F272A7" w:rsidRDefault="00F272A7" w:rsidP="006A61A3">
            <w:pPr>
              <w:pStyle w:val="TAL"/>
            </w:pPr>
            <w:r w:rsidRPr="009709C5">
              <w:t>7.3.2.1.2</w:t>
            </w:r>
          </w:p>
          <w:p w14:paraId="7D8E15F1" w14:textId="77777777" w:rsidR="00F272A7" w:rsidRPr="009709C5" w:rsidRDefault="00F272A7" w:rsidP="006A61A3">
            <w:pPr>
              <w:pStyle w:val="TAL"/>
            </w:pPr>
            <w:r>
              <w:rPr>
                <w:rFonts w:hint="eastAsia"/>
                <w:lang w:eastAsia="zh-CN"/>
              </w:rPr>
              <w:t>1</w:t>
            </w:r>
            <w:r>
              <w:rPr>
                <w:lang w:eastAsia="zh-CN"/>
              </w:rPr>
              <w:t>7.3.2.1.2</w:t>
            </w:r>
          </w:p>
        </w:tc>
        <w:tc>
          <w:tcPr>
            <w:tcW w:w="3234" w:type="dxa"/>
            <w:tcBorders>
              <w:top w:val="single" w:sz="4" w:space="0" w:color="auto"/>
              <w:left w:val="single" w:sz="4" w:space="0" w:color="auto"/>
              <w:bottom w:val="single" w:sz="4" w:space="0" w:color="auto"/>
              <w:right w:val="single" w:sz="4" w:space="0" w:color="auto"/>
            </w:tcBorders>
          </w:tcPr>
          <w:p w14:paraId="4EECBD41" w14:textId="77777777" w:rsidR="00F272A7" w:rsidRPr="009709C5" w:rsidRDefault="00F272A7" w:rsidP="006A61A3">
            <w:pPr>
              <w:pStyle w:val="TAL"/>
            </w:pPr>
            <w:r w:rsidRPr="009709C5">
              <w:t>“38.533 7.3.2.1.2</w:t>
            </w:r>
            <w:r>
              <w:t>+17.3.2.1.2</w:t>
            </w:r>
            <w:r w:rsidRPr="009709C5">
              <w:t xml:space="preserve"> TT”</w:t>
            </w:r>
          </w:p>
        </w:tc>
        <w:tc>
          <w:tcPr>
            <w:tcW w:w="1986" w:type="dxa"/>
            <w:gridSpan w:val="2"/>
            <w:tcBorders>
              <w:top w:val="single" w:sz="4" w:space="0" w:color="auto"/>
              <w:left w:val="single" w:sz="4" w:space="0" w:color="auto"/>
              <w:bottom w:val="single" w:sz="4" w:space="0" w:color="auto"/>
              <w:right w:val="single" w:sz="4" w:space="0" w:color="auto"/>
            </w:tcBorders>
          </w:tcPr>
          <w:p w14:paraId="6B254672" w14:textId="77777777" w:rsidR="00F272A7" w:rsidRPr="009709C5" w:rsidRDefault="00F272A7" w:rsidP="006A61A3">
            <w:pPr>
              <w:pStyle w:val="TAL"/>
            </w:pPr>
            <w:r w:rsidRPr="009709C5">
              <w:t>“2 Inter Frequency NR Cells,</w:t>
            </w:r>
          </w:p>
          <w:p w14:paraId="100C6978" w14:textId="77777777" w:rsidR="00F272A7" w:rsidRPr="009709C5" w:rsidRDefault="00F272A7" w:rsidP="006A61A3">
            <w:pPr>
              <w:pStyle w:val="TAL"/>
            </w:pPr>
            <w:r w:rsidRPr="009709C5">
              <w:t>3 time periods,</w:t>
            </w:r>
          </w:p>
          <w:p w14:paraId="4736E35B" w14:textId="77777777" w:rsidR="00F272A7" w:rsidRPr="009709C5" w:rsidRDefault="00F272A7" w:rsidP="006A61A3">
            <w:pPr>
              <w:pStyle w:val="TAL"/>
            </w:pPr>
            <w:r w:rsidRPr="009709C5">
              <w:t>No fading”</w:t>
            </w:r>
          </w:p>
        </w:tc>
      </w:tr>
      <w:tr w:rsidR="00F272A7" w:rsidRPr="009709C5" w14:paraId="465F7D83" w14:textId="77777777" w:rsidTr="006A61A3">
        <w:tc>
          <w:tcPr>
            <w:tcW w:w="2969" w:type="dxa"/>
            <w:tcBorders>
              <w:top w:val="single" w:sz="4" w:space="0" w:color="auto"/>
              <w:left w:val="single" w:sz="4" w:space="0" w:color="auto"/>
              <w:bottom w:val="single" w:sz="4" w:space="0" w:color="auto"/>
              <w:right w:val="single" w:sz="4" w:space="0" w:color="auto"/>
            </w:tcBorders>
          </w:tcPr>
          <w:p w14:paraId="2DFCBAB4" w14:textId="77777777" w:rsidR="00F272A7" w:rsidRPr="009709C5" w:rsidRDefault="00F272A7" w:rsidP="006A61A3">
            <w:pPr>
              <w:pStyle w:val="TAL"/>
            </w:pPr>
            <w:r>
              <w:rPr>
                <w:lang w:val="fr-FR"/>
              </w:rPr>
              <w:t>Intra_freq_HO</w:t>
            </w:r>
          </w:p>
        </w:tc>
        <w:tc>
          <w:tcPr>
            <w:tcW w:w="1111" w:type="dxa"/>
            <w:gridSpan w:val="2"/>
            <w:tcBorders>
              <w:top w:val="single" w:sz="4" w:space="0" w:color="auto"/>
              <w:left w:val="single" w:sz="4" w:space="0" w:color="auto"/>
              <w:bottom w:val="single" w:sz="4" w:space="0" w:color="auto"/>
              <w:right w:val="single" w:sz="4" w:space="0" w:color="auto"/>
            </w:tcBorders>
          </w:tcPr>
          <w:p w14:paraId="53935951" w14:textId="77777777" w:rsidR="00F272A7" w:rsidRPr="009709C5" w:rsidRDefault="00F272A7" w:rsidP="006A61A3">
            <w:pPr>
              <w:pStyle w:val="TAL"/>
            </w:pPr>
            <w:r>
              <w:rPr>
                <w:lang w:val="fr-FR"/>
              </w:rPr>
              <w:t>7.3.1.2</w:t>
            </w:r>
          </w:p>
        </w:tc>
        <w:tc>
          <w:tcPr>
            <w:tcW w:w="3234" w:type="dxa"/>
            <w:tcBorders>
              <w:top w:val="single" w:sz="4" w:space="0" w:color="auto"/>
              <w:left w:val="single" w:sz="4" w:space="0" w:color="auto"/>
              <w:bottom w:val="single" w:sz="4" w:space="0" w:color="auto"/>
              <w:right w:val="single" w:sz="4" w:space="0" w:color="auto"/>
            </w:tcBorders>
          </w:tcPr>
          <w:p w14:paraId="56D64EAB" w14:textId="77777777" w:rsidR="00F272A7" w:rsidRPr="009709C5" w:rsidRDefault="00F272A7" w:rsidP="006A61A3">
            <w:pPr>
              <w:pStyle w:val="TAL"/>
            </w:pPr>
            <w:r>
              <w:rPr>
                <w:lang w:val="fr-FR"/>
              </w:rPr>
              <w:t>“38.533 7.3.1.2 TT.zip”</w:t>
            </w:r>
          </w:p>
        </w:tc>
        <w:tc>
          <w:tcPr>
            <w:tcW w:w="1986" w:type="dxa"/>
            <w:gridSpan w:val="2"/>
            <w:tcBorders>
              <w:top w:val="single" w:sz="4" w:space="0" w:color="auto"/>
              <w:left w:val="single" w:sz="4" w:space="0" w:color="auto"/>
              <w:bottom w:val="single" w:sz="4" w:space="0" w:color="auto"/>
              <w:right w:val="single" w:sz="4" w:space="0" w:color="auto"/>
            </w:tcBorders>
          </w:tcPr>
          <w:p w14:paraId="7694D294" w14:textId="77777777" w:rsidR="00F272A7" w:rsidRPr="009709C5" w:rsidRDefault="00F272A7" w:rsidP="006A61A3">
            <w:pPr>
              <w:pStyle w:val="TAL"/>
            </w:pPr>
            <w:r>
              <w:rPr>
                <w:lang w:val="fr-FR"/>
              </w:rPr>
              <w:t>2 NR FR2 intra-frequency Cells, 2 time periods, no fading</w:t>
            </w:r>
          </w:p>
        </w:tc>
      </w:tr>
      <w:tr w:rsidR="00F272A7" w:rsidRPr="009709C5" w14:paraId="1698540C" w14:textId="77777777" w:rsidTr="006A61A3">
        <w:tc>
          <w:tcPr>
            <w:tcW w:w="2969" w:type="dxa"/>
            <w:tcBorders>
              <w:top w:val="single" w:sz="4" w:space="0" w:color="auto"/>
              <w:left w:val="single" w:sz="4" w:space="0" w:color="auto"/>
              <w:bottom w:val="single" w:sz="4" w:space="0" w:color="auto"/>
              <w:right w:val="single" w:sz="4" w:space="0" w:color="auto"/>
            </w:tcBorders>
          </w:tcPr>
          <w:p w14:paraId="585EED45" w14:textId="77777777" w:rsidR="00F272A7" w:rsidRPr="009709C5" w:rsidRDefault="00F272A7" w:rsidP="006A61A3">
            <w:pPr>
              <w:pStyle w:val="TAL"/>
            </w:pPr>
            <w:r>
              <w:rPr>
                <w:lang w:val="fr-FR"/>
              </w:rPr>
              <w:t>Inter_freq_HO</w:t>
            </w:r>
          </w:p>
        </w:tc>
        <w:tc>
          <w:tcPr>
            <w:tcW w:w="1111" w:type="dxa"/>
            <w:gridSpan w:val="2"/>
            <w:tcBorders>
              <w:top w:val="single" w:sz="4" w:space="0" w:color="auto"/>
              <w:left w:val="single" w:sz="4" w:space="0" w:color="auto"/>
              <w:bottom w:val="single" w:sz="4" w:space="0" w:color="auto"/>
              <w:right w:val="single" w:sz="4" w:space="0" w:color="auto"/>
            </w:tcBorders>
          </w:tcPr>
          <w:p w14:paraId="4CC1525F" w14:textId="77777777" w:rsidR="00F272A7" w:rsidRPr="009709C5" w:rsidRDefault="00F272A7" w:rsidP="006A61A3">
            <w:pPr>
              <w:pStyle w:val="TAL"/>
            </w:pPr>
            <w:r>
              <w:rPr>
                <w:lang w:val="fr-FR"/>
              </w:rPr>
              <w:t>7.3.1.3</w:t>
            </w:r>
          </w:p>
        </w:tc>
        <w:tc>
          <w:tcPr>
            <w:tcW w:w="3234" w:type="dxa"/>
            <w:tcBorders>
              <w:top w:val="single" w:sz="4" w:space="0" w:color="auto"/>
              <w:left w:val="single" w:sz="4" w:space="0" w:color="auto"/>
              <w:bottom w:val="single" w:sz="4" w:space="0" w:color="auto"/>
              <w:right w:val="single" w:sz="4" w:space="0" w:color="auto"/>
            </w:tcBorders>
          </w:tcPr>
          <w:p w14:paraId="2F81EC57" w14:textId="77777777" w:rsidR="00F272A7" w:rsidRPr="009709C5" w:rsidRDefault="00F272A7" w:rsidP="006A61A3">
            <w:pPr>
              <w:pStyle w:val="TAL"/>
            </w:pPr>
            <w:r>
              <w:rPr>
                <w:lang w:val="fr-FR"/>
              </w:rPr>
              <w:t>“38.533 7.3.1.3+7.3.2.3.1 TT.zip”</w:t>
            </w:r>
          </w:p>
        </w:tc>
        <w:tc>
          <w:tcPr>
            <w:tcW w:w="1986" w:type="dxa"/>
            <w:gridSpan w:val="2"/>
            <w:tcBorders>
              <w:top w:val="single" w:sz="4" w:space="0" w:color="auto"/>
              <w:left w:val="single" w:sz="4" w:space="0" w:color="auto"/>
              <w:bottom w:val="single" w:sz="4" w:space="0" w:color="auto"/>
              <w:right w:val="single" w:sz="4" w:space="0" w:color="auto"/>
            </w:tcBorders>
          </w:tcPr>
          <w:p w14:paraId="265499AD" w14:textId="77777777" w:rsidR="00F272A7" w:rsidRPr="009709C5" w:rsidRDefault="00F272A7" w:rsidP="006A61A3">
            <w:pPr>
              <w:pStyle w:val="TAL"/>
            </w:pPr>
            <w:r>
              <w:rPr>
                <w:lang w:val="fr-FR"/>
              </w:rPr>
              <w:t>2 NR FR2 inter-frequency Cells, 2 time periods, no fading</w:t>
            </w:r>
          </w:p>
        </w:tc>
      </w:tr>
      <w:tr w:rsidR="00F272A7" w:rsidRPr="009709C5" w14:paraId="42E8B83F" w14:textId="77777777" w:rsidTr="006A61A3">
        <w:tc>
          <w:tcPr>
            <w:tcW w:w="2969" w:type="dxa"/>
            <w:tcBorders>
              <w:top w:val="single" w:sz="4" w:space="0" w:color="auto"/>
              <w:left w:val="single" w:sz="4" w:space="0" w:color="auto"/>
              <w:bottom w:val="single" w:sz="4" w:space="0" w:color="auto"/>
              <w:right w:val="single" w:sz="4" w:space="0" w:color="auto"/>
            </w:tcBorders>
          </w:tcPr>
          <w:p w14:paraId="6CDD0DCC" w14:textId="77777777" w:rsidR="00F272A7" w:rsidRPr="009709C5" w:rsidRDefault="00F272A7" w:rsidP="006A61A3">
            <w:pPr>
              <w:pStyle w:val="TAL"/>
            </w:pPr>
            <w:r>
              <w:rPr>
                <w:lang w:val="fr-FR"/>
              </w:rPr>
              <w:t>Inter_freq_redirection</w:t>
            </w:r>
          </w:p>
        </w:tc>
        <w:tc>
          <w:tcPr>
            <w:tcW w:w="1111" w:type="dxa"/>
            <w:gridSpan w:val="2"/>
            <w:tcBorders>
              <w:top w:val="single" w:sz="4" w:space="0" w:color="auto"/>
              <w:left w:val="single" w:sz="4" w:space="0" w:color="auto"/>
              <w:bottom w:val="single" w:sz="4" w:space="0" w:color="auto"/>
              <w:right w:val="single" w:sz="4" w:space="0" w:color="auto"/>
            </w:tcBorders>
          </w:tcPr>
          <w:p w14:paraId="77674936" w14:textId="77777777" w:rsidR="00F272A7" w:rsidRPr="009709C5" w:rsidRDefault="00F272A7" w:rsidP="006A61A3">
            <w:pPr>
              <w:pStyle w:val="TAL"/>
            </w:pPr>
            <w:r>
              <w:rPr>
                <w:lang w:val="fr-FR"/>
              </w:rPr>
              <w:t>7.3.2.3.1</w:t>
            </w:r>
          </w:p>
        </w:tc>
        <w:tc>
          <w:tcPr>
            <w:tcW w:w="3234" w:type="dxa"/>
            <w:tcBorders>
              <w:top w:val="single" w:sz="4" w:space="0" w:color="auto"/>
              <w:left w:val="single" w:sz="4" w:space="0" w:color="auto"/>
              <w:bottom w:val="single" w:sz="4" w:space="0" w:color="auto"/>
              <w:right w:val="single" w:sz="4" w:space="0" w:color="auto"/>
            </w:tcBorders>
          </w:tcPr>
          <w:p w14:paraId="5070916E" w14:textId="77777777" w:rsidR="00F272A7" w:rsidRPr="009709C5" w:rsidRDefault="00F272A7" w:rsidP="006A61A3">
            <w:pPr>
              <w:pStyle w:val="TAL"/>
            </w:pPr>
            <w:r>
              <w:rPr>
                <w:lang w:val="fr-FR"/>
              </w:rPr>
              <w:t>“38.533 7.3.1.3+7.3.2.3.1 TT.zip”</w:t>
            </w:r>
          </w:p>
        </w:tc>
        <w:tc>
          <w:tcPr>
            <w:tcW w:w="1986" w:type="dxa"/>
            <w:gridSpan w:val="2"/>
            <w:tcBorders>
              <w:top w:val="single" w:sz="4" w:space="0" w:color="auto"/>
              <w:left w:val="single" w:sz="4" w:space="0" w:color="auto"/>
              <w:bottom w:val="single" w:sz="4" w:space="0" w:color="auto"/>
              <w:right w:val="single" w:sz="4" w:space="0" w:color="auto"/>
            </w:tcBorders>
          </w:tcPr>
          <w:p w14:paraId="098809B2" w14:textId="77777777" w:rsidR="00F272A7" w:rsidRPr="009709C5" w:rsidRDefault="00F272A7" w:rsidP="006A61A3">
            <w:pPr>
              <w:pStyle w:val="TAL"/>
            </w:pPr>
            <w:r>
              <w:rPr>
                <w:lang w:val="fr-FR"/>
              </w:rPr>
              <w:t>2 NR FR2 inter-frequency Cells, 2 time periods, no fading</w:t>
            </w:r>
          </w:p>
        </w:tc>
      </w:tr>
      <w:tr w:rsidR="00F272A7" w:rsidRPr="009709C5" w14:paraId="2857ECA0" w14:textId="77777777" w:rsidTr="006A61A3">
        <w:tc>
          <w:tcPr>
            <w:tcW w:w="2969" w:type="dxa"/>
            <w:tcBorders>
              <w:top w:val="single" w:sz="4" w:space="0" w:color="auto"/>
              <w:left w:val="single" w:sz="4" w:space="0" w:color="auto"/>
              <w:bottom w:val="single" w:sz="4" w:space="0" w:color="auto"/>
              <w:right w:val="single" w:sz="4" w:space="0" w:color="auto"/>
            </w:tcBorders>
          </w:tcPr>
          <w:p w14:paraId="74F126C5" w14:textId="77777777" w:rsidR="00F272A7" w:rsidRPr="009709C5" w:rsidRDefault="00F272A7" w:rsidP="006A61A3">
            <w:pPr>
              <w:pStyle w:val="TAL"/>
            </w:pPr>
            <w:proofErr w:type="spellStart"/>
            <w:r w:rsidRPr="009709C5">
              <w:t>Intra_freq_CHO</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62694442" w14:textId="77777777" w:rsidR="00F272A7" w:rsidRPr="009709C5" w:rsidRDefault="00F272A7" w:rsidP="006A61A3">
            <w:pPr>
              <w:pStyle w:val="TAL"/>
            </w:pPr>
            <w:r w:rsidRPr="009709C5">
              <w:t>7.3.3.1</w:t>
            </w:r>
          </w:p>
        </w:tc>
        <w:tc>
          <w:tcPr>
            <w:tcW w:w="3234" w:type="dxa"/>
            <w:tcBorders>
              <w:top w:val="single" w:sz="4" w:space="0" w:color="auto"/>
              <w:left w:val="single" w:sz="4" w:space="0" w:color="auto"/>
              <w:bottom w:val="single" w:sz="4" w:space="0" w:color="auto"/>
              <w:right w:val="single" w:sz="4" w:space="0" w:color="auto"/>
            </w:tcBorders>
          </w:tcPr>
          <w:p w14:paraId="7B6C7901" w14:textId="77777777" w:rsidR="00F272A7" w:rsidRPr="009709C5" w:rsidRDefault="00F272A7" w:rsidP="006A61A3">
            <w:pPr>
              <w:pStyle w:val="TAL"/>
            </w:pPr>
            <w:r w:rsidRPr="009709C5">
              <w:t>"38.533 7.3.3.1 TT.zip "</w:t>
            </w:r>
          </w:p>
        </w:tc>
        <w:tc>
          <w:tcPr>
            <w:tcW w:w="1986" w:type="dxa"/>
            <w:gridSpan w:val="2"/>
            <w:tcBorders>
              <w:top w:val="single" w:sz="4" w:space="0" w:color="auto"/>
              <w:left w:val="single" w:sz="4" w:space="0" w:color="auto"/>
              <w:bottom w:val="single" w:sz="4" w:space="0" w:color="auto"/>
              <w:right w:val="single" w:sz="4" w:space="0" w:color="auto"/>
            </w:tcBorders>
          </w:tcPr>
          <w:p w14:paraId="0B6B2430" w14:textId="77777777" w:rsidR="00F272A7" w:rsidRPr="009709C5" w:rsidRDefault="00F272A7" w:rsidP="006A61A3">
            <w:pPr>
              <w:pStyle w:val="TAL"/>
            </w:pPr>
            <w:r w:rsidRPr="009709C5">
              <w:t xml:space="preserve">2 NR FR2 Cells, 2 SSBs, 2 time periods, 1 </w:t>
            </w:r>
            <w:proofErr w:type="spellStart"/>
            <w:r w:rsidRPr="009709C5">
              <w:t>AoA</w:t>
            </w:r>
            <w:proofErr w:type="spellEnd"/>
            <w:r w:rsidRPr="009709C5">
              <w:t xml:space="preserve"> in Rx peak and rough beam</w:t>
            </w:r>
          </w:p>
        </w:tc>
      </w:tr>
      <w:tr w:rsidR="00F272A7" w:rsidRPr="009709C5" w14:paraId="092260FC" w14:textId="77777777" w:rsidTr="006A61A3">
        <w:tc>
          <w:tcPr>
            <w:tcW w:w="2969" w:type="dxa"/>
            <w:tcBorders>
              <w:top w:val="single" w:sz="4" w:space="0" w:color="auto"/>
              <w:left w:val="single" w:sz="4" w:space="0" w:color="auto"/>
              <w:bottom w:val="single" w:sz="4" w:space="0" w:color="auto"/>
              <w:right w:val="single" w:sz="4" w:space="0" w:color="auto"/>
            </w:tcBorders>
          </w:tcPr>
          <w:p w14:paraId="501D8FE3" w14:textId="77777777" w:rsidR="00F272A7" w:rsidRPr="009709C5" w:rsidRDefault="00F272A7" w:rsidP="006A61A3">
            <w:pPr>
              <w:pStyle w:val="TAL"/>
            </w:pPr>
            <w:r w:rsidRPr="009709C5">
              <w:t>CSI-RS_RLM_Out_of_Sync_01</w:t>
            </w:r>
          </w:p>
        </w:tc>
        <w:tc>
          <w:tcPr>
            <w:tcW w:w="1111" w:type="dxa"/>
            <w:gridSpan w:val="2"/>
            <w:tcBorders>
              <w:top w:val="single" w:sz="4" w:space="0" w:color="auto"/>
              <w:left w:val="single" w:sz="4" w:space="0" w:color="auto"/>
              <w:bottom w:val="single" w:sz="4" w:space="0" w:color="auto"/>
              <w:right w:val="single" w:sz="4" w:space="0" w:color="auto"/>
            </w:tcBorders>
          </w:tcPr>
          <w:p w14:paraId="1925E889" w14:textId="77777777" w:rsidR="00F272A7" w:rsidRPr="009709C5" w:rsidRDefault="00F272A7" w:rsidP="006A61A3">
            <w:pPr>
              <w:pStyle w:val="TAL"/>
            </w:pPr>
            <w:r w:rsidRPr="009709C5">
              <w:t>5.5.1.5</w:t>
            </w:r>
          </w:p>
        </w:tc>
        <w:tc>
          <w:tcPr>
            <w:tcW w:w="3234" w:type="dxa"/>
            <w:tcBorders>
              <w:top w:val="single" w:sz="4" w:space="0" w:color="auto"/>
              <w:left w:val="single" w:sz="4" w:space="0" w:color="auto"/>
              <w:bottom w:val="single" w:sz="4" w:space="0" w:color="auto"/>
              <w:right w:val="single" w:sz="4" w:space="0" w:color="auto"/>
            </w:tcBorders>
          </w:tcPr>
          <w:p w14:paraId="5E5686EA" w14:textId="77777777" w:rsidR="00F272A7" w:rsidRPr="009709C5" w:rsidRDefault="00F272A7" w:rsidP="006A61A3">
            <w:pPr>
              <w:pStyle w:val="TAL"/>
            </w:pPr>
            <w:r w:rsidRPr="009709C5">
              <w:t>“38.533 5.5.1.5 TT</w:t>
            </w:r>
            <w:r w:rsidRPr="00301377">
              <w:t xml:space="preserve"> v2</w:t>
            </w:r>
            <w:r w:rsidRPr="009709C5">
              <w:t>.zip”</w:t>
            </w:r>
          </w:p>
        </w:tc>
        <w:tc>
          <w:tcPr>
            <w:tcW w:w="1986" w:type="dxa"/>
            <w:gridSpan w:val="2"/>
            <w:tcBorders>
              <w:top w:val="single" w:sz="4" w:space="0" w:color="auto"/>
              <w:left w:val="single" w:sz="4" w:space="0" w:color="auto"/>
              <w:bottom w:val="single" w:sz="4" w:space="0" w:color="auto"/>
              <w:right w:val="single" w:sz="4" w:space="0" w:color="auto"/>
            </w:tcBorders>
          </w:tcPr>
          <w:p w14:paraId="3882B339" w14:textId="77777777" w:rsidR="00F272A7" w:rsidRPr="009709C5" w:rsidRDefault="00F272A7" w:rsidP="006A61A3">
            <w:pPr>
              <w:pStyle w:val="TAL"/>
            </w:pPr>
            <w:r w:rsidRPr="009709C5">
              <w:t>1 NR FR2 Cell (1 E-UTRA cell), 2 CSI-RSs, 3 time periods, 2AoA spherical coverage directions and rough beam, fading.</w:t>
            </w:r>
          </w:p>
        </w:tc>
      </w:tr>
      <w:tr w:rsidR="00F272A7" w:rsidRPr="009709C5" w14:paraId="5E097BCE" w14:textId="77777777" w:rsidTr="006A61A3">
        <w:tc>
          <w:tcPr>
            <w:tcW w:w="2969" w:type="dxa"/>
            <w:tcBorders>
              <w:top w:val="single" w:sz="4" w:space="0" w:color="auto"/>
              <w:left w:val="single" w:sz="4" w:space="0" w:color="auto"/>
              <w:bottom w:val="single" w:sz="4" w:space="0" w:color="auto"/>
              <w:right w:val="single" w:sz="4" w:space="0" w:color="auto"/>
            </w:tcBorders>
          </w:tcPr>
          <w:p w14:paraId="06EF5DC5" w14:textId="77777777" w:rsidR="00F272A7" w:rsidRPr="009709C5" w:rsidRDefault="00F272A7" w:rsidP="006A61A3">
            <w:pPr>
              <w:pStyle w:val="TAL"/>
            </w:pPr>
            <w:r w:rsidRPr="009709C5">
              <w:t>CSI-RS_RLM_InSync_01</w:t>
            </w:r>
          </w:p>
        </w:tc>
        <w:tc>
          <w:tcPr>
            <w:tcW w:w="1111" w:type="dxa"/>
            <w:gridSpan w:val="2"/>
            <w:tcBorders>
              <w:top w:val="single" w:sz="4" w:space="0" w:color="auto"/>
              <w:left w:val="single" w:sz="4" w:space="0" w:color="auto"/>
              <w:bottom w:val="single" w:sz="4" w:space="0" w:color="auto"/>
              <w:right w:val="single" w:sz="4" w:space="0" w:color="auto"/>
            </w:tcBorders>
          </w:tcPr>
          <w:p w14:paraId="27ED0737" w14:textId="77777777" w:rsidR="00F272A7" w:rsidRPr="009709C5" w:rsidRDefault="00F272A7" w:rsidP="006A61A3">
            <w:pPr>
              <w:pStyle w:val="TAL"/>
            </w:pPr>
            <w:r w:rsidRPr="009709C5">
              <w:t>5.5.1.6</w:t>
            </w:r>
          </w:p>
        </w:tc>
        <w:tc>
          <w:tcPr>
            <w:tcW w:w="3234" w:type="dxa"/>
            <w:tcBorders>
              <w:top w:val="single" w:sz="4" w:space="0" w:color="auto"/>
              <w:left w:val="single" w:sz="4" w:space="0" w:color="auto"/>
              <w:bottom w:val="single" w:sz="4" w:space="0" w:color="auto"/>
              <w:right w:val="single" w:sz="4" w:space="0" w:color="auto"/>
            </w:tcBorders>
          </w:tcPr>
          <w:p w14:paraId="4B3A88BE" w14:textId="77777777" w:rsidR="00F272A7" w:rsidRPr="009709C5" w:rsidRDefault="00F272A7" w:rsidP="006A61A3">
            <w:pPr>
              <w:pStyle w:val="TAL"/>
            </w:pPr>
            <w:r w:rsidRPr="009709C5">
              <w:t>“38.533 5.5.1.6 TT</w:t>
            </w:r>
            <w:r w:rsidRPr="00EC4A17">
              <w:t>_v2</w:t>
            </w:r>
            <w:r w:rsidRPr="009709C5">
              <w:t>.zip”</w:t>
            </w:r>
          </w:p>
        </w:tc>
        <w:tc>
          <w:tcPr>
            <w:tcW w:w="1986" w:type="dxa"/>
            <w:gridSpan w:val="2"/>
            <w:tcBorders>
              <w:top w:val="single" w:sz="4" w:space="0" w:color="auto"/>
              <w:left w:val="single" w:sz="4" w:space="0" w:color="auto"/>
              <w:bottom w:val="single" w:sz="4" w:space="0" w:color="auto"/>
              <w:right w:val="single" w:sz="4" w:space="0" w:color="auto"/>
            </w:tcBorders>
          </w:tcPr>
          <w:p w14:paraId="1F9CD0F8" w14:textId="77777777" w:rsidR="00F272A7" w:rsidRPr="009709C5" w:rsidRDefault="00F272A7" w:rsidP="006A61A3">
            <w:pPr>
              <w:pStyle w:val="TAL"/>
            </w:pPr>
            <w:r w:rsidRPr="009709C5">
              <w:t>1 NR FR2 Cell (1 E-UTRA cell), 2 CSI-RSs, 5 time periods, 2AoA in spherical coverage directions and rough beam, fading.</w:t>
            </w:r>
          </w:p>
        </w:tc>
      </w:tr>
      <w:tr w:rsidR="00F272A7" w:rsidRPr="009709C5" w14:paraId="1FAF4565" w14:textId="77777777" w:rsidTr="006A61A3">
        <w:tc>
          <w:tcPr>
            <w:tcW w:w="2969" w:type="dxa"/>
            <w:tcBorders>
              <w:top w:val="single" w:sz="4" w:space="0" w:color="auto"/>
              <w:left w:val="single" w:sz="4" w:space="0" w:color="auto"/>
              <w:bottom w:val="single" w:sz="4" w:space="0" w:color="auto"/>
              <w:right w:val="single" w:sz="4" w:space="0" w:color="auto"/>
            </w:tcBorders>
          </w:tcPr>
          <w:p w14:paraId="2CDF7324" w14:textId="77777777" w:rsidR="00F272A7" w:rsidRPr="009709C5" w:rsidRDefault="00F272A7" w:rsidP="006A61A3">
            <w:pPr>
              <w:pStyle w:val="TAL"/>
            </w:pPr>
            <w:r>
              <w:t>SSB_RLM_Out_of_Sync_02</w:t>
            </w:r>
          </w:p>
        </w:tc>
        <w:tc>
          <w:tcPr>
            <w:tcW w:w="1111" w:type="dxa"/>
            <w:gridSpan w:val="2"/>
            <w:tcBorders>
              <w:top w:val="single" w:sz="4" w:space="0" w:color="auto"/>
              <w:left w:val="single" w:sz="4" w:space="0" w:color="auto"/>
              <w:bottom w:val="single" w:sz="4" w:space="0" w:color="auto"/>
              <w:right w:val="single" w:sz="4" w:space="0" w:color="auto"/>
            </w:tcBorders>
          </w:tcPr>
          <w:p w14:paraId="1350F5BC" w14:textId="77777777" w:rsidR="00F272A7" w:rsidRPr="009709C5" w:rsidRDefault="00F272A7" w:rsidP="006A61A3">
            <w:pPr>
              <w:pStyle w:val="TAL"/>
            </w:pPr>
            <w:r>
              <w:t>5.5.1.10</w:t>
            </w:r>
          </w:p>
        </w:tc>
        <w:tc>
          <w:tcPr>
            <w:tcW w:w="3234" w:type="dxa"/>
            <w:tcBorders>
              <w:top w:val="single" w:sz="4" w:space="0" w:color="auto"/>
              <w:left w:val="single" w:sz="4" w:space="0" w:color="auto"/>
              <w:bottom w:val="single" w:sz="4" w:space="0" w:color="auto"/>
              <w:right w:val="single" w:sz="4" w:space="0" w:color="auto"/>
            </w:tcBorders>
          </w:tcPr>
          <w:p w14:paraId="23EFF5FB" w14:textId="77777777" w:rsidR="00F272A7" w:rsidRPr="009709C5" w:rsidRDefault="00F272A7" w:rsidP="006A61A3">
            <w:pPr>
              <w:pStyle w:val="TAL"/>
            </w:pPr>
            <w:r w:rsidRPr="009709C5">
              <w:t>“38.533 5.5.1.</w:t>
            </w:r>
            <w:r>
              <w:t>10</w:t>
            </w:r>
            <w:r w:rsidRPr="009709C5">
              <w:t xml:space="preserve"> TT.zip”</w:t>
            </w:r>
          </w:p>
        </w:tc>
        <w:tc>
          <w:tcPr>
            <w:tcW w:w="1986" w:type="dxa"/>
            <w:gridSpan w:val="2"/>
            <w:tcBorders>
              <w:top w:val="single" w:sz="4" w:space="0" w:color="auto"/>
              <w:left w:val="single" w:sz="4" w:space="0" w:color="auto"/>
              <w:bottom w:val="single" w:sz="4" w:space="0" w:color="auto"/>
              <w:right w:val="single" w:sz="4" w:space="0" w:color="auto"/>
            </w:tcBorders>
          </w:tcPr>
          <w:p w14:paraId="47BC5901" w14:textId="77777777" w:rsidR="00F272A7" w:rsidRPr="009709C5" w:rsidRDefault="00F272A7" w:rsidP="006A61A3">
            <w:pPr>
              <w:pStyle w:val="TAL"/>
            </w:pPr>
            <w:r w:rsidRPr="009709C5">
              <w:t xml:space="preserve">1 NR FR2 Cell (1 E-UTRA cell), </w:t>
            </w:r>
            <w:r>
              <w:t>3</w:t>
            </w:r>
            <w:r w:rsidRPr="009709C5">
              <w:t xml:space="preserve"> time periods, </w:t>
            </w:r>
            <w:r>
              <w:t>1</w:t>
            </w:r>
            <w:r w:rsidRPr="009709C5">
              <w:t xml:space="preserve">AoA in </w:t>
            </w:r>
            <w:r>
              <w:t xml:space="preserve">Rx peak and </w:t>
            </w:r>
            <w:r w:rsidRPr="009709C5">
              <w:t>rough beam, fading.</w:t>
            </w:r>
          </w:p>
        </w:tc>
      </w:tr>
      <w:tr w:rsidR="00F272A7" w:rsidRPr="009709C5" w14:paraId="664EE0E2" w14:textId="77777777" w:rsidTr="006A61A3">
        <w:tc>
          <w:tcPr>
            <w:tcW w:w="2969" w:type="dxa"/>
            <w:tcBorders>
              <w:top w:val="single" w:sz="4" w:space="0" w:color="auto"/>
              <w:left w:val="single" w:sz="4" w:space="0" w:color="auto"/>
              <w:bottom w:val="single" w:sz="4" w:space="0" w:color="auto"/>
              <w:right w:val="single" w:sz="4" w:space="0" w:color="auto"/>
            </w:tcBorders>
          </w:tcPr>
          <w:p w14:paraId="2205F8DA" w14:textId="77777777" w:rsidR="00F272A7" w:rsidRPr="009709C5" w:rsidRDefault="00F272A7" w:rsidP="006A61A3">
            <w:pPr>
              <w:pStyle w:val="TAL"/>
            </w:pPr>
            <w:r w:rsidRPr="009709C5">
              <w:t>CSI-RS_WithNZP_L1-SINR-Meas</w:t>
            </w:r>
          </w:p>
        </w:tc>
        <w:tc>
          <w:tcPr>
            <w:tcW w:w="1111" w:type="dxa"/>
            <w:gridSpan w:val="2"/>
            <w:tcBorders>
              <w:top w:val="single" w:sz="4" w:space="0" w:color="auto"/>
              <w:left w:val="single" w:sz="4" w:space="0" w:color="auto"/>
              <w:bottom w:val="single" w:sz="4" w:space="0" w:color="auto"/>
              <w:right w:val="single" w:sz="4" w:space="0" w:color="auto"/>
            </w:tcBorders>
          </w:tcPr>
          <w:p w14:paraId="5A288FC5" w14:textId="77777777" w:rsidR="00F272A7" w:rsidRPr="009709C5" w:rsidRDefault="00F272A7" w:rsidP="006A61A3">
            <w:pPr>
              <w:pStyle w:val="TAL"/>
            </w:pPr>
            <w:r w:rsidRPr="009709C5">
              <w:t>7.6.6.3</w:t>
            </w:r>
          </w:p>
        </w:tc>
        <w:tc>
          <w:tcPr>
            <w:tcW w:w="3234" w:type="dxa"/>
            <w:tcBorders>
              <w:top w:val="single" w:sz="4" w:space="0" w:color="auto"/>
              <w:left w:val="single" w:sz="4" w:space="0" w:color="auto"/>
              <w:bottom w:val="single" w:sz="4" w:space="0" w:color="auto"/>
              <w:right w:val="single" w:sz="4" w:space="0" w:color="auto"/>
            </w:tcBorders>
          </w:tcPr>
          <w:p w14:paraId="61206AD5" w14:textId="77777777" w:rsidR="00F272A7" w:rsidRPr="009709C5" w:rsidRDefault="00F272A7" w:rsidP="006A61A3">
            <w:pPr>
              <w:pStyle w:val="TAL"/>
            </w:pPr>
            <w:r w:rsidRPr="009709C5">
              <w:t>“38.533 7.6.6.3 TT.zip”</w:t>
            </w:r>
          </w:p>
        </w:tc>
        <w:tc>
          <w:tcPr>
            <w:tcW w:w="1986" w:type="dxa"/>
            <w:gridSpan w:val="2"/>
            <w:tcBorders>
              <w:top w:val="single" w:sz="4" w:space="0" w:color="auto"/>
              <w:left w:val="single" w:sz="4" w:space="0" w:color="auto"/>
              <w:bottom w:val="single" w:sz="4" w:space="0" w:color="auto"/>
              <w:right w:val="single" w:sz="4" w:space="0" w:color="auto"/>
            </w:tcBorders>
          </w:tcPr>
          <w:p w14:paraId="33AF474B" w14:textId="77777777" w:rsidR="00F272A7" w:rsidRPr="009709C5" w:rsidRDefault="00F272A7" w:rsidP="006A61A3">
            <w:pPr>
              <w:pStyle w:val="TAL"/>
            </w:pPr>
            <w:r w:rsidRPr="009709C5">
              <w:t>“1 NR Cell, one time period, No fading”</w:t>
            </w:r>
          </w:p>
        </w:tc>
      </w:tr>
      <w:tr w:rsidR="00F272A7" w:rsidRPr="009709C5" w14:paraId="10A74A21" w14:textId="77777777" w:rsidTr="006A61A3">
        <w:tc>
          <w:tcPr>
            <w:tcW w:w="2969" w:type="dxa"/>
            <w:tcBorders>
              <w:top w:val="single" w:sz="4" w:space="0" w:color="auto"/>
              <w:left w:val="single" w:sz="4" w:space="0" w:color="auto"/>
              <w:bottom w:val="single" w:sz="4" w:space="0" w:color="auto"/>
              <w:right w:val="single" w:sz="4" w:space="0" w:color="auto"/>
            </w:tcBorders>
          </w:tcPr>
          <w:p w14:paraId="7B1639BB" w14:textId="77777777" w:rsidR="00F272A7" w:rsidRPr="009709C5" w:rsidRDefault="00F272A7" w:rsidP="006A61A3">
            <w:pPr>
              <w:pStyle w:val="TAL"/>
            </w:pPr>
            <w:r w:rsidRPr="009709C5">
              <w:t>L1-RSRP_Accuracy_1</w:t>
            </w:r>
          </w:p>
        </w:tc>
        <w:tc>
          <w:tcPr>
            <w:tcW w:w="1111" w:type="dxa"/>
            <w:gridSpan w:val="2"/>
            <w:tcBorders>
              <w:top w:val="single" w:sz="4" w:space="0" w:color="auto"/>
              <w:left w:val="single" w:sz="4" w:space="0" w:color="auto"/>
              <w:bottom w:val="single" w:sz="4" w:space="0" w:color="auto"/>
              <w:right w:val="single" w:sz="4" w:space="0" w:color="auto"/>
            </w:tcBorders>
          </w:tcPr>
          <w:p w14:paraId="1EB1AFE6" w14:textId="77777777" w:rsidR="00F272A7" w:rsidRPr="009709C5" w:rsidRDefault="00F272A7" w:rsidP="006A61A3">
            <w:pPr>
              <w:pStyle w:val="TAL"/>
            </w:pPr>
            <w:r w:rsidRPr="009709C5">
              <w:t>5.7.4.1</w:t>
            </w:r>
          </w:p>
          <w:p w14:paraId="21B5D2DD" w14:textId="77777777" w:rsidR="00F272A7" w:rsidRPr="009709C5" w:rsidRDefault="00F272A7" w:rsidP="006A61A3">
            <w:pPr>
              <w:pStyle w:val="TAL"/>
            </w:pPr>
            <w:r w:rsidRPr="009709C5">
              <w:t>7.7.4.1</w:t>
            </w:r>
          </w:p>
        </w:tc>
        <w:tc>
          <w:tcPr>
            <w:tcW w:w="3234" w:type="dxa"/>
            <w:tcBorders>
              <w:top w:val="single" w:sz="4" w:space="0" w:color="auto"/>
              <w:left w:val="single" w:sz="4" w:space="0" w:color="auto"/>
              <w:bottom w:val="single" w:sz="4" w:space="0" w:color="auto"/>
              <w:right w:val="single" w:sz="4" w:space="0" w:color="auto"/>
            </w:tcBorders>
          </w:tcPr>
          <w:p w14:paraId="576726A0" w14:textId="77777777" w:rsidR="00F272A7" w:rsidRPr="009709C5" w:rsidRDefault="00F272A7" w:rsidP="006A61A3">
            <w:pPr>
              <w:pStyle w:val="TAL"/>
            </w:pPr>
            <w:r w:rsidRPr="009709C5">
              <w:t>“38.533 5.7.4.1+7.7.4.1 TT.zip”</w:t>
            </w:r>
          </w:p>
        </w:tc>
        <w:tc>
          <w:tcPr>
            <w:tcW w:w="1986" w:type="dxa"/>
            <w:gridSpan w:val="2"/>
            <w:tcBorders>
              <w:top w:val="single" w:sz="4" w:space="0" w:color="auto"/>
              <w:left w:val="single" w:sz="4" w:space="0" w:color="auto"/>
              <w:bottom w:val="single" w:sz="4" w:space="0" w:color="auto"/>
              <w:right w:val="single" w:sz="4" w:space="0" w:color="auto"/>
            </w:tcBorders>
          </w:tcPr>
          <w:p w14:paraId="2B41A6C3" w14:textId="77777777" w:rsidR="00F272A7" w:rsidRPr="009709C5" w:rsidRDefault="00F272A7" w:rsidP="006A61A3">
            <w:pPr>
              <w:pStyle w:val="TAL"/>
            </w:pPr>
            <w:r w:rsidRPr="009709C5">
              <w:t xml:space="preserve">1 NR FR2 Cell, 2 SSBs, 2 subtests, 1 </w:t>
            </w:r>
            <w:proofErr w:type="spellStart"/>
            <w:r w:rsidRPr="009709C5">
              <w:t>AoA</w:t>
            </w:r>
            <w:proofErr w:type="spellEnd"/>
            <w:r w:rsidRPr="009709C5">
              <w:t xml:space="preserve"> in Rx peak and rough beam</w:t>
            </w:r>
          </w:p>
        </w:tc>
      </w:tr>
      <w:tr w:rsidR="00F272A7" w:rsidRPr="009709C5" w14:paraId="75B8EABF" w14:textId="77777777" w:rsidTr="006A61A3">
        <w:tc>
          <w:tcPr>
            <w:tcW w:w="2969" w:type="dxa"/>
            <w:tcBorders>
              <w:top w:val="single" w:sz="4" w:space="0" w:color="auto"/>
              <w:left w:val="single" w:sz="4" w:space="0" w:color="auto"/>
              <w:bottom w:val="single" w:sz="4" w:space="0" w:color="auto"/>
              <w:right w:val="single" w:sz="4" w:space="0" w:color="auto"/>
            </w:tcBorders>
          </w:tcPr>
          <w:p w14:paraId="7CD38BCE" w14:textId="77777777" w:rsidR="00F272A7" w:rsidRPr="009709C5" w:rsidRDefault="00F272A7" w:rsidP="006A61A3">
            <w:pPr>
              <w:pStyle w:val="TAL"/>
            </w:pPr>
            <w:r w:rsidRPr="009709C5">
              <w:t>L1-RSRP_Accuracy_2</w:t>
            </w:r>
          </w:p>
        </w:tc>
        <w:tc>
          <w:tcPr>
            <w:tcW w:w="1111" w:type="dxa"/>
            <w:gridSpan w:val="2"/>
            <w:tcBorders>
              <w:top w:val="single" w:sz="4" w:space="0" w:color="auto"/>
              <w:left w:val="single" w:sz="4" w:space="0" w:color="auto"/>
              <w:bottom w:val="single" w:sz="4" w:space="0" w:color="auto"/>
              <w:right w:val="single" w:sz="4" w:space="0" w:color="auto"/>
            </w:tcBorders>
          </w:tcPr>
          <w:p w14:paraId="5AA76A66" w14:textId="77777777" w:rsidR="00F272A7" w:rsidRPr="009709C5" w:rsidRDefault="00F272A7" w:rsidP="006A61A3">
            <w:pPr>
              <w:pStyle w:val="TAL"/>
            </w:pPr>
            <w:r w:rsidRPr="009709C5">
              <w:t>5.7.4.2</w:t>
            </w:r>
          </w:p>
          <w:p w14:paraId="63A9C1F7" w14:textId="77777777" w:rsidR="00F272A7" w:rsidRPr="009709C5" w:rsidRDefault="00F272A7" w:rsidP="006A61A3">
            <w:pPr>
              <w:pStyle w:val="TAL"/>
            </w:pPr>
            <w:r w:rsidRPr="009709C5">
              <w:t>7.7.4.2</w:t>
            </w:r>
          </w:p>
        </w:tc>
        <w:tc>
          <w:tcPr>
            <w:tcW w:w="3234" w:type="dxa"/>
            <w:tcBorders>
              <w:top w:val="single" w:sz="4" w:space="0" w:color="auto"/>
              <w:left w:val="single" w:sz="4" w:space="0" w:color="auto"/>
              <w:bottom w:val="single" w:sz="4" w:space="0" w:color="auto"/>
              <w:right w:val="single" w:sz="4" w:space="0" w:color="auto"/>
            </w:tcBorders>
          </w:tcPr>
          <w:p w14:paraId="028304B0" w14:textId="77777777" w:rsidR="00F272A7" w:rsidRPr="009709C5" w:rsidRDefault="00F272A7" w:rsidP="006A61A3">
            <w:pPr>
              <w:pStyle w:val="TAL"/>
            </w:pPr>
            <w:r w:rsidRPr="009709C5">
              <w:t>“38.533 5.7.4.2+7.7.4.2 TT.zip”</w:t>
            </w:r>
          </w:p>
        </w:tc>
        <w:tc>
          <w:tcPr>
            <w:tcW w:w="1986" w:type="dxa"/>
            <w:gridSpan w:val="2"/>
            <w:tcBorders>
              <w:top w:val="single" w:sz="4" w:space="0" w:color="auto"/>
              <w:left w:val="single" w:sz="4" w:space="0" w:color="auto"/>
              <w:bottom w:val="single" w:sz="4" w:space="0" w:color="auto"/>
              <w:right w:val="single" w:sz="4" w:space="0" w:color="auto"/>
            </w:tcBorders>
          </w:tcPr>
          <w:p w14:paraId="77579340" w14:textId="77777777" w:rsidR="00F272A7" w:rsidRPr="009709C5" w:rsidRDefault="00F272A7" w:rsidP="006A61A3">
            <w:pPr>
              <w:pStyle w:val="TAL"/>
            </w:pPr>
            <w:r w:rsidRPr="009709C5">
              <w:t xml:space="preserve">1 NR FR2 Cell, 2 CSI-RS, 2 subtests, 1 </w:t>
            </w:r>
            <w:proofErr w:type="spellStart"/>
            <w:r w:rsidRPr="009709C5">
              <w:t>AoA</w:t>
            </w:r>
            <w:proofErr w:type="spellEnd"/>
            <w:r w:rsidRPr="009709C5">
              <w:t xml:space="preserve"> in Rx peak and rough beam</w:t>
            </w:r>
          </w:p>
        </w:tc>
      </w:tr>
      <w:tr w:rsidR="00F272A7" w:rsidRPr="009709C5" w14:paraId="371567DB" w14:textId="77777777" w:rsidTr="006A61A3">
        <w:tc>
          <w:tcPr>
            <w:tcW w:w="2969" w:type="dxa"/>
            <w:tcBorders>
              <w:top w:val="single" w:sz="4" w:space="0" w:color="auto"/>
              <w:left w:val="single" w:sz="4" w:space="0" w:color="auto"/>
              <w:bottom w:val="single" w:sz="4" w:space="0" w:color="auto"/>
              <w:right w:val="single" w:sz="4" w:space="0" w:color="auto"/>
            </w:tcBorders>
          </w:tcPr>
          <w:p w14:paraId="521292E7" w14:textId="77777777" w:rsidR="00F272A7" w:rsidRPr="009709C5" w:rsidRDefault="00F272A7" w:rsidP="006A61A3">
            <w:pPr>
              <w:pStyle w:val="TAL"/>
            </w:pPr>
            <w:r w:rsidRPr="009709C5">
              <w:t>SSB_WithCSI-IM_L1-SINR-Meas</w:t>
            </w:r>
          </w:p>
        </w:tc>
        <w:tc>
          <w:tcPr>
            <w:tcW w:w="1111" w:type="dxa"/>
            <w:gridSpan w:val="2"/>
            <w:tcBorders>
              <w:top w:val="single" w:sz="4" w:space="0" w:color="auto"/>
              <w:left w:val="single" w:sz="4" w:space="0" w:color="auto"/>
              <w:bottom w:val="single" w:sz="4" w:space="0" w:color="auto"/>
              <w:right w:val="single" w:sz="4" w:space="0" w:color="auto"/>
            </w:tcBorders>
          </w:tcPr>
          <w:p w14:paraId="2D9A88F4" w14:textId="77777777" w:rsidR="00F272A7" w:rsidRPr="009709C5" w:rsidRDefault="00F272A7" w:rsidP="006A61A3">
            <w:pPr>
              <w:pStyle w:val="TAL"/>
            </w:pPr>
            <w:r w:rsidRPr="009709C5">
              <w:t>7.6.6.2</w:t>
            </w:r>
          </w:p>
        </w:tc>
        <w:tc>
          <w:tcPr>
            <w:tcW w:w="3234" w:type="dxa"/>
            <w:tcBorders>
              <w:top w:val="single" w:sz="4" w:space="0" w:color="auto"/>
              <w:left w:val="single" w:sz="4" w:space="0" w:color="auto"/>
              <w:bottom w:val="single" w:sz="4" w:space="0" w:color="auto"/>
              <w:right w:val="single" w:sz="4" w:space="0" w:color="auto"/>
            </w:tcBorders>
          </w:tcPr>
          <w:p w14:paraId="1C84B4BC" w14:textId="77777777" w:rsidR="00F272A7" w:rsidRPr="009709C5" w:rsidRDefault="00F272A7" w:rsidP="006A61A3">
            <w:pPr>
              <w:pStyle w:val="TAL"/>
            </w:pPr>
            <w:r w:rsidRPr="009709C5">
              <w:t>“38.533 7.6.6.2 TT.zip”</w:t>
            </w:r>
          </w:p>
        </w:tc>
        <w:tc>
          <w:tcPr>
            <w:tcW w:w="1986" w:type="dxa"/>
            <w:gridSpan w:val="2"/>
            <w:tcBorders>
              <w:top w:val="single" w:sz="4" w:space="0" w:color="auto"/>
              <w:left w:val="single" w:sz="4" w:space="0" w:color="auto"/>
              <w:bottom w:val="single" w:sz="4" w:space="0" w:color="auto"/>
              <w:right w:val="single" w:sz="4" w:space="0" w:color="auto"/>
            </w:tcBorders>
          </w:tcPr>
          <w:p w14:paraId="2A165DB3" w14:textId="77777777" w:rsidR="00F272A7" w:rsidRPr="009709C5" w:rsidRDefault="00F272A7" w:rsidP="006A61A3">
            <w:pPr>
              <w:pStyle w:val="TAL"/>
            </w:pPr>
            <w:r w:rsidRPr="009709C5">
              <w:t>“1 NR Cell, 2 time periods, No fading”</w:t>
            </w:r>
          </w:p>
        </w:tc>
      </w:tr>
      <w:tr w:rsidR="00F272A7" w:rsidRPr="009709C5" w14:paraId="38DD8E0B" w14:textId="77777777" w:rsidTr="006A61A3">
        <w:tc>
          <w:tcPr>
            <w:tcW w:w="2969" w:type="dxa"/>
            <w:tcBorders>
              <w:top w:val="single" w:sz="4" w:space="0" w:color="auto"/>
              <w:left w:val="single" w:sz="4" w:space="0" w:color="auto"/>
              <w:bottom w:val="single" w:sz="4" w:space="0" w:color="auto"/>
              <w:right w:val="single" w:sz="4" w:space="0" w:color="auto"/>
            </w:tcBorders>
          </w:tcPr>
          <w:p w14:paraId="4B3E0F81" w14:textId="77777777" w:rsidR="00F272A7" w:rsidRPr="009709C5" w:rsidRDefault="00F272A7" w:rsidP="006A61A3">
            <w:pPr>
              <w:pStyle w:val="TAL"/>
            </w:pPr>
            <w:r w:rsidRPr="009709C5">
              <w:t>L1-</w:t>
            </w:r>
            <w:r>
              <w:t>SINR</w:t>
            </w:r>
            <w:r w:rsidRPr="009709C5">
              <w:t>_Accuracy_1</w:t>
            </w:r>
          </w:p>
        </w:tc>
        <w:tc>
          <w:tcPr>
            <w:tcW w:w="1111" w:type="dxa"/>
            <w:gridSpan w:val="2"/>
            <w:tcBorders>
              <w:top w:val="single" w:sz="4" w:space="0" w:color="auto"/>
              <w:left w:val="single" w:sz="4" w:space="0" w:color="auto"/>
              <w:bottom w:val="single" w:sz="4" w:space="0" w:color="auto"/>
              <w:right w:val="single" w:sz="4" w:space="0" w:color="auto"/>
            </w:tcBorders>
          </w:tcPr>
          <w:p w14:paraId="26E5A4A0" w14:textId="77777777" w:rsidR="00F272A7" w:rsidRPr="009709C5" w:rsidRDefault="00F272A7" w:rsidP="006A61A3">
            <w:pPr>
              <w:pStyle w:val="TAL"/>
            </w:pPr>
            <w:r>
              <w:t>5.7.6</w:t>
            </w:r>
            <w:r w:rsidRPr="009709C5">
              <w:t>.1</w:t>
            </w:r>
          </w:p>
          <w:p w14:paraId="52E96305" w14:textId="77777777" w:rsidR="00F272A7" w:rsidRPr="009709C5" w:rsidRDefault="00F272A7" w:rsidP="006A61A3">
            <w:pPr>
              <w:pStyle w:val="TAL"/>
            </w:pPr>
            <w:r>
              <w:t>7.7.6</w:t>
            </w:r>
            <w:r w:rsidRPr="009709C5">
              <w:t>.1</w:t>
            </w:r>
          </w:p>
        </w:tc>
        <w:tc>
          <w:tcPr>
            <w:tcW w:w="3234" w:type="dxa"/>
            <w:tcBorders>
              <w:top w:val="single" w:sz="4" w:space="0" w:color="auto"/>
              <w:left w:val="single" w:sz="4" w:space="0" w:color="auto"/>
              <w:bottom w:val="single" w:sz="4" w:space="0" w:color="auto"/>
              <w:right w:val="single" w:sz="4" w:space="0" w:color="auto"/>
            </w:tcBorders>
          </w:tcPr>
          <w:p w14:paraId="5E8888F0" w14:textId="77777777" w:rsidR="00F272A7" w:rsidRPr="009709C5" w:rsidRDefault="00F272A7" w:rsidP="006A61A3">
            <w:pPr>
              <w:pStyle w:val="TAL"/>
            </w:pPr>
            <w:r>
              <w:t>“38.533 5.7.6.1+7.7.6</w:t>
            </w:r>
            <w:r w:rsidRPr="009709C5">
              <w:t>.1 TT.zip”</w:t>
            </w:r>
          </w:p>
        </w:tc>
        <w:tc>
          <w:tcPr>
            <w:tcW w:w="1986" w:type="dxa"/>
            <w:gridSpan w:val="2"/>
            <w:tcBorders>
              <w:top w:val="single" w:sz="4" w:space="0" w:color="auto"/>
              <w:left w:val="single" w:sz="4" w:space="0" w:color="auto"/>
              <w:bottom w:val="single" w:sz="4" w:space="0" w:color="auto"/>
              <w:right w:val="single" w:sz="4" w:space="0" w:color="auto"/>
            </w:tcBorders>
          </w:tcPr>
          <w:p w14:paraId="36FA3C06" w14:textId="77777777" w:rsidR="00F272A7" w:rsidRPr="009709C5" w:rsidRDefault="00F272A7" w:rsidP="006A61A3">
            <w:pPr>
              <w:pStyle w:val="TAL"/>
            </w:pPr>
            <w:r>
              <w:t>1 NR FR2 Cell, 2 CSI-RS</w:t>
            </w:r>
            <w:r w:rsidRPr="009709C5">
              <w:t xml:space="preserve">s, </w:t>
            </w:r>
            <w:r>
              <w:t>1</w:t>
            </w:r>
            <w:r w:rsidRPr="009709C5">
              <w:t xml:space="preserve"> subtest, 1 </w:t>
            </w:r>
            <w:proofErr w:type="spellStart"/>
            <w:r w:rsidRPr="009709C5">
              <w:t>AoA</w:t>
            </w:r>
            <w:proofErr w:type="spellEnd"/>
            <w:r w:rsidRPr="009709C5">
              <w:t xml:space="preserve"> in Rx peak and rough beam</w:t>
            </w:r>
          </w:p>
        </w:tc>
      </w:tr>
      <w:tr w:rsidR="00F272A7" w:rsidRPr="009709C5" w14:paraId="4879501B" w14:textId="77777777" w:rsidTr="006A61A3">
        <w:tc>
          <w:tcPr>
            <w:tcW w:w="2969" w:type="dxa"/>
            <w:tcBorders>
              <w:top w:val="single" w:sz="4" w:space="0" w:color="auto"/>
              <w:left w:val="single" w:sz="4" w:space="0" w:color="auto"/>
              <w:bottom w:val="single" w:sz="4" w:space="0" w:color="auto"/>
              <w:right w:val="single" w:sz="4" w:space="0" w:color="auto"/>
            </w:tcBorders>
          </w:tcPr>
          <w:p w14:paraId="269F0A00" w14:textId="77777777" w:rsidR="00F272A7" w:rsidRPr="009709C5" w:rsidRDefault="00F272A7" w:rsidP="006A61A3">
            <w:pPr>
              <w:pStyle w:val="TAL"/>
            </w:pPr>
            <w:r w:rsidRPr="00FF42BA">
              <w:t>L1-SINR_Accuracy_2</w:t>
            </w:r>
          </w:p>
        </w:tc>
        <w:tc>
          <w:tcPr>
            <w:tcW w:w="1111" w:type="dxa"/>
            <w:gridSpan w:val="2"/>
            <w:tcBorders>
              <w:top w:val="single" w:sz="4" w:space="0" w:color="auto"/>
              <w:left w:val="single" w:sz="4" w:space="0" w:color="auto"/>
              <w:bottom w:val="single" w:sz="4" w:space="0" w:color="auto"/>
              <w:right w:val="single" w:sz="4" w:space="0" w:color="auto"/>
            </w:tcBorders>
          </w:tcPr>
          <w:p w14:paraId="3E4F58D9" w14:textId="77777777" w:rsidR="00F272A7" w:rsidRDefault="00F272A7" w:rsidP="006A61A3">
            <w:pPr>
              <w:pStyle w:val="TAL"/>
            </w:pPr>
            <w:r w:rsidRPr="00FF42BA">
              <w:t>5.7.6.2</w:t>
            </w:r>
          </w:p>
        </w:tc>
        <w:tc>
          <w:tcPr>
            <w:tcW w:w="3234" w:type="dxa"/>
            <w:tcBorders>
              <w:top w:val="single" w:sz="4" w:space="0" w:color="auto"/>
              <w:left w:val="single" w:sz="4" w:space="0" w:color="auto"/>
              <w:bottom w:val="single" w:sz="4" w:space="0" w:color="auto"/>
              <w:right w:val="single" w:sz="4" w:space="0" w:color="auto"/>
            </w:tcBorders>
          </w:tcPr>
          <w:p w14:paraId="0510552D" w14:textId="77777777" w:rsidR="00F272A7" w:rsidRDefault="00F272A7" w:rsidP="006A61A3">
            <w:pPr>
              <w:pStyle w:val="TAL"/>
            </w:pPr>
            <w:r w:rsidRPr="00FF42BA">
              <w:t>“38.533 5.7.6.2 TT.zip”</w:t>
            </w:r>
          </w:p>
        </w:tc>
        <w:tc>
          <w:tcPr>
            <w:tcW w:w="1986" w:type="dxa"/>
            <w:gridSpan w:val="2"/>
            <w:tcBorders>
              <w:top w:val="single" w:sz="4" w:space="0" w:color="auto"/>
              <w:left w:val="single" w:sz="4" w:space="0" w:color="auto"/>
              <w:bottom w:val="single" w:sz="4" w:space="0" w:color="auto"/>
              <w:right w:val="single" w:sz="4" w:space="0" w:color="auto"/>
            </w:tcBorders>
          </w:tcPr>
          <w:p w14:paraId="5EA058BE" w14:textId="77777777" w:rsidR="00F272A7" w:rsidRDefault="00F272A7" w:rsidP="006A61A3">
            <w:pPr>
              <w:pStyle w:val="TAL"/>
            </w:pPr>
            <w:r w:rsidRPr="00FF42BA">
              <w:t xml:space="preserve">1 NR FR2 Cell, 2 SSB and 2 CSI-RS, 1 </w:t>
            </w:r>
            <w:proofErr w:type="gramStart"/>
            <w:r w:rsidRPr="00FF42BA">
              <w:t>subtests</w:t>
            </w:r>
            <w:proofErr w:type="gramEnd"/>
            <w:r w:rsidRPr="00FF42BA">
              <w:t xml:space="preserve">, 1 </w:t>
            </w:r>
            <w:proofErr w:type="spellStart"/>
            <w:r w:rsidRPr="00FF42BA">
              <w:t>AoA</w:t>
            </w:r>
            <w:proofErr w:type="spellEnd"/>
            <w:r w:rsidRPr="00FF42BA">
              <w:t xml:space="preserve"> in Rx peak and rough beam</w:t>
            </w:r>
          </w:p>
        </w:tc>
      </w:tr>
      <w:tr w:rsidR="00F272A7" w:rsidRPr="009709C5" w14:paraId="42134518" w14:textId="77777777" w:rsidTr="006A61A3">
        <w:tc>
          <w:tcPr>
            <w:tcW w:w="2969" w:type="dxa"/>
            <w:tcBorders>
              <w:top w:val="single" w:sz="4" w:space="0" w:color="auto"/>
              <w:left w:val="single" w:sz="4" w:space="0" w:color="auto"/>
              <w:bottom w:val="single" w:sz="4" w:space="0" w:color="auto"/>
              <w:right w:val="single" w:sz="4" w:space="0" w:color="auto"/>
            </w:tcBorders>
          </w:tcPr>
          <w:p w14:paraId="710308E7" w14:textId="77777777" w:rsidR="00F272A7" w:rsidRPr="00FF42BA" w:rsidRDefault="00F272A7" w:rsidP="006A61A3">
            <w:pPr>
              <w:pStyle w:val="TAL"/>
            </w:pPr>
            <w:r w:rsidRPr="00F514B4">
              <w:lastRenderedPageBreak/>
              <w:t>L1-SINR_Accuracy_3</w:t>
            </w:r>
          </w:p>
        </w:tc>
        <w:tc>
          <w:tcPr>
            <w:tcW w:w="1111" w:type="dxa"/>
            <w:gridSpan w:val="2"/>
            <w:tcBorders>
              <w:top w:val="single" w:sz="4" w:space="0" w:color="auto"/>
              <w:left w:val="single" w:sz="4" w:space="0" w:color="auto"/>
              <w:bottom w:val="single" w:sz="4" w:space="0" w:color="auto"/>
              <w:right w:val="single" w:sz="4" w:space="0" w:color="auto"/>
            </w:tcBorders>
          </w:tcPr>
          <w:p w14:paraId="1C7971BE" w14:textId="77777777" w:rsidR="00F272A7" w:rsidRPr="00FF42BA" w:rsidRDefault="00F272A7" w:rsidP="006A61A3">
            <w:pPr>
              <w:pStyle w:val="TAL"/>
            </w:pPr>
            <w:r w:rsidRPr="00F514B4">
              <w:t>5.7.6.3</w:t>
            </w:r>
          </w:p>
        </w:tc>
        <w:tc>
          <w:tcPr>
            <w:tcW w:w="3234" w:type="dxa"/>
            <w:tcBorders>
              <w:top w:val="single" w:sz="4" w:space="0" w:color="auto"/>
              <w:left w:val="single" w:sz="4" w:space="0" w:color="auto"/>
              <w:bottom w:val="single" w:sz="4" w:space="0" w:color="auto"/>
              <w:right w:val="single" w:sz="4" w:space="0" w:color="auto"/>
            </w:tcBorders>
          </w:tcPr>
          <w:p w14:paraId="7A0D482F" w14:textId="77777777" w:rsidR="00F272A7" w:rsidRPr="00FF42BA" w:rsidRDefault="00F272A7" w:rsidP="006A61A3">
            <w:pPr>
              <w:pStyle w:val="TAL"/>
            </w:pPr>
            <w:r>
              <w:t>“38.533 5.7.6.3</w:t>
            </w:r>
            <w:r w:rsidRPr="009709C5">
              <w:t xml:space="preserve"> TT.zip”</w:t>
            </w:r>
          </w:p>
        </w:tc>
        <w:tc>
          <w:tcPr>
            <w:tcW w:w="1986" w:type="dxa"/>
            <w:gridSpan w:val="2"/>
            <w:tcBorders>
              <w:top w:val="single" w:sz="4" w:space="0" w:color="auto"/>
              <w:left w:val="single" w:sz="4" w:space="0" w:color="auto"/>
              <w:bottom w:val="single" w:sz="4" w:space="0" w:color="auto"/>
              <w:right w:val="single" w:sz="4" w:space="0" w:color="auto"/>
            </w:tcBorders>
          </w:tcPr>
          <w:p w14:paraId="6A971BD2" w14:textId="77777777" w:rsidR="00F272A7" w:rsidRPr="00FF42BA" w:rsidRDefault="00F272A7" w:rsidP="006A61A3">
            <w:pPr>
              <w:pStyle w:val="TAL"/>
            </w:pPr>
            <w:r w:rsidRPr="009709C5">
              <w:t>1 NR FR2 Cell, 2 CSI-RS</w:t>
            </w:r>
            <w:r>
              <w:t xml:space="preserve"> and 2 CSI-IM</w:t>
            </w:r>
            <w:r w:rsidRPr="009709C5">
              <w:t xml:space="preserve">, </w:t>
            </w:r>
            <w:r>
              <w:t>1</w:t>
            </w:r>
            <w:r w:rsidRPr="009709C5">
              <w:t xml:space="preserve"> </w:t>
            </w:r>
            <w:proofErr w:type="gramStart"/>
            <w:r w:rsidRPr="009709C5">
              <w:t>subtests</w:t>
            </w:r>
            <w:proofErr w:type="gramEnd"/>
            <w:r w:rsidRPr="009709C5">
              <w:t xml:space="preserve">, 1 </w:t>
            </w:r>
            <w:proofErr w:type="spellStart"/>
            <w:r w:rsidRPr="009709C5">
              <w:t>AoA</w:t>
            </w:r>
            <w:proofErr w:type="spellEnd"/>
            <w:r w:rsidRPr="009709C5">
              <w:t xml:space="preserve"> in Rx peak and rough beam</w:t>
            </w:r>
          </w:p>
        </w:tc>
      </w:tr>
      <w:tr w:rsidR="00F272A7" w:rsidRPr="009709C5" w14:paraId="28DA9969" w14:textId="77777777" w:rsidTr="006A61A3">
        <w:tc>
          <w:tcPr>
            <w:tcW w:w="2969" w:type="dxa"/>
            <w:tcBorders>
              <w:top w:val="single" w:sz="4" w:space="0" w:color="auto"/>
              <w:left w:val="single" w:sz="4" w:space="0" w:color="auto"/>
              <w:bottom w:val="single" w:sz="4" w:space="0" w:color="auto"/>
              <w:right w:val="single" w:sz="4" w:space="0" w:color="auto"/>
            </w:tcBorders>
          </w:tcPr>
          <w:p w14:paraId="784E8295" w14:textId="77777777" w:rsidR="00F272A7" w:rsidRPr="009709C5" w:rsidRDefault="00F272A7" w:rsidP="006A61A3">
            <w:pPr>
              <w:pStyle w:val="TAL"/>
            </w:pPr>
            <w:proofErr w:type="spellStart"/>
            <w:r w:rsidRPr="008D48CB">
              <w:t>Inter_Reselection_not_at_cell_edge</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76F4784D" w14:textId="77777777" w:rsidR="00F272A7" w:rsidRPr="009709C5" w:rsidRDefault="00F272A7" w:rsidP="006A61A3">
            <w:pPr>
              <w:pStyle w:val="TAL"/>
            </w:pPr>
            <w:r w:rsidRPr="008D48CB">
              <w:rPr>
                <w:rFonts w:hint="eastAsia"/>
                <w:lang w:eastAsia="zh-CN"/>
              </w:rPr>
              <w:t>7</w:t>
            </w:r>
            <w:r w:rsidRPr="008D48CB">
              <w:rPr>
                <w:lang w:eastAsia="zh-CN"/>
              </w:rPr>
              <w:t>.1.1.6</w:t>
            </w:r>
          </w:p>
        </w:tc>
        <w:tc>
          <w:tcPr>
            <w:tcW w:w="3234" w:type="dxa"/>
            <w:tcBorders>
              <w:top w:val="single" w:sz="4" w:space="0" w:color="auto"/>
              <w:left w:val="single" w:sz="4" w:space="0" w:color="auto"/>
              <w:bottom w:val="single" w:sz="4" w:space="0" w:color="auto"/>
              <w:right w:val="single" w:sz="4" w:space="0" w:color="auto"/>
            </w:tcBorders>
          </w:tcPr>
          <w:p w14:paraId="1BB80AA6" w14:textId="77777777" w:rsidR="00F272A7" w:rsidRPr="009709C5" w:rsidRDefault="00F272A7" w:rsidP="006A61A3">
            <w:pPr>
              <w:pStyle w:val="TAL"/>
            </w:pPr>
            <w:r w:rsidRPr="008D48CB">
              <w:rPr>
                <w:lang w:eastAsia="zh-CN"/>
              </w:rPr>
              <w:t>“38.533 7.1.1.6 TT.zip”</w:t>
            </w:r>
          </w:p>
        </w:tc>
        <w:tc>
          <w:tcPr>
            <w:tcW w:w="1986" w:type="dxa"/>
            <w:gridSpan w:val="2"/>
            <w:tcBorders>
              <w:top w:val="single" w:sz="4" w:space="0" w:color="auto"/>
              <w:left w:val="single" w:sz="4" w:space="0" w:color="auto"/>
              <w:bottom w:val="single" w:sz="4" w:space="0" w:color="auto"/>
              <w:right w:val="single" w:sz="4" w:space="0" w:color="auto"/>
            </w:tcBorders>
          </w:tcPr>
          <w:p w14:paraId="7E7D52B3" w14:textId="77777777" w:rsidR="00F272A7" w:rsidRPr="009709C5" w:rsidRDefault="00F272A7" w:rsidP="006A61A3">
            <w:pPr>
              <w:pStyle w:val="TAL"/>
            </w:pPr>
            <w:r w:rsidRPr="008D48CB">
              <w:rPr>
                <w:lang w:eastAsia="zh-CN"/>
              </w:rPr>
              <w:t xml:space="preserve">“2 NR FR2 Cells, 2 SSBs, 2 time periods, 1 </w:t>
            </w:r>
            <w:proofErr w:type="spellStart"/>
            <w:r w:rsidRPr="008D48CB">
              <w:rPr>
                <w:lang w:eastAsia="zh-CN"/>
              </w:rPr>
              <w:t>AoA</w:t>
            </w:r>
            <w:proofErr w:type="spellEnd"/>
            <w:r w:rsidRPr="008D48CB">
              <w:rPr>
                <w:lang w:eastAsia="zh-CN"/>
              </w:rPr>
              <w:t xml:space="preserve"> in Rx peak and rough beam”</w:t>
            </w:r>
          </w:p>
        </w:tc>
      </w:tr>
      <w:tr w:rsidR="00F272A7" w:rsidRPr="004F0D6E" w14:paraId="77710B34" w14:textId="77777777" w:rsidTr="006A61A3">
        <w:tc>
          <w:tcPr>
            <w:tcW w:w="2969" w:type="dxa"/>
          </w:tcPr>
          <w:p w14:paraId="653C18B3" w14:textId="77777777" w:rsidR="00F272A7" w:rsidRPr="004F0D6E" w:rsidRDefault="00F272A7" w:rsidP="006A61A3">
            <w:pPr>
              <w:keepNext/>
              <w:keepLines/>
              <w:spacing w:after="0"/>
              <w:rPr>
                <w:rFonts w:ascii="Arial" w:hAnsi="Arial"/>
                <w:sz w:val="18"/>
              </w:rPr>
            </w:pPr>
            <w:r w:rsidRPr="004F0D6E">
              <w:rPr>
                <w:rFonts w:ascii="Arial" w:hAnsi="Arial"/>
                <w:sz w:val="18"/>
              </w:rPr>
              <w:t>SSB_WithCSI-IM_L1-SINR-Meas</w:t>
            </w:r>
          </w:p>
        </w:tc>
        <w:tc>
          <w:tcPr>
            <w:tcW w:w="1111" w:type="dxa"/>
            <w:gridSpan w:val="2"/>
          </w:tcPr>
          <w:p w14:paraId="4D8C76C6" w14:textId="77777777" w:rsidR="00F272A7" w:rsidRPr="004F0D6E" w:rsidRDefault="00F272A7" w:rsidP="006A61A3">
            <w:pPr>
              <w:keepNext/>
              <w:keepLines/>
              <w:spacing w:after="0"/>
              <w:rPr>
                <w:rFonts w:ascii="Arial" w:hAnsi="Arial"/>
                <w:sz w:val="18"/>
              </w:rPr>
            </w:pPr>
            <w:r w:rsidRPr="004F0D6E">
              <w:rPr>
                <w:rFonts w:ascii="Arial" w:hAnsi="Arial" w:hint="eastAsia"/>
                <w:sz w:val="18"/>
              </w:rPr>
              <w:t>4</w:t>
            </w:r>
            <w:r w:rsidRPr="004F0D6E">
              <w:rPr>
                <w:rFonts w:ascii="Arial" w:hAnsi="Arial"/>
                <w:sz w:val="18"/>
              </w:rPr>
              <w:t>.7.7.2</w:t>
            </w:r>
          </w:p>
          <w:p w14:paraId="20B56B6A" w14:textId="77777777" w:rsidR="00F272A7" w:rsidRPr="004F0D6E" w:rsidRDefault="00F272A7" w:rsidP="006A61A3">
            <w:pPr>
              <w:keepNext/>
              <w:keepLines/>
              <w:spacing w:after="0"/>
              <w:rPr>
                <w:rFonts w:ascii="Arial" w:hAnsi="Arial"/>
                <w:sz w:val="18"/>
              </w:rPr>
            </w:pPr>
            <w:r w:rsidRPr="004F0D6E">
              <w:rPr>
                <w:rFonts w:ascii="Arial" w:hAnsi="Arial" w:hint="eastAsia"/>
                <w:sz w:val="18"/>
              </w:rPr>
              <w:t>6</w:t>
            </w:r>
            <w:r w:rsidRPr="004F0D6E">
              <w:rPr>
                <w:rFonts w:ascii="Arial" w:hAnsi="Arial"/>
                <w:sz w:val="18"/>
              </w:rPr>
              <w:t>.7.9.2</w:t>
            </w:r>
          </w:p>
        </w:tc>
        <w:tc>
          <w:tcPr>
            <w:tcW w:w="3234" w:type="dxa"/>
          </w:tcPr>
          <w:p w14:paraId="6AE6810B" w14:textId="77777777" w:rsidR="00F272A7" w:rsidRPr="004F0D6E" w:rsidRDefault="00F272A7" w:rsidP="006A61A3">
            <w:pPr>
              <w:keepNext/>
              <w:keepLines/>
              <w:spacing w:after="0"/>
              <w:rPr>
                <w:rFonts w:ascii="Arial" w:hAnsi="Arial"/>
                <w:sz w:val="18"/>
              </w:rPr>
            </w:pPr>
            <w:r w:rsidRPr="004F0D6E">
              <w:rPr>
                <w:rFonts w:ascii="Arial" w:hAnsi="Arial"/>
                <w:sz w:val="18"/>
              </w:rPr>
              <w:t>“38.533 4.7.7.2+6.7.9.2 TT.zip”</w:t>
            </w:r>
          </w:p>
        </w:tc>
        <w:tc>
          <w:tcPr>
            <w:tcW w:w="1986" w:type="dxa"/>
            <w:gridSpan w:val="2"/>
          </w:tcPr>
          <w:p w14:paraId="27F18466" w14:textId="77777777" w:rsidR="00F272A7" w:rsidRPr="004F0D6E" w:rsidRDefault="00F272A7" w:rsidP="006A61A3">
            <w:pPr>
              <w:keepNext/>
              <w:keepLines/>
              <w:spacing w:after="0"/>
              <w:rPr>
                <w:rFonts w:ascii="Arial" w:hAnsi="Arial"/>
                <w:sz w:val="18"/>
              </w:rPr>
            </w:pPr>
            <w:r w:rsidRPr="004F0D6E">
              <w:rPr>
                <w:rFonts w:ascii="Arial" w:eastAsia="宋体" w:hAnsi="Arial"/>
                <w:sz w:val="18"/>
              </w:rPr>
              <w:t>“1 NR Cell (1 E-UTRA Cell for NSA case)</w:t>
            </w:r>
            <w:r w:rsidRPr="004F0D6E">
              <w:rPr>
                <w:rFonts w:ascii="Arial" w:hAnsi="Arial"/>
                <w:sz w:val="18"/>
              </w:rPr>
              <w:t xml:space="preserve">, </w:t>
            </w:r>
            <w:r w:rsidRPr="004F0D6E">
              <w:rPr>
                <w:rFonts w:ascii="Arial" w:eastAsia="宋体" w:hAnsi="Arial"/>
                <w:sz w:val="18"/>
              </w:rPr>
              <w:t>one time period, No fading”</w:t>
            </w:r>
          </w:p>
        </w:tc>
      </w:tr>
      <w:tr w:rsidR="00F272A7" w:rsidRPr="004F0D6E" w14:paraId="1AD1EDC1" w14:textId="77777777" w:rsidTr="006A61A3">
        <w:tc>
          <w:tcPr>
            <w:tcW w:w="2969" w:type="dxa"/>
          </w:tcPr>
          <w:p w14:paraId="46C7B50A" w14:textId="77777777" w:rsidR="00F272A7" w:rsidRPr="004F0D6E" w:rsidRDefault="00F272A7" w:rsidP="006A61A3">
            <w:pPr>
              <w:pStyle w:val="TAL"/>
            </w:pPr>
            <w:proofErr w:type="spellStart"/>
            <w:r w:rsidRPr="00907CDD">
              <w:t>Intra_Reselection</w:t>
            </w:r>
            <w:proofErr w:type="spellEnd"/>
          </w:p>
        </w:tc>
        <w:tc>
          <w:tcPr>
            <w:tcW w:w="1111" w:type="dxa"/>
            <w:gridSpan w:val="2"/>
          </w:tcPr>
          <w:p w14:paraId="767910E1" w14:textId="77777777" w:rsidR="00F272A7" w:rsidRPr="004F0D6E" w:rsidRDefault="00F272A7" w:rsidP="006A61A3">
            <w:pPr>
              <w:pStyle w:val="TAL"/>
            </w:pPr>
            <w:r w:rsidRPr="00907CDD">
              <w:rPr>
                <w:rFonts w:hint="eastAsia"/>
                <w:lang w:eastAsia="zh-CN"/>
              </w:rPr>
              <w:t>7</w:t>
            </w:r>
            <w:r w:rsidRPr="00907CDD">
              <w:rPr>
                <w:lang w:eastAsia="zh-CN"/>
              </w:rPr>
              <w:t>.1.1.1</w:t>
            </w:r>
          </w:p>
        </w:tc>
        <w:tc>
          <w:tcPr>
            <w:tcW w:w="3234" w:type="dxa"/>
          </w:tcPr>
          <w:p w14:paraId="1D89762F" w14:textId="77777777" w:rsidR="00F272A7" w:rsidRPr="004F0D6E" w:rsidRDefault="00F272A7" w:rsidP="006A61A3">
            <w:pPr>
              <w:pStyle w:val="TAL"/>
            </w:pPr>
            <w:r w:rsidRPr="00907CDD">
              <w:rPr>
                <w:lang w:eastAsia="zh-CN"/>
              </w:rPr>
              <w:t>“38.533 7.1.1.1 TT.zip”</w:t>
            </w:r>
          </w:p>
        </w:tc>
        <w:tc>
          <w:tcPr>
            <w:tcW w:w="1986" w:type="dxa"/>
            <w:gridSpan w:val="2"/>
          </w:tcPr>
          <w:p w14:paraId="3D87B906" w14:textId="77777777" w:rsidR="00F272A7" w:rsidRPr="004F0D6E" w:rsidRDefault="00F272A7" w:rsidP="006A61A3">
            <w:pPr>
              <w:pStyle w:val="TAL"/>
              <w:rPr>
                <w:rFonts w:eastAsia="宋体"/>
              </w:rPr>
            </w:pPr>
            <w:r w:rsidRPr="00907CDD">
              <w:rPr>
                <w:lang w:eastAsia="zh-CN"/>
              </w:rPr>
              <w:t xml:space="preserve">“2 NR FR2 Cells, 2 SSBs, 3 time periods, 1 </w:t>
            </w:r>
            <w:proofErr w:type="spellStart"/>
            <w:r w:rsidRPr="00907CDD">
              <w:rPr>
                <w:lang w:eastAsia="zh-CN"/>
              </w:rPr>
              <w:t>AoA</w:t>
            </w:r>
            <w:proofErr w:type="spellEnd"/>
            <w:r w:rsidRPr="00907CDD">
              <w:rPr>
                <w:lang w:eastAsia="zh-CN"/>
              </w:rPr>
              <w:t xml:space="preserve"> in Rx peak and rough beam”</w:t>
            </w:r>
          </w:p>
        </w:tc>
      </w:tr>
      <w:tr w:rsidR="00F272A7" w:rsidRPr="004F0D6E" w14:paraId="44C438FE" w14:textId="77777777" w:rsidTr="006A61A3">
        <w:tc>
          <w:tcPr>
            <w:tcW w:w="2969" w:type="dxa"/>
          </w:tcPr>
          <w:p w14:paraId="029ABF09" w14:textId="77777777" w:rsidR="00F272A7" w:rsidRPr="00907CDD" w:rsidRDefault="00F272A7" w:rsidP="006A61A3">
            <w:pPr>
              <w:pStyle w:val="TAL"/>
            </w:pPr>
            <w:proofErr w:type="spellStart"/>
            <w:r w:rsidRPr="00EE18CD">
              <w:t>Inter_Reselection</w:t>
            </w:r>
            <w:proofErr w:type="spellEnd"/>
          </w:p>
        </w:tc>
        <w:tc>
          <w:tcPr>
            <w:tcW w:w="1111" w:type="dxa"/>
            <w:gridSpan w:val="2"/>
          </w:tcPr>
          <w:p w14:paraId="059F7F69" w14:textId="77777777" w:rsidR="00F272A7" w:rsidRPr="00907CDD" w:rsidRDefault="00F272A7" w:rsidP="006A61A3">
            <w:pPr>
              <w:pStyle w:val="TAL"/>
              <w:rPr>
                <w:lang w:eastAsia="zh-CN"/>
              </w:rPr>
            </w:pPr>
            <w:r w:rsidRPr="00EE18CD">
              <w:rPr>
                <w:rFonts w:hint="eastAsia"/>
                <w:lang w:eastAsia="zh-CN"/>
              </w:rPr>
              <w:t>7</w:t>
            </w:r>
            <w:r w:rsidRPr="00EE18CD">
              <w:rPr>
                <w:lang w:eastAsia="zh-CN"/>
              </w:rPr>
              <w:t>.1.1.2</w:t>
            </w:r>
          </w:p>
        </w:tc>
        <w:tc>
          <w:tcPr>
            <w:tcW w:w="3234" w:type="dxa"/>
          </w:tcPr>
          <w:p w14:paraId="52E78908" w14:textId="77777777" w:rsidR="00F272A7" w:rsidRPr="00907CDD" w:rsidRDefault="00F272A7" w:rsidP="006A61A3">
            <w:pPr>
              <w:pStyle w:val="TAL"/>
              <w:rPr>
                <w:lang w:eastAsia="zh-CN"/>
              </w:rPr>
            </w:pPr>
            <w:r w:rsidRPr="00EE18CD">
              <w:rPr>
                <w:lang w:eastAsia="zh-CN"/>
              </w:rPr>
              <w:t>“38.533 7.1.1.2 TT.zip”</w:t>
            </w:r>
          </w:p>
        </w:tc>
        <w:tc>
          <w:tcPr>
            <w:tcW w:w="1986" w:type="dxa"/>
            <w:gridSpan w:val="2"/>
          </w:tcPr>
          <w:p w14:paraId="1780D6FC" w14:textId="77777777" w:rsidR="00F272A7" w:rsidRPr="00907CDD" w:rsidRDefault="00F272A7" w:rsidP="006A61A3">
            <w:pPr>
              <w:pStyle w:val="TAL"/>
              <w:rPr>
                <w:lang w:eastAsia="zh-CN"/>
              </w:rPr>
            </w:pPr>
            <w:r w:rsidRPr="00EE18CD">
              <w:rPr>
                <w:lang w:eastAsia="zh-CN"/>
              </w:rPr>
              <w:t xml:space="preserve">“2 NR FR2 Cells, 2 SSBs, 3 time periods, 1 </w:t>
            </w:r>
            <w:proofErr w:type="spellStart"/>
            <w:r w:rsidRPr="00EE18CD">
              <w:rPr>
                <w:lang w:eastAsia="zh-CN"/>
              </w:rPr>
              <w:t>AoA</w:t>
            </w:r>
            <w:proofErr w:type="spellEnd"/>
            <w:r w:rsidRPr="00EE18CD">
              <w:rPr>
                <w:lang w:eastAsia="zh-CN"/>
              </w:rPr>
              <w:t xml:space="preserve"> in Rx peak and rough beam”</w:t>
            </w:r>
          </w:p>
        </w:tc>
      </w:tr>
      <w:tr w:rsidR="00F272A7" w:rsidRPr="00FF1664" w14:paraId="1D7ADE05" w14:textId="77777777" w:rsidTr="006A61A3">
        <w:tc>
          <w:tcPr>
            <w:tcW w:w="2969" w:type="dxa"/>
          </w:tcPr>
          <w:p w14:paraId="36CB5200" w14:textId="77777777" w:rsidR="00F272A7" w:rsidRPr="00FF1664" w:rsidRDefault="00F272A7" w:rsidP="006A61A3">
            <w:pPr>
              <w:pStyle w:val="TAL"/>
            </w:pPr>
            <w:r w:rsidRPr="00FF1664">
              <w:t>CSI-RS_Based_L1-SINR-Meas</w:t>
            </w:r>
          </w:p>
        </w:tc>
        <w:tc>
          <w:tcPr>
            <w:tcW w:w="1111" w:type="dxa"/>
            <w:gridSpan w:val="2"/>
          </w:tcPr>
          <w:p w14:paraId="311588CB" w14:textId="77777777" w:rsidR="00F272A7" w:rsidRPr="00FF1664" w:rsidRDefault="00F272A7" w:rsidP="006A61A3">
            <w:pPr>
              <w:pStyle w:val="TAL"/>
            </w:pPr>
            <w:r w:rsidRPr="00FF1664">
              <w:rPr>
                <w:rFonts w:hint="eastAsia"/>
              </w:rPr>
              <w:t>4</w:t>
            </w:r>
            <w:r w:rsidRPr="00FF1664">
              <w:t>.7.7.1.2</w:t>
            </w:r>
          </w:p>
          <w:p w14:paraId="222D8F77" w14:textId="77777777" w:rsidR="00F272A7" w:rsidRPr="00FF1664" w:rsidRDefault="00F272A7" w:rsidP="006A61A3">
            <w:pPr>
              <w:pStyle w:val="TAL"/>
            </w:pPr>
            <w:r w:rsidRPr="00FF1664">
              <w:rPr>
                <w:rFonts w:hint="eastAsia"/>
              </w:rPr>
              <w:t>6</w:t>
            </w:r>
            <w:r w:rsidRPr="00FF1664">
              <w:t>.7.7.9.2</w:t>
            </w:r>
          </w:p>
        </w:tc>
        <w:tc>
          <w:tcPr>
            <w:tcW w:w="3234" w:type="dxa"/>
          </w:tcPr>
          <w:p w14:paraId="48E59927" w14:textId="77777777" w:rsidR="00F272A7" w:rsidRPr="00FF1664" w:rsidRDefault="00F272A7" w:rsidP="006A61A3">
            <w:pPr>
              <w:pStyle w:val="TAL"/>
            </w:pPr>
            <w:r w:rsidRPr="00FF1664">
              <w:t>“38.533 4.7.7.1.2+6.7.9.1.2 TT.zip”</w:t>
            </w:r>
          </w:p>
        </w:tc>
        <w:tc>
          <w:tcPr>
            <w:tcW w:w="1986" w:type="dxa"/>
            <w:gridSpan w:val="2"/>
          </w:tcPr>
          <w:p w14:paraId="2B314D9A" w14:textId="77777777" w:rsidR="00F272A7" w:rsidRPr="00FF1664" w:rsidRDefault="00F272A7" w:rsidP="006A61A3">
            <w:pPr>
              <w:pStyle w:val="TAL"/>
            </w:pPr>
            <w:r w:rsidRPr="00FF1664">
              <w:rPr>
                <w:rFonts w:eastAsia="宋体"/>
              </w:rPr>
              <w:t>“1 NR Cell (1 E-UTRA Cell for NSA case)</w:t>
            </w:r>
            <w:r w:rsidRPr="00FF1664">
              <w:t xml:space="preserve">, </w:t>
            </w:r>
            <w:r w:rsidRPr="00FF1664">
              <w:rPr>
                <w:rFonts w:eastAsia="宋体"/>
              </w:rPr>
              <w:t>one time period, No fading”</w:t>
            </w:r>
          </w:p>
        </w:tc>
      </w:tr>
      <w:tr w:rsidR="00F272A7" w14:paraId="288E79B2" w14:textId="77777777" w:rsidTr="006A61A3">
        <w:tc>
          <w:tcPr>
            <w:tcW w:w="2969" w:type="dxa"/>
            <w:tcBorders>
              <w:top w:val="single" w:sz="4" w:space="0" w:color="auto"/>
              <w:left w:val="single" w:sz="4" w:space="0" w:color="auto"/>
              <w:bottom w:val="single" w:sz="4" w:space="0" w:color="auto"/>
              <w:right w:val="single" w:sz="4" w:space="0" w:color="auto"/>
            </w:tcBorders>
          </w:tcPr>
          <w:p w14:paraId="0DA42DD3" w14:textId="77777777" w:rsidR="00F272A7" w:rsidRPr="0042600B" w:rsidRDefault="00F272A7" w:rsidP="006A61A3">
            <w:pPr>
              <w:pStyle w:val="TAL"/>
            </w:pPr>
            <w:proofErr w:type="spellStart"/>
            <w:r>
              <w:rPr>
                <w:rFonts w:hint="eastAsia"/>
              </w:rPr>
              <w:t>R</w:t>
            </w:r>
            <w:r>
              <w:t>RC_Based_BWP_Switch</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6E7EC07B" w14:textId="77777777" w:rsidR="00F272A7" w:rsidRDefault="00F272A7" w:rsidP="006A61A3">
            <w:pPr>
              <w:pStyle w:val="TAL"/>
            </w:pPr>
            <w:r>
              <w:rPr>
                <w:rFonts w:hint="eastAsia"/>
              </w:rPr>
              <w:t>5</w:t>
            </w:r>
            <w:r>
              <w:t>.5.6.2.1</w:t>
            </w:r>
          </w:p>
          <w:p w14:paraId="0FAB1DCE" w14:textId="77777777" w:rsidR="00F272A7" w:rsidRPr="0042600B" w:rsidRDefault="00F272A7" w:rsidP="006A61A3">
            <w:pPr>
              <w:pStyle w:val="TAL"/>
            </w:pPr>
            <w:r>
              <w:rPr>
                <w:rFonts w:hint="eastAsia"/>
              </w:rPr>
              <w:t>7</w:t>
            </w:r>
            <w:r>
              <w:t>.5.6.2.1</w:t>
            </w:r>
          </w:p>
        </w:tc>
        <w:tc>
          <w:tcPr>
            <w:tcW w:w="3234" w:type="dxa"/>
            <w:tcBorders>
              <w:top w:val="single" w:sz="4" w:space="0" w:color="auto"/>
              <w:left w:val="single" w:sz="4" w:space="0" w:color="auto"/>
              <w:bottom w:val="single" w:sz="4" w:space="0" w:color="auto"/>
              <w:right w:val="single" w:sz="4" w:space="0" w:color="auto"/>
            </w:tcBorders>
          </w:tcPr>
          <w:p w14:paraId="32A329B3" w14:textId="77777777" w:rsidR="00F272A7" w:rsidRPr="0042600B" w:rsidRDefault="00F272A7" w:rsidP="006A61A3">
            <w:pPr>
              <w:pStyle w:val="TAL"/>
            </w:pPr>
            <w:r>
              <w:t>“</w:t>
            </w:r>
            <w:r w:rsidRPr="00012410">
              <w:t>38.533 5.5.6.2.1+7.5.6.2.1 TT</w:t>
            </w:r>
            <w:r>
              <w:t>.zip”</w:t>
            </w:r>
          </w:p>
        </w:tc>
        <w:tc>
          <w:tcPr>
            <w:tcW w:w="1986" w:type="dxa"/>
            <w:gridSpan w:val="2"/>
            <w:tcBorders>
              <w:top w:val="single" w:sz="4" w:space="0" w:color="auto"/>
              <w:left w:val="single" w:sz="4" w:space="0" w:color="auto"/>
              <w:bottom w:val="single" w:sz="4" w:space="0" w:color="auto"/>
              <w:right w:val="single" w:sz="4" w:space="0" w:color="auto"/>
            </w:tcBorders>
          </w:tcPr>
          <w:p w14:paraId="388384E8" w14:textId="77777777" w:rsidR="00F272A7" w:rsidRPr="0042600B" w:rsidRDefault="00F272A7" w:rsidP="006A61A3">
            <w:pPr>
              <w:pStyle w:val="TAL"/>
              <w:rPr>
                <w:rFonts w:eastAsia="宋体"/>
              </w:rPr>
            </w:pPr>
            <w:r w:rsidRPr="00FF1664">
              <w:rPr>
                <w:rFonts w:eastAsia="宋体"/>
              </w:rPr>
              <w:t>“1 NR Cell (1 E-UTRA Cell for NSA case)</w:t>
            </w:r>
            <w:r w:rsidRPr="0042600B">
              <w:rPr>
                <w:rFonts w:eastAsia="宋体"/>
              </w:rPr>
              <w:t xml:space="preserve">, </w:t>
            </w:r>
            <w:r w:rsidRPr="00FF1664">
              <w:rPr>
                <w:rFonts w:eastAsia="宋体"/>
              </w:rPr>
              <w:t>one time period, No fading”</w:t>
            </w:r>
          </w:p>
        </w:tc>
      </w:tr>
      <w:tr w:rsidR="00F272A7" w:rsidRPr="009709C5" w14:paraId="5D731B1F" w14:textId="77777777" w:rsidTr="006A61A3">
        <w:tc>
          <w:tcPr>
            <w:tcW w:w="2969" w:type="dxa"/>
            <w:tcBorders>
              <w:top w:val="single" w:sz="4" w:space="0" w:color="auto"/>
              <w:left w:val="single" w:sz="4" w:space="0" w:color="auto"/>
              <w:bottom w:val="single" w:sz="4" w:space="0" w:color="auto"/>
              <w:right w:val="single" w:sz="4" w:space="0" w:color="auto"/>
            </w:tcBorders>
          </w:tcPr>
          <w:p w14:paraId="7CDF6B17" w14:textId="77777777" w:rsidR="00F272A7" w:rsidRPr="009709C5" w:rsidRDefault="00F272A7" w:rsidP="006A61A3">
            <w:pPr>
              <w:pStyle w:val="TAL"/>
              <w:rPr>
                <w:rFonts w:eastAsia="宋体"/>
                <w:lang w:eastAsia="zh-CN"/>
              </w:rPr>
            </w:pPr>
            <w:proofErr w:type="spellStart"/>
            <w:r>
              <w:t>TCI_State_Switch</w:t>
            </w:r>
            <w:proofErr w:type="spellEnd"/>
          </w:p>
        </w:tc>
        <w:tc>
          <w:tcPr>
            <w:tcW w:w="1099" w:type="dxa"/>
            <w:tcBorders>
              <w:top w:val="single" w:sz="4" w:space="0" w:color="auto"/>
              <w:left w:val="single" w:sz="4" w:space="0" w:color="auto"/>
              <w:bottom w:val="single" w:sz="4" w:space="0" w:color="auto"/>
              <w:right w:val="single" w:sz="4" w:space="0" w:color="auto"/>
            </w:tcBorders>
          </w:tcPr>
          <w:p w14:paraId="221C51DC" w14:textId="77777777" w:rsidR="00F272A7" w:rsidRDefault="00F272A7" w:rsidP="006A61A3">
            <w:pPr>
              <w:pStyle w:val="TAL"/>
            </w:pPr>
            <w:r>
              <w:t>7.5.8.1.1</w:t>
            </w:r>
          </w:p>
          <w:p w14:paraId="337D2C2E" w14:textId="77777777" w:rsidR="00F272A7" w:rsidRPr="009709C5" w:rsidRDefault="00F272A7" w:rsidP="006A61A3">
            <w:pPr>
              <w:pStyle w:val="TAL"/>
            </w:pPr>
            <w:r>
              <w:t>7.5.8.2.1</w:t>
            </w:r>
          </w:p>
        </w:tc>
        <w:tc>
          <w:tcPr>
            <w:tcW w:w="3280" w:type="dxa"/>
            <w:gridSpan w:val="3"/>
            <w:tcBorders>
              <w:top w:val="single" w:sz="4" w:space="0" w:color="auto"/>
              <w:left w:val="single" w:sz="4" w:space="0" w:color="auto"/>
              <w:bottom w:val="single" w:sz="4" w:space="0" w:color="auto"/>
              <w:right w:val="single" w:sz="4" w:space="0" w:color="auto"/>
            </w:tcBorders>
          </w:tcPr>
          <w:p w14:paraId="6414B095" w14:textId="77777777" w:rsidR="00F272A7" w:rsidRPr="009709C5" w:rsidDel="00461AAB" w:rsidRDefault="00F272A7" w:rsidP="006A61A3">
            <w:pPr>
              <w:pStyle w:val="TAL"/>
              <w:rPr>
                <w:rFonts w:eastAsia="??"/>
                <w:szCs w:val="32"/>
              </w:rPr>
            </w:pPr>
            <w:r w:rsidRPr="00B76085">
              <w:t xml:space="preserve">“38.533 </w:t>
            </w:r>
            <w:r>
              <w:t>7.5.8.1.1</w:t>
            </w:r>
            <w:r w:rsidRPr="00B76085">
              <w:t>+7.</w:t>
            </w:r>
            <w:r>
              <w:t>5.8.2.1</w:t>
            </w:r>
            <w:r w:rsidRPr="00B76085">
              <w:t xml:space="preserve"> TT.zip”</w:t>
            </w:r>
          </w:p>
        </w:tc>
        <w:tc>
          <w:tcPr>
            <w:tcW w:w="1952" w:type="dxa"/>
            <w:tcBorders>
              <w:top w:val="single" w:sz="4" w:space="0" w:color="auto"/>
              <w:left w:val="single" w:sz="4" w:space="0" w:color="auto"/>
              <w:bottom w:val="single" w:sz="4" w:space="0" w:color="auto"/>
              <w:right w:val="single" w:sz="4" w:space="0" w:color="auto"/>
            </w:tcBorders>
          </w:tcPr>
          <w:p w14:paraId="08C73619" w14:textId="77777777" w:rsidR="00F272A7" w:rsidRPr="009709C5" w:rsidRDefault="00F272A7" w:rsidP="006A61A3">
            <w:pPr>
              <w:pStyle w:val="TAL"/>
            </w:pPr>
            <w:r>
              <w:rPr>
                <w:lang w:val="fr-FR"/>
              </w:rPr>
              <w:t xml:space="preserve">1 NR FR2 Cell, 2 SSBs, 2 time periods, no fading, </w:t>
            </w:r>
            <w:r w:rsidRPr="009709C5">
              <w:t>2AoA in spherical coverage directions and rough beam</w:t>
            </w:r>
          </w:p>
        </w:tc>
      </w:tr>
      <w:tr w:rsidR="00F272A7" w14:paraId="223CABFE" w14:textId="77777777" w:rsidTr="006A61A3">
        <w:tc>
          <w:tcPr>
            <w:tcW w:w="2969" w:type="dxa"/>
            <w:tcBorders>
              <w:top w:val="single" w:sz="4" w:space="0" w:color="auto"/>
              <w:left w:val="single" w:sz="4" w:space="0" w:color="auto"/>
              <w:bottom w:val="single" w:sz="4" w:space="0" w:color="auto"/>
              <w:right w:val="single" w:sz="4" w:space="0" w:color="auto"/>
            </w:tcBorders>
          </w:tcPr>
          <w:p w14:paraId="23E45D63" w14:textId="77777777" w:rsidR="00F272A7" w:rsidRDefault="00F272A7" w:rsidP="006A61A3">
            <w:pPr>
              <w:pStyle w:val="TAL"/>
            </w:pPr>
            <w:proofErr w:type="spellStart"/>
            <w:r w:rsidRPr="00B76085">
              <w:rPr>
                <w:rFonts w:eastAsia="宋体"/>
              </w:rPr>
              <w:t>Intra_Freq_CLI</w:t>
            </w:r>
            <w:proofErr w:type="spellEnd"/>
            <w:r w:rsidRPr="00B76085">
              <w:rPr>
                <w:rFonts w:eastAsia="宋体"/>
              </w:rPr>
              <w:t>_</w:t>
            </w:r>
            <w:r w:rsidRPr="00B76085">
              <w:t xml:space="preserve"> SRS-</w:t>
            </w:r>
            <w:proofErr w:type="spellStart"/>
            <w:r w:rsidRPr="00B76085">
              <w:t>RSRP_Meas</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0ADF72BD" w14:textId="77777777" w:rsidR="00F272A7" w:rsidRPr="00B76085" w:rsidRDefault="00F272A7" w:rsidP="006A61A3">
            <w:pPr>
              <w:pStyle w:val="TAL"/>
            </w:pPr>
            <w:r w:rsidRPr="00B76085">
              <w:t>5.6.4.1</w:t>
            </w:r>
          </w:p>
          <w:p w14:paraId="394172FC" w14:textId="77777777" w:rsidR="00F272A7" w:rsidRDefault="00F272A7" w:rsidP="006A61A3">
            <w:pPr>
              <w:pStyle w:val="TAL"/>
            </w:pPr>
            <w:r w:rsidRPr="00B76085">
              <w:t>7.6.4.1</w:t>
            </w:r>
          </w:p>
        </w:tc>
        <w:tc>
          <w:tcPr>
            <w:tcW w:w="3234" w:type="dxa"/>
            <w:tcBorders>
              <w:top w:val="single" w:sz="4" w:space="0" w:color="auto"/>
              <w:left w:val="single" w:sz="4" w:space="0" w:color="auto"/>
              <w:bottom w:val="single" w:sz="4" w:space="0" w:color="auto"/>
              <w:right w:val="single" w:sz="4" w:space="0" w:color="auto"/>
            </w:tcBorders>
          </w:tcPr>
          <w:p w14:paraId="1EE4FB7A" w14:textId="77777777" w:rsidR="00F272A7" w:rsidRDefault="00F272A7" w:rsidP="006A61A3">
            <w:pPr>
              <w:pStyle w:val="TAL"/>
            </w:pPr>
            <w:r w:rsidRPr="00B76085">
              <w:t>“38.533 5.6.4.1+7.6.4.1 TT.zip”</w:t>
            </w:r>
          </w:p>
        </w:tc>
        <w:tc>
          <w:tcPr>
            <w:tcW w:w="1986" w:type="dxa"/>
            <w:gridSpan w:val="2"/>
            <w:tcBorders>
              <w:top w:val="single" w:sz="4" w:space="0" w:color="auto"/>
              <w:left w:val="single" w:sz="4" w:space="0" w:color="auto"/>
              <w:bottom w:val="single" w:sz="4" w:space="0" w:color="auto"/>
              <w:right w:val="single" w:sz="4" w:space="0" w:color="auto"/>
            </w:tcBorders>
          </w:tcPr>
          <w:p w14:paraId="51902733" w14:textId="77777777" w:rsidR="00F272A7" w:rsidRPr="00FF1664" w:rsidRDefault="00F272A7" w:rsidP="006A61A3">
            <w:pPr>
              <w:pStyle w:val="TAL"/>
              <w:rPr>
                <w:rFonts w:eastAsia="宋体"/>
              </w:rPr>
            </w:pPr>
            <w:r w:rsidRPr="00B76085">
              <w:rPr>
                <w:rFonts w:eastAsia="宋体"/>
              </w:rPr>
              <w:t xml:space="preserve">Cell 1 and </w:t>
            </w:r>
            <w:proofErr w:type="spellStart"/>
            <w:r w:rsidRPr="00B76085">
              <w:rPr>
                <w:rFonts w:eastAsia="宋体"/>
              </w:rPr>
              <w:t>Neighbor</w:t>
            </w:r>
            <w:proofErr w:type="spellEnd"/>
            <w:r w:rsidRPr="00B76085">
              <w:rPr>
                <w:rFonts w:eastAsia="宋体"/>
              </w:rPr>
              <w:t xml:space="preserve"> Cell </w:t>
            </w:r>
            <w:proofErr w:type="gramStart"/>
            <w:r w:rsidRPr="00B76085">
              <w:rPr>
                <w:rFonts w:eastAsia="宋体"/>
              </w:rPr>
              <w:t>UE  on</w:t>
            </w:r>
            <w:proofErr w:type="gramEnd"/>
            <w:r w:rsidRPr="00B76085">
              <w:rPr>
                <w:rFonts w:eastAsia="宋体"/>
              </w:rPr>
              <w:t xml:space="preserve"> f1, T1 and T2.</w:t>
            </w:r>
          </w:p>
        </w:tc>
      </w:tr>
      <w:tr w:rsidR="00F272A7" w14:paraId="070837D6" w14:textId="77777777" w:rsidTr="006A61A3">
        <w:tc>
          <w:tcPr>
            <w:tcW w:w="2969" w:type="dxa"/>
            <w:tcBorders>
              <w:top w:val="single" w:sz="4" w:space="0" w:color="auto"/>
              <w:left w:val="single" w:sz="4" w:space="0" w:color="auto"/>
              <w:bottom w:val="single" w:sz="4" w:space="0" w:color="auto"/>
              <w:right w:val="single" w:sz="4" w:space="0" w:color="auto"/>
            </w:tcBorders>
          </w:tcPr>
          <w:p w14:paraId="0C9EE84C" w14:textId="77777777" w:rsidR="00F272A7" w:rsidRDefault="00F272A7" w:rsidP="006A61A3">
            <w:pPr>
              <w:pStyle w:val="TAL"/>
            </w:pPr>
            <w:proofErr w:type="spellStart"/>
            <w:r w:rsidRPr="00B76085">
              <w:rPr>
                <w:rFonts w:eastAsia="宋体"/>
              </w:rPr>
              <w:t>Intra_Freq_CLI</w:t>
            </w:r>
            <w:proofErr w:type="spellEnd"/>
            <w:r w:rsidRPr="00B76085">
              <w:rPr>
                <w:rFonts w:eastAsia="宋体"/>
              </w:rPr>
              <w:t>_</w:t>
            </w:r>
            <w:r w:rsidRPr="00B76085">
              <w:t xml:space="preserve"> SRS-</w:t>
            </w:r>
            <w:proofErr w:type="spellStart"/>
            <w:r w:rsidRPr="00B76085">
              <w:t>RSRP_Meas_Accu</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474267DA" w14:textId="77777777" w:rsidR="00F272A7" w:rsidRPr="00B76085" w:rsidRDefault="00F272A7" w:rsidP="006A61A3">
            <w:pPr>
              <w:pStyle w:val="TAL"/>
            </w:pPr>
            <w:r w:rsidRPr="00B76085">
              <w:t>5.7.5.1</w:t>
            </w:r>
          </w:p>
          <w:p w14:paraId="5996F188" w14:textId="77777777" w:rsidR="00F272A7" w:rsidRDefault="00F272A7" w:rsidP="006A61A3">
            <w:pPr>
              <w:pStyle w:val="TAL"/>
            </w:pPr>
            <w:r w:rsidRPr="00B76085">
              <w:t>7.7.5.1</w:t>
            </w:r>
          </w:p>
        </w:tc>
        <w:tc>
          <w:tcPr>
            <w:tcW w:w="3234" w:type="dxa"/>
            <w:tcBorders>
              <w:top w:val="single" w:sz="4" w:space="0" w:color="auto"/>
              <w:left w:val="single" w:sz="4" w:space="0" w:color="auto"/>
              <w:bottom w:val="single" w:sz="4" w:space="0" w:color="auto"/>
              <w:right w:val="single" w:sz="4" w:space="0" w:color="auto"/>
            </w:tcBorders>
          </w:tcPr>
          <w:p w14:paraId="0EBCD85C" w14:textId="77777777" w:rsidR="00F272A7" w:rsidRDefault="00F272A7" w:rsidP="006A61A3">
            <w:pPr>
              <w:pStyle w:val="TAL"/>
            </w:pPr>
            <w:r w:rsidRPr="00B76085">
              <w:t>“38.533 5.7.5.1+7.7.5.1 TT.zip”</w:t>
            </w:r>
          </w:p>
        </w:tc>
        <w:tc>
          <w:tcPr>
            <w:tcW w:w="1986" w:type="dxa"/>
            <w:gridSpan w:val="2"/>
            <w:tcBorders>
              <w:top w:val="single" w:sz="4" w:space="0" w:color="auto"/>
              <w:left w:val="single" w:sz="4" w:space="0" w:color="auto"/>
              <w:bottom w:val="single" w:sz="4" w:space="0" w:color="auto"/>
              <w:right w:val="single" w:sz="4" w:space="0" w:color="auto"/>
            </w:tcBorders>
          </w:tcPr>
          <w:p w14:paraId="7DC4EEC0" w14:textId="77777777" w:rsidR="00F272A7" w:rsidRPr="00FF1664" w:rsidRDefault="00F272A7" w:rsidP="006A61A3">
            <w:pPr>
              <w:pStyle w:val="TAL"/>
              <w:rPr>
                <w:rFonts w:eastAsia="宋体"/>
              </w:rPr>
            </w:pPr>
            <w:r w:rsidRPr="00B76085">
              <w:rPr>
                <w:rFonts w:eastAsia="宋体"/>
              </w:rPr>
              <w:t xml:space="preserve">Cell 1 and </w:t>
            </w:r>
            <w:proofErr w:type="spellStart"/>
            <w:r w:rsidRPr="00B76085">
              <w:rPr>
                <w:rFonts w:eastAsia="宋体"/>
              </w:rPr>
              <w:t>Neighbor</w:t>
            </w:r>
            <w:proofErr w:type="spellEnd"/>
            <w:r w:rsidRPr="00B76085">
              <w:rPr>
                <w:rFonts w:eastAsia="宋体"/>
              </w:rPr>
              <w:t xml:space="preserve"> Cell </w:t>
            </w:r>
            <w:proofErr w:type="gramStart"/>
            <w:r w:rsidRPr="00B76085">
              <w:rPr>
                <w:rFonts w:eastAsia="宋体"/>
              </w:rPr>
              <w:t>UE  on</w:t>
            </w:r>
            <w:proofErr w:type="gramEnd"/>
            <w:r w:rsidRPr="00B76085">
              <w:rPr>
                <w:rFonts w:eastAsia="宋体"/>
              </w:rPr>
              <w:t xml:space="preserve"> f1, T1 and T2.</w:t>
            </w:r>
          </w:p>
        </w:tc>
      </w:tr>
      <w:tr w:rsidR="00F272A7" w14:paraId="11E2460B" w14:textId="77777777" w:rsidTr="006A61A3">
        <w:tc>
          <w:tcPr>
            <w:tcW w:w="2969" w:type="dxa"/>
            <w:tcBorders>
              <w:top w:val="single" w:sz="4" w:space="0" w:color="auto"/>
              <w:left w:val="single" w:sz="4" w:space="0" w:color="auto"/>
              <w:bottom w:val="single" w:sz="4" w:space="0" w:color="auto"/>
              <w:right w:val="single" w:sz="4" w:space="0" w:color="auto"/>
            </w:tcBorders>
          </w:tcPr>
          <w:p w14:paraId="6152B86C" w14:textId="77777777" w:rsidR="00F272A7" w:rsidRPr="00284ADE" w:rsidRDefault="00F272A7" w:rsidP="006A61A3">
            <w:pPr>
              <w:pStyle w:val="TAL"/>
              <w:rPr>
                <w:rFonts w:eastAsia="宋体"/>
              </w:rPr>
            </w:pPr>
            <w:proofErr w:type="spellStart"/>
            <w:r w:rsidRPr="00284ADE">
              <w:rPr>
                <w:rFonts w:eastAsia="宋体"/>
              </w:rPr>
              <w:t>InterRAT_LTE_Idle_CADC_meas</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3D7A0377" w14:textId="77777777" w:rsidR="00F272A7" w:rsidRPr="00284ADE" w:rsidRDefault="00F272A7" w:rsidP="006A61A3">
            <w:pPr>
              <w:pStyle w:val="TAL"/>
            </w:pPr>
            <w:r w:rsidRPr="00284ADE">
              <w:t>8.2.2.2</w:t>
            </w:r>
          </w:p>
        </w:tc>
        <w:tc>
          <w:tcPr>
            <w:tcW w:w="3234" w:type="dxa"/>
            <w:tcBorders>
              <w:top w:val="single" w:sz="4" w:space="0" w:color="auto"/>
              <w:left w:val="single" w:sz="4" w:space="0" w:color="auto"/>
              <w:bottom w:val="single" w:sz="4" w:space="0" w:color="auto"/>
              <w:right w:val="single" w:sz="4" w:space="0" w:color="auto"/>
            </w:tcBorders>
          </w:tcPr>
          <w:p w14:paraId="0CE3CC38" w14:textId="77777777" w:rsidR="00F272A7" w:rsidRPr="00284ADE" w:rsidRDefault="00F272A7" w:rsidP="006A61A3">
            <w:pPr>
              <w:pStyle w:val="TAL"/>
            </w:pPr>
            <w:r w:rsidRPr="00284ADE">
              <w:t>“38.533 8.2.2.2 TT.zip”</w:t>
            </w:r>
          </w:p>
        </w:tc>
        <w:tc>
          <w:tcPr>
            <w:tcW w:w="1986" w:type="dxa"/>
            <w:gridSpan w:val="2"/>
            <w:tcBorders>
              <w:top w:val="single" w:sz="4" w:space="0" w:color="auto"/>
              <w:left w:val="single" w:sz="4" w:space="0" w:color="auto"/>
              <w:bottom w:val="single" w:sz="4" w:space="0" w:color="auto"/>
              <w:right w:val="single" w:sz="4" w:space="0" w:color="auto"/>
            </w:tcBorders>
          </w:tcPr>
          <w:p w14:paraId="1A1E279C" w14:textId="77777777" w:rsidR="00F272A7" w:rsidRPr="00284ADE" w:rsidRDefault="00F272A7" w:rsidP="006A61A3">
            <w:pPr>
              <w:pStyle w:val="TAL"/>
              <w:rPr>
                <w:rFonts w:eastAsia="宋体"/>
              </w:rPr>
            </w:pPr>
            <w:r w:rsidRPr="00284ADE">
              <w:rPr>
                <w:rFonts w:eastAsia="宋体"/>
              </w:rPr>
              <w:t>“1 E-UTRA Cell, 1 NR Cell, 3 time periods, no fading”</w:t>
            </w:r>
          </w:p>
        </w:tc>
      </w:tr>
      <w:tr w:rsidR="00F272A7" w:rsidDel="00DB371C" w14:paraId="1070010A" w14:textId="77777777" w:rsidTr="006A61A3">
        <w:tc>
          <w:tcPr>
            <w:tcW w:w="2969" w:type="dxa"/>
            <w:tcBorders>
              <w:top w:val="single" w:sz="4" w:space="0" w:color="auto"/>
              <w:left w:val="single" w:sz="4" w:space="0" w:color="auto"/>
              <w:bottom w:val="single" w:sz="4" w:space="0" w:color="auto"/>
              <w:right w:val="single" w:sz="4" w:space="0" w:color="auto"/>
            </w:tcBorders>
          </w:tcPr>
          <w:p w14:paraId="30A5DA94" w14:textId="77777777" w:rsidR="00F272A7" w:rsidDel="00DB371C" w:rsidRDefault="00F272A7" w:rsidP="006A61A3">
            <w:pPr>
              <w:pStyle w:val="TAL"/>
            </w:pPr>
            <w:r w:rsidRPr="0098045F">
              <w:t>UE_Rx_Tx_difference_PDC_02</w:t>
            </w:r>
          </w:p>
        </w:tc>
        <w:tc>
          <w:tcPr>
            <w:tcW w:w="1111" w:type="dxa"/>
            <w:gridSpan w:val="2"/>
            <w:tcBorders>
              <w:top w:val="single" w:sz="4" w:space="0" w:color="auto"/>
              <w:left w:val="single" w:sz="4" w:space="0" w:color="auto"/>
              <w:bottom w:val="single" w:sz="4" w:space="0" w:color="auto"/>
              <w:right w:val="single" w:sz="4" w:space="0" w:color="auto"/>
            </w:tcBorders>
          </w:tcPr>
          <w:p w14:paraId="65BF3DA6" w14:textId="77777777" w:rsidR="00F272A7" w:rsidRDefault="00F272A7" w:rsidP="006A61A3">
            <w:pPr>
              <w:pStyle w:val="TAL"/>
              <w:rPr>
                <w:rFonts w:eastAsia="宋体"/>
                <w:lang w:eastAsia="zh-CN"/>
              </w:rPr>
            </w:pPr>
            <w:r w:rsidRPr="0098045F">
              <w:rPr>
                <w:rFonts w:eastAsia="宋体"/>
                <w:lang w:eastAsia="zh-CN"/>
              </w:rPr>
              <w:t>7.6.13.1</w:t>
            </w:r>
          </w:p>
          <w:p w14:paraId="74ACF9FE" w14:textId="77777777" w:rsidR="00F272A7" w:rsidDel="00DB371C" w:rsidRDefault="00F272A7" w:rsidP="006A61A3">
            <w:pPr>
              <w:keepNext/>
              <w:keepLines/>
              <w:spacing w:after="0"/>
              <w:rPr>
                <w:rFonts w:ascii="Arial" w:eastAsia="宋体" w:hAnsi="Arial"/>
                <w:sz w:val="18"/>
                <w:lang w:eastAsia="zh-CN"/>
              </w:rPr>
            </w:pPr>
            <w:r>
              <w:rPr>
                <w:rFonts w:eastAsia="宋体"/>
                <w:lang w:eastAsia="zh-CN"/>
              </w:rPr>
              <w:t>7.6.13.2</w:t>
            </w:r>
          </w:p>
        </w:tc>
        <w:tc>
          <w:tcPr>
            <w:tcW w:w="3234" w:type="dxa"/>
            <w:tcBorders>
              <w:top w:val="single" w:sz="4" w:space="0" w:color="auto"/>
              <w:left w:val="single" w:sz="4" w:space="0" w:color="auto"/>
              <w:bottom w:val="single" w:sz="4" w:space="0" w:color="auto"/>
              <w:right w:val="single" w:sz="4" w:space="0" w:color="auto"/>
            </w:tcBorders>
          </w:tcPr>
          <w:p w14:paraId="2AFF8CAC" w14:textId="77777777" w:rsidR="00F272A7" w:rsidDel="00DB371C" w:rsidRDefault="00F272A7" w:rsidP="006A61A3">
            <w:pPr>
              <w:pStyle w:val="TAL"/>
              <w:rPr>
                <w:rFonts w:eastAsia="宋体"/>
              </w:rPr>
            </w:pPr>
            <w:r w:rsidRPr="0098045F">
              <w:rPr>
                <w:rFonts w:eastAsia="宋体"/>
              </w:rPr>
              <w:t>“38.533 7.6.13.1 TT.zip”</w:t>
            </w:r>
          </w:p>
        </w:tc>
        <w:tc>
          <w:tcPr>
            <w:tcW w:w="1986" w:type="dxa"/>
            <w:gridSpan w:val="2"/>
            <w:tcBorders>
              <w:top w:val="single" w:sz="4" w:space="0" w:color="auto"/>
              <w:left w:val="single" w:sz="4" w:space="0" w:color="auto"/>
              <w:bottom w:val="single" w:sz="4" w:space="0" w:color="auto"/>
              <w:right w:val="single" w:sz="4" w:space="0" w:color="auto"/>
            </w:tcBorders>
          </w:tcPr>
          <w:p w14:paraId="28C45EA7" w14:textId="77777777" w:rsidR="00F272A7" w:rsidRPr="009709C5" w:rsidDel="00DB371C" w:rsidRDefault="00F272A7" w:rsidP="006A61A3">
            <w:pPr>
              <w:pStyle w:val="TAL"/>
            </w:pPr>
            <w:r w:rsidRPr="0098045F">
              <w:rPr>
                <w:rFonts w:eastAsia="宋体"/>
              </w:rPr>
              <w:t>“1 NR FR2 Cell, 2 time periods, no fading”</w:t>
            </w:r>
          </w:p>
        </w:tc>
      </w:tr>
      <w:tr w:rsidR="00F272A7" w:rsidRPr="009709C5" w14:paraId="2CAC7FBE" w14:textId="77777777" w:rsidTr="006A61A3">
        <w:tc>
          <w:tcPr>
            <w:tcW w:w="2969" w:type="dxa"/>
            <w:tcBorders>
              <w:top w:val="single" w:sz="4" w:space="0" w:color="auto"/>
              <w:left w:val="single" w:sz="4" w:space="0" w:color="auto"/>
              <w:bottom w:val="single" w:sz="4" w:space="0" w:color="auto"/>
              <w:right w:val="single" w:sz="4" w:space="0" w:color="auto"/>
            </w:tcBorders>
          </w:tcPr>
          <w:p w14:paraId="33E4A457" w14:textId="77777777" w:rsidR="00F272A7" w:rsidRDefault="00F272A7" w:rsidP="006A61A3">
            <w:pPr>
              <w:pStyle w:val="TAL"/>
            </w:pPr>
            <w:r w:rsidRPr="009709C5">
              <w:t>RRC_reconfiguration_delay_01</w:t>
            </w:r>
          </w:p>
        </w:tc>
        <w:tc>
          <w:tcPr>
            <w:tcW w:w="1111" w:type="dxa"/>
            <w:gridSpan w:val="2"/>
            <w:tcBorders>
              <w:top w:val="single" w:sz="4" w:space="0" w:color="auto"/>
              <w:left w:val="single" w:sz="4" w:space="0" w:color="auto"/>
              <w:bottom w:val="single" w:sz="4" w:space="0" w:color="auto"/>
              <w:right w:val="single" w:sz="4" w:space="0" w:color="auto"/>
            </w:tcBorders>
          </w:tcPr>
          <w:p w14:paraId="658170EC" w14:textId="77777777" w:rsidR="00F272A7" w:rsidRPr="00C00D07" w:rsidRDefault="00F272A7" w:rsidP="006A61A3">
            <w:pPr>
              <w:keepNext/>
              <w:keepLines/>
              <w:spacing w:after="0"/>
              <w:rPr>
                <w:rFonts w:ascii="Arial" w:eastAsia="宋体" w:hAnsi="Arial"/>
                <w:sz w:val="18"/>
                <w:lang w:eastAsia="zh-CN"/>
              </w:rPr>
            </w:pPr>
            <w:r w:rsidRPr="00C00D07">
              <w:rPr>
                <w:rFonts w:ascii="Arial" w:eastAsia="宋体" w:hAnsi="Arial"/>
                <w:sz w:val="18"/>
                <w:lang w:eastAsia="zh-CN"/>
              </w:rPr>
              <w:t>7.5.11.1</w:t>
            </w:r>
          </w:p>
        </w:tc>
        <w:tc>
          <w:tcPr>
            <w:tcW w:w="3234" w:type="dxa"/>
            <w:tcBorders>
              <w:top w:val="single" w:sz="4" w:space="0" w:color="auto"/>
              <w:left w:val="single" w:sz="4" w:space="0" w:color="auto"/>
              <w:bottom w:val="single" w:sz="4" w:space="0" w:color="auto"/>
              <w:right w:val="single" w:sz="4" w:space="0" w:color="auto"/>
            </w:tcBorders>
          </w:tcPr>
          <w:p w14:paraId="31D60D57" w14:textId="77777777" w:rsidR="00F272A7" w:rsidRPr="00C00D07" w:rsidRDefault="00F272A7" w:rsidP="006A61A3">
            <w:pPr>
              <w:pStyle w:val="TAL"/>
              <w:rPr>
                <w:rFonts w:eastAsia="宋体"/>
              </w:rPr>
            </w:pPr>
            <w:r w:rsidRPr="00C00D07">
              <w:rPr>
                <w:rFonts w:eastAsia="宋体"/>
              </w:rPr>
              <w:t>“38.533</w:t>
            </w:r>
          </w:p>
          <w:p w14:paraId="7BCA82E4" w14:textId="77777777" w:rsidR="00F272A7" w:rsidRPr="00C00D07" w:rsidRDefault="00F272A7" w:rsidP="006A61A3">
            <w:pPr>
              <w:pStyle w:val="TAL"/>
              <w:rPr>
                <w:rFonts w:eastAsia="宋体"/>
              </w:rPr>
            </w:pPr>
            <w:r w:rsidRPr="00C00D07">
              <w:rPr>
                <w:rFonts w:eastAsia="宋体"/>
              </w:rPr>
              <w:t>7.5.11.1 TT.zip”</w:t>
            </w:r>
          </w:p>
        </w:tc>
        <w:tc>
          <w:tcPr>
            <w:tcW w:w="1986" w:type="dxa"/>
            <w:gridSpan w:val="2"/>
            <w:tcBorders>
              <w:top w:val="single" w:sz="4" w:space="0" w:color="auto"/>
              <w:left w:val="single" w:sz="4" w:space="0" w:color="auto"/>
              <w:bottom w:val="single" w:sz="4" w:space="0" w:color="auto"/>
              <w:right w:val="single" w:sz="4" w:space="0" w:color="auto"/>
            </w:tcBorders>
          </w:tcPr>
          <w:p w14:paraId="230C5F30" w14:textId="77777777" w:rsidR="00F272A7" w:rsidRPr="009709C5" w:rsidRDefault="00F272A7" w:rsidP="006A61A3">
            <w:pPr>
              <w:pStyle w:val="TAL"/>
            </w:pPr>
            <w:r w:rsidRPr="009709C5">
              <w:t>“2 NR Cells, 3 Time Periods, No Fading”</w:t>
            </w:r>
          </w:p>
        </w:tc>
      </w:tr>
      <w:tr w:rsidR="00F272A7" w:rsidRPr="00C238DD" w14:paraId="3DA186C7" w14:textId="77777777" w:rsidTr="006A61A3">
        <w:tc>
          <w:tcPr>
            <w:tcW w:w="2969" w:type="dxa"/>
            <w:tcBorders>
              <w:top w:val="single" w:sz="4" w:space="0" w:color="auto"/>
              <w:left w:val="single" w:sz="4" w:space="0" w:color="auto"/>
              <w:bottom w:val="single" w:sz="4" w:space="0" w:color="auto"/>
              <w:right w:val="single" w:sz="4" w:space="0" w:color="auto"/>
            </w:tcBorders>
          </w:tcPr>
          <w:p w14:paraId="70AD648D" w14:textId="77777777" w:rsidR="00F272A7" w:rsidRPr="00C238DD" w:rsidRDefault="00F272A7" w:rsidP="006A61A3">
            <w:pPr>
              <w:pStyle w:val="TAL"/>
            </w:pPr>
            <w:proofErr w:type="spellStart"/>
            <w:r w:rsidRPr="00F11E64">
              <w:t>Intra_Reselection_not_at_cell_edge</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46F76ED5" w14:textId="77777777" w:rsidR="00F272A7" w:rsidRPr="00C238DD" w:rsidRDefault="00F272A7" w:rsidP="006A61A3">
            <w:pPr>
              <w:keepNext/>
              <w:keepLines/>
              <w:spacing w:after="0"/>
              <w:rPr>
                <w:rFonts w:ascii="Arial" w:eastAsia="宋体" w:hAnsi="Arial"/>
                <w:sz w:val="18"/>
                <w:lang w:eastAsia="zh-CN"/>
              </w:rPr>
            </w:pPr>
            <w:r w:rsidRPr="008274C6">
              <w:rPr>
                <w:rFonts w:ascii="Arial" w:eastAsia="宋体" w:hAnsi="Arial" w:hint="eastAsia"/>
                <w:sz w:val="18"/>
                <w:lang w:eastAsia="zh-CN"/>
              </w:rPr>
              <w:t>7</w:t>
            </w:r>
            <w:r w:rsidRPr="008274C6">
              <w:rPr>
                <w:rFonts w:ascii="Arial" w:eastAsia="宋体" w:hAnsi="Arial"/>
                <w:sz w:val="18"/>
                <w:lang w:eastAsia="zh-CN"/>
              </w:rPr>
              <w:t>.1.1.4</w:t>
            </w:r>
          </w:p>
        </w:tc>
        <w:tc>
          <w:tcPr>
            <w:tcW w:w="3234" w:type="dxa"/>
            <w:tcBorders>
              <w:top w:val="single" w:sz="4" w:space="0" w:color="auto"/>
              <w:left w:val="single" w:sz="4" w:space="0" w:color="auto"/>
              <w:bottom w:val="single" w:sz="4" w:space="0" w:color="auto"/>
              <w:right w:val="single" w:sz="4" w:space="0" w:color="auto"/>
            </w:tcBorders>
          </w:tcPr>
          <w:p w14:paraId="1D63B3BA" w14:textId="77777777" w:rsidR="00F272A7" w:rsidRPr="00C238DD" w:rsidRDefault="00F272A7" w:rsidP="006A61A3">
            <w:pPr>
              <w:pStyle w:val="TAL"/>
              <w:rPr>
                <w:rFonts w:eastAsia="宋体"/>
              </w:rPr>
            </w:pPr>
            <w:r w:rsidRPr="008274C6">
              <w:rPr>
                <w:rFonts w:eastAsia="宋体"/>
              </w:rPr>
              <w:t>“38.533 7.1.1.4 TT.zip”</w:t>
            </w:r>
          </w:p>
        </w:tc>
        <w:tc>
          <w:tcPr>
            <w:tcW w:w="1986" w:type="dxa"/>
            <w:gridSpan w:val="2"/>
            <w:tcBorders>
              <w:top w:val="single" w:sz="4" w:space="0" w:color="auto"/>
              <w:left w:val="single" w:sz="4" w:space="0" w:color="auto"/>
              <w:bottom w:val="single" w:sz="4" w:space="0" w:color="auto"/>
              <w:right w:val="single" w:sz="4" w:space="0" w:color="auto"/>
            </w:tcBorders>
          </w:tcPr>
          <w:p w14:paraId="14F2B1F3" w14:textId="77777777" w:rsidR="00F272A7" w:rsidRPr="00C238DD" w:rsidRDefault="00F272A7" w:rsidP="006A61A3">
            <w:pPr>
              <w:pStyle w:val="TAL"/>
            </w:pPr>
            <w:r w:rsidRPr="00F11E64">
              <w:t xml:space="preserve">“2 NR FR2 Cells, 2 SSBs, 2 time periods, 1 </w:t>
            </w:r>
            <w:proofErr w:type="spellStart"/>
            <w:r w:rsidRPr="00F11E64">
              <w:t>AoA</w:t>
            </w:r>
            <w:proofErr w:type="spellEnd"/>
            <w:r w:rsidRPr="00F11E64">
              <w:t xml:space="preserve"> in Rx peak and rough beam”</w:t>
            </w:r>
          </w:p>
        </w:tc>
      </w:tr>
      <w:tr w:rsidR="00F272A7" w:rsidRPr="00C238DD" w14:paraId="3A0E8E74" w14:textId="77777777" w:rsidTr="006A61A3">
        <w:tc>
          <w:tcPr>
            <w:tcW w:w="2969" w:type="dxa"/>
            <w:tcBorders>
              <w:top w:val="single" w:sz="4" w:space="0" w:color="auto"/>
              <w:left w:val="single" w:sz="4" w:space="0" w:color="auto"/>
              <w:bottom w:val="single" w:sz="4" w:space="0" w:color="auto"/>
              <w:right w:val="single" w:sz="4" w:space="0" w:color="auto"/>
            </w:tcBorders>
          </w:tcPr>
          <w:p w14:paraId="78BC4F6A" w14:textId="77777777" w:rsidR="00F272A7" w:rsidRPr="00C238DD" w:rsidRDefault="00F272A7" w:rsidP="006A61A3">
            <w:pPr>
              <w:pStyle w:val="TAL"/>
            </w:pPr>
            <w:proofErr w:type="spellStart"/>
            <w:r w:rsidRPr="00F11E64">
              <w:t>Intra_Reselection_low_mobility</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6B3F8E84" w14:textId="77777777" w:rsidR="00F272A7" w:rsidRPr="00C238DD" w:rsidRDefault="00F272A7" w:rsidP="006A61A3">
            <w:pPr>
              <w:keepNext/>
              <w:keepLines/>
              <w:spacing w:after="0"/>
              <w:rPr>
                <w:rFonts w:ascii="Arial" w:eastAsia="宋体" w:hAnsi="Arial"/>
                <w:sz w:val="18"/>
                <w:lang w:eastAsia="zh-CN"/>
              </w:rPr>
            </w:pPr>
            <w:r w:rsidRPr="008274C6">
              <w:rPr>
                <w:rFonts w:ascii="Arial" w:eastAsia="宋体" w:hAnsi="Arial" w:hint="eastAsia"/>
                <w:sz w:val="18"/>
                <w:lang w:eastAsia="zh-CN"/>
              </w:rPr>
              <w:t>7</w:t>
            </w:r>
            <w:r w:rsidRPr="008274C6">
              <w:rPr>
                <w:rFonts w:ascii="Arial" w:eastAsia="宋体" w:hAnsi="Arial"/>
                <w:sz w:val="18"/>
                <w:lang w:eastAsia="zh-CN"/>
              </w:rPr>
              <w:t>.1.1.3</w:t>
            </w:r>
          </w:p>
        </w:tc>
        <w:tc>
          <w:tcPr>
            <w:tcW w:w="3234" w:type="dxa"/>
            <w:tcBorders>
              <w:top w:val="single" w:sz="4" w:space="0" w:color="auto"/>
              <w:left w:val="single" w:sz="4" w:space="0" w:color="auto"/>
              <w:bottom w:val="single" w:sz="4" w:space="0" w:color="auto"/>
              <w:right w:val="single" w:sz="4" w:space="0" w:color="auto"/>
            </w:tcBorders>
          </w:tcPr>
          <w:p w14:paraId="004B4549" w14:textId="77777777" w:rsidR="00F272A7" w:rsidRPr="00C238DD" w:rsidRDefault="00F272A7" w:rsidP="006A61A3">
            <w:pPr>
              <w:pStyle w:val="TAL"/>
              <w:rPr>
                <w:rFonts w:eastAsia="宋体"/>
              </w:rPr>
            </w:pPr>
            <w:r w:rsidRPr="008274C6">
              <w:rPr>
                <w:rFonts w:eastAsia="宋体"/>
              </w:rPr>
              <w:t>“38.533 7.1.1.3 TT.zip”</w:t>
            </w:r>
          </w:p>
        </w:tc>
        <w:tc>
          <w:tcPr>
            <w:tcW w:w="1986" w:type="dxa"/>
            <w:gridSpan w:val="2"/>
            <w:tcBorders>
              <w:top w:val="single" w:sz="4" w:space="0" w:color="auto"/>
              <w:left w:val="single" w:sz="4" w:space="0" w:color="auto"/>
              <w:bottom w:val="single" w:sz="4" w:space="0" w:color="auto"/>
              <w:right w:val="single" w:sz="4" w:space="0" w:color="auto"/>
            </w:tcBorders>
          </w:tcPr>
          <w:p w14:paraId="62ADA136" w14:textId="77777777" w:rsidR="00F272A7" w:rsidRPr="00C238DD" w:rsidRDefault="00F272A7" w:rsidP="006A61A3">
            <w:pPr>
              <w:pStyle w:val="TAL"/>
            </w:pPr>
            <w:r w:rsidRPr="00F11E64">
              <w:t xml:space="preserve">“2 NR FR2 Cells, 2 SSBs, 2 time periods, 1 </w:t>
            </w:r>
            <w:proofErr w:type="spellStart"/>
            <w:r w:rsidRPr="00F11E64">
              <w:t>AoA</w:t>
            </w:r>
            <w:proofErr w:type="spellEnd"/>
            <w:r w:rsidRPr="00F11E64">
              <w:t xml:space="preserve"> in Rx peak and rough beam”</w:t>
            </w:r>
          </w:p>
        </w:tc>
      </w:tr>
      <w:tr w:rsidR="00F272A7" w:rsidRPr="00C238DD" w14:paraId="67F7B79B" w14:textId="77777777" w:rsidTr="006A61A3">
        <w:tc>
          <w:tcPr>
            <w:tcW w:w="2969" w:type="dxa"/>
            <w:tcBorders>
              <w:top w:val="single" w:sz="4" w:space="0" w:color="auto"/>
              <w:left w:val="single" w:sz="4" w:space="0" w:color="auto"/>
              <w:bottom w:val="single" w:sz="4" w:space="0" w:color="auto"/>
              <w:right w:val="single" w:sz="4" w:space="0" w:color="auto"/>
            </w:tcBorders>
          </w:tcPr>
          <w:p w14:paraId="5B7BC757" w14:textId="77777777" w:rsidR="00F272A7" w:rsidRPr="00C238DD" w:rsidRDefault="00F272A7" w:rsidP="006A61A3">
            <w:pPr>
              <w:pStyle w:val="TAL"/>
            </w:pPr>
            <w:r w:rsidRPr="00F11E64">
              <w:t>RLM_Out_of_Sync_01</w:t>
            </w:r>
          </w:p>
        </w:tc>
        <w:tc>
          <w:tcPr>
            <w:tcW w:w="1111" w:type="dxa"/>
            <w:gridSpan w:val="2"/>
            <w:tcBorders>
              <w:top w:val="single" w:sz="4" w:space="0" w:color="auto"/>
              <w:left w:val="single" w:sz="4" w:space="0" w:color="auto"/>
              <w:bottom w:val="single" w:sz="4" w:space="0" w:color="auto"/>
              <w:right w:val="single" w:sz="4" w:space="0" w:color="auto"/>
            </w:tcBorders>
          </w:tcPr>
          <w:p w14:paraId="369B2E38" w14:textId="77777777" w:rsidR="00F272A7" w:rsidRPr="008274C6" w:rsidRDefault="00F272A7" w:rsidP="006A61A3">
            <w:pPr>
              <w:keepNext/>
              <w:keepLines/>
              <w:spacing w:after="0"/>
              <w:rPr>
                <w:rFonts w:ascii="Arial" w:eastAsia="宋体" w:hAnsi="Arial"/>
                <w:sz w:val="18"/>
                <w:lang w:eastAsia="zh-CN"/>
              </w:rPr>
            </w:pPr>
            <w:r w:rsidRPr="008274C6">
              <w:rPr>
                <w:rFonts w:ascii="Arial" w:eastAsia="宋体" w:hAnsi="Arial"/>
                <w:sz w:val="18"/>
                <w:lang w:eastAsia="zh-CN"/>
              </w:rPr>
              <w:t>5.5.1.1</w:t>
            </w:r>
          </w:p>
          <w:p w14:paraId="7A48FD78" w14:textId="77777777" w:rsidR="00F272A7" w:rsidRPr="008274C6" w:rsidRDefault="00F272A7" w:rsidP="006A61A3">
            <w:pPr>
              <w:keepNext/>
              <w:keepLines/>
              <w:spacing w:after="0"/>
              <w:rPr>
                <w:rFonts w:ascii="Arial" w:eastAsia="宋体" w:hAnsi="Arial"/>
                <w:sz w:val="18"/>
                <w:lang w:eastAsia="zh-CN"/>
              </w:rPr>
            </w:pPr>
            <w:r w:rsidRPr="008274C6">
              <w:rPr>
                <w:rFonts w:ascii="Arial" w:eastAsia="宋体" w:hAnsi="Arial"/>
                <w:sz w:val="18"/>
                <w:lang w:eastAsia="zh-CN"/>
              </w:rPr>
              <w:t>7.5.1.1</w:t>
            </w:r>
          </w:p>
          <w:p w14:paraId="5D30F0B5" w14:textId="77777777" w:rsidR="00F272A7" w:rsidRPr="00C238DD" w:rsidRDefault="00F272A7" w:rsidP="006A61A3">
            <w:pPr>
              <w:keepNext/>
              <w:keepLines/>
              <w:spacing w:after="0"/>
              <w:rPr>
                <w:rFonts w:ascii="Arial" w:eastAsia="宋体" w:hAnsi="Arial"/>
                <w:sz w:val="18"/>
                <w:lang w:eastAsia="zh-CN"/>
              </w:rPr>
            </w:pPr>
            <w:r w:rsidRPr="008274C6">
              <w:rPr>
                <w:rFonts w:ascii="Arial" w:eastAsia="宋体" w:hAnsi="Arial" w:hint="eastAsia"/>
                <w:sz w:val="18"/>
                <w:lang w:eastAsia="zh-CN"/>
              </w:rPr>
              <w:t>1</w:t>
            </w:r>
            <w:r w:rsidRPr="008274C6">
              <w:rPr>
                <w:rFonts w:ascii="Arial" w:eastAsia="宋体" w:hAnsi="Arial"/>
                <w:sz w:val="18"/>
                <w:lang w:eastAsia="zh-CN"/>
              </w:rPr>
              <w:t>7.5.1.1</w:t>
            </w:r>
          </w:p>
        </w:tc>
        <w:tc>
          <w:tcPr>
            <w:tcW w:w="3234" w:type="dxa"/>
            <w:tcBorders>
              <w:top w:val="single" w:sz="4" w:space="0" w:color="auto"/>
              <w:left w:val="single" w:sz="4" w:space="0" w:color="auto"/>
              <w:bottom w:val="single" w:sz="4" w:space="0" w:color="auto"/>
              <w:right w:val="single" w:sz="4" w:space="0" w:color="auto"/>
            </w:tcBorders>
          </w:tcPr>
          <w:p w14:paraId="398F435E" w14:textId="77777777" w:rsidR="00F272A7" w:rsidRPr="00C238DD" w:rsidRDefault="00F272A7" w:rsidP="006A61A3">
            <w:pPr>
              <w:pStyle w:val="TAL"/>
              <w:rPr>
                <w:rFonts w:eastAsia="宋体"/>
              </w:rPr>
            </w:pPr>
            <w:r w:rsidRPr="008274C6">
              <w:rPr>
                <w:rFonts w:eastAsia="宋体"/>
              </w:rPr>
              <w:t>38.533 5.5.1.1+7.5.1.1+17.5.1.1 TT.zip</w:t>
            </w:r>
          </w:p>
        </w:tc>
        <w:tc>
          <w:tcPr>
            <w:tcW w:w="1986" w:type="dxa"/>
            <w:gridSpan w:val="2"/>
            <w:tcBorders>
              <w:top w:val="single" w:sz="4" w:space="0" w:color="auto"/>
              <w:left w:val="single" w:sz="4" w:space="0" w:color="auto"/>
              <w:bottom w:val="single" w:sz="4" w:space="0" w:color="auto"/>
              <w:right w:val="single" w:sz="4" w:space="0" w:color="auto"/>
            </w:tcBorders>
          </w:tcPr>
          <w:p w14:paraId="48185167" w14:textId="77777777" w:rsidR="00F272A7" w:rsidRPr="00C238DD" w:rsidRDefault="00F272A7" w:rsidP="006A61A3">
            <w:pPr>
              <w:pStyle w:val="TAL"/>
            </w:pPr>
            <w:r w:rsidRPr="00F11E64">
              <w:t>1 NR FR2 Cell (1 E-UTRA cell), 2 SSBs, 3 time periods, 2AoA spherical coverage directions and rough beam, fading.</w:t>
            </w:r>
          </w:p>
        </w:tc>
      </w:tr>
      <w:tr w:rsidR="00F272A7" w:rsidRPr="00C238DD" w14:paraId="06DBD758" w14:textId="77777777" w:rsidTr="006A61A3">
        <w:tc>
          <w:tcPr>
            <w:tcW w:w="2969" w:type="dxa"/>
            <w:tcBorders>
              <w:top w:val="single" w:sz="4" w:space="0" w:color="auto"/>
              <w:left w:val="single" w:sz="4" w:space="0" w:color="auto"/>
              <w:bottom w:val="single" w:sz="4" w:space="0" w:color="auto"/>
              <w:right w:val="single" w:sz="4" w:space="0" w:color="auto"/>
            </w:tcBorders>
          </w:tcPr>
          <w:p w14:paraId="254B9153" w14:textId="77777777" w:rsidR="00F272A7" w:rsidRPr="00C238DD" w:rsidRDefault="00F272A7" w:rsidP="006A61A3">
            <w:pPr>
              <w:pStyle w:val="TAL"/>
            </w:pPr>
            <w:r w:rsidRPr="00F11E64">
              <w:t>RLM_Out_of_Sync_02</w:t>
            </w:r>
          </w:p>
        </w:tc>
        <w:tc>
          <w:tcPr>
            <w:tcW w:w="1111" w:type="dxa"/>
            <w:gridSpan w:val="2"/>
            <w:tcBorders>
              <w:top w:val="single" w:sz="4" w:space="0" w:color="auto"/>
              <w:left w:val="single" w:sz="4" w:space="0" w:color="auto"/>
              <w:bottom w:val="single" w:sz="4" w:space="0" w:color="auto"/>
              <w:right w:val="single" w:sz="4" w:space="0" w:color="auto"/>
            </w:tcBorders>
          </w:tcPr>
          <w:p w14:paraId="5F12D2B9" w14:textId="77777777" w:rsidR="00F272A7" w:rsidRPr="008274C6" w:rsidRDefault="00F272A7" w:rsidP="006A61A3">
            <w:pPr>
              <w:keepNext/>
              <w:keepLines/>
              <w:spacing w:after="0"/>
              <w:rPr>
                <w:rFonts w:ascii="Arial" w:eastAsia="宋体" w:hAnsi="Arial"/>
                <w:sz w:val="18"/>
                <w:lang w:eastAsia="zh-CN"/>
              </w:rPr>
            </w:pPr>
            <w:r w:rsidRPr="008274C6">
              <w:rPr>
                <w:rFonts w:ascii="Arial" w:eastAsia="宋体" w:hAnsi="Arial"/>
                <w:sz w:val="18"/>
                <w:lang w:eastAsia="zh-CN"/>
              </w:rPr>
              <w:t>5.5.1.3</w:t>
            </w:r>
          </w:p>
          <w:p w14:paraId="702AFE89" w14:textId="77777777" w:rsidR="00F272A7" w:rsidRPr="00C238DD" w:rsidRDefault="00F272A7" w:rsidP="006A61A3">
            <w:pPr>
              <w:keepNext/>
              <w:keepLines/>
              <w:spacing w:after="0"/>
              <w:rPr>
                <w:rFonts w:ascii="Arial" w:eastAsia="宋体" w:hAnsi="Arial"/>
                <w:sz w:val="18"/>
                <w:lang w:eastAsia="zh-CN"/>
              </w:rPr>
            </w:pPr>
            <w:r w:rsidRPr="008274C6">
              <w:rPr>
                <w:rFonts w:ascii="Arial" w:eastAsia="宋体" w:hAnsi="Arial"/>
                <w:sz w:val="18"/>
                <w:lang w:eastAsia="zh-CN"/>
              </w:rPr>
              <w:t>7.5.1.3</w:t>
            </w:r>
          </w:p>
        </w:tc>
        <w:tc>
          <w:tcPr>
            <w:tcW w:w="3234" w:type="dxa"/>
            <w:tcBorders>
              <w:top w:val="single" w:sz="4" w:space="0" w:color="auto"/>
              <w:left w:val="single" w:sz="4" w:space="0" w:color="auto"/>
              <w:bottom w:val="single" w:sz="4" w:space="0" w:color="auto"/>
              <w:right w:val="single" w:sz="4" w:space="0" w:color="auto"/>
            </w:tcBorders>
          </w:tcPr>
          <w:p w14:paraId="3C73CD39" w14:textId="77777777" w:rsidR="00F272A7" w:rsidRPr="00C238DD" w:rsidRDefault="00F272A7" w:rsidP="006A61A3">
            <w:pPr>
              <w:pStyle w:val="TAL"/>
              <w:rPr>
                <w:rFonts w:eastAsia="宋体"/>
              </w:rPr>
            </w:pPr>
            <w:r w:rsidRPr="008274C6">
              <w:rPr>
                <w:rFonts w:eastAsia="宋体"/>
              </w:rPr>
              <w:t>38.533 5.5.1.3+7.5.1.3 TT.zip</w:t>
            </w:r>
          </w:p>
        </w:tc>
        <w:tc>
          <w:tcPr>
            <w:tcW w:w="1986" w:type="dxa"/>
            <w:gridSpan w:val="2"/>
            <w:tcBorders>
              <w:top w:val="single" w:sz="4" w:space="0" w:color="auto"/>
              <w:left w:val="single" w:sz="4" w:space="0" w:color="auto"/>
              <w:bottom w:val="single" w:sz="4" w:space="0" w:color="auto"/>
              <w:right w:val="single" w:sz="4" w:space="0" w:color="auto"/>
            </w:tcBorders>
          </w:tcPr>
          <w:p w14:paraId="4194DC7F" w14:textId="77777777" w:rsidR="00F272A7" w:rsidRPr="00C238DD" w:rsidRDefault="00F272A7" w:rsidP="006A61A3">
            <w:pPr>
              <w:pStyle w:val="TAL"/>
            </w:pPr>
            <w:r w:rsidRPr="00F11E64">
              <w:t>1 NR FR2 Cell (1 E-UTRA cell), 2 SSBs, 3 time periods, 1AoA in Rx beam peak and rough beam, fading.</w:t>
            </w:r>
          </w:p>
        </w:tc>
      </w:tr>
      <w:tr w:rsidR="00F272A7" w:rsidRPr="00F11E64" w14:paraId="6C2FA873" w14:textId="77777777" w:rsidTr="006A61A3">
        <w:tc>
          <w:tcPr>
            <w:tcW w:w="2969" w:type="dxa"/>
            <w:tcBorders>
              <w:top w:val="single" w:sz="4" w:space="0" w:color="auto"/>
              <w:left w:val="single" w:sz="4" w:space="0" w:color="auto"/>
              <w:bottom w:val="single" w:sz="4" w:space="0" w:color="auto"/>
              <w:right w:val="single" w:sz="4" w:space="0" w:color="auto"/>
            </w:tcBorders>
          </w:tcPr>
          <w:p w14:paraId="3AE11154" w14:textId="77777777" w:rsidR="00F272A7" w:rsidRPr="008274C6" w:rsidRDefault="00F272A7" w:rsidP="006A61A3">
            <w:pPr>
              <w:pStyle w:val="TAL"/>
            </w:pPr>
            <w:r w:rsidRPr="00F11E64">
              <w:lastRenderedPageBreak/>
              <w:t>RLM_InSync_01</w:t>
            </w:r>
          </w:p>
        </w:tc>
        <w:tc>
          <w:tcPr>
            <w:tcW w:w="1111" w:type="dxa"/>
            <w:gridSpan w:val="2"/>
            <w:tcBorders>
              <w:top w:val="single" w:sz="4" w:space="0" w:color="auto"/>
              <w:left w:val="single" w:sz="4" w:space="0" w:color="auto"/>
              <w:bottom w:val="single" w:sz="4" w:space="0" w:color="auto"/>
              <w:right w:val="single" w:sz="4" w:space="0" w:color="auto"/>
            </w:tcBorders>
          </w:tcPr>
          <w:p w14:paraId="67628C7E" w14:textId="77777777" w:rsidR="00F272A7" w:rsidRPr="008274C6" w:rsidRDefault="00F272A7" w:rsidP="006A61A3">
            <w:pPr>
              <w:keepNext/>
              <w:keepLines/>
              <w:spacing w:after="0"/>
              <w:rPr>
                <w:rFonts w:ascii="Arial" w:eastAsia="宋体" w:hAnsi="Arial"/>
                <w:sz w:val="18"/>
                <w:lang w:eastAsia="zh-CN"/>
              </w:rPr>
            </w:pPr>
            <w:r w:rsidRPr="008274C6">
              <w:rPr>
                <w:rFonts w:ascii="Arial" w:eastAsia="宋体" w:hAnsi="Arial"/>
                <w:sz w:val="18"/>
                <w:lang w:eastAsia="zh-CN"/>
              </w:rPr>
              <w:t>5.5.1.2</w:t>
            </w:r>
          </w:p>
          <w:p w14:paraId="4AB4BAD4" w14:textId="77777777" w:rsidR="00F272A7" w:rsidRPr="008274C6" w:rsidRDefault="00F272A7" w:rsidP="006A61A3">
            <w:pPr>
              <w:keepNext/>
              <w:keepLines/>
              <w:spacing w:after="0"/>
              <w:rPr>
                <w:rFonts w:ascii="Arial" w:eastAsia="宋体" w:hAnsi="Arial"/>
                <w:sz w:val="18"/>
                <w:lang w:eastAsia="zh-CN"/>
              </w:rPr>
            </w:pPr>
            <w:r w:rsidRPr="008274C6">
              <w:rPr>
                <w:rFonts w:ascii="Arial" w:eastAsia="宋体" w:hAnsi="Arial"/>
                <w:sz w:val="18"/>
                <w:lang w:eastAsia="zh-CN"/>
              </w:rPr>
              <w:t>7.5.1.2</w:t>
            </w:r>
          </w:p>
          <w:p w14:paraId="127036ED" w14:textId="77777777" w:rsidR="00F272A7" w:rsidRPr="00F11E64" w:rsidRDefault="00F272A7" w:rsidP="006A61A3">
            <w:pPr>
              <w:keepNext/>
              <w:keepLines/>
              <w:spacing w:after="0"/>
              <w:rPr>
                <w:rFonts w:ascii="Arial" w:eastAsia="宋体" w:hAnsi="Arial"/>
                <w:sz w:val="18"/>
                <w:lang w:eastAsia="zh-CN"/>
              </w:rPr>
            </w:pPr>
            <w:r w:rsidRPr="008274C6">
              <w:rPr>
                <w:rFonts w:ascii="Arial" w:eastAsia="宋体" w:hAnsi="Arial" w:hint="eastAsia"/>
                <w:sz w:val="18"/>
                <w:lang w:eastAsia="zh-CN"/>
              </w:rPr>
              <w:t>1</w:t>
            </w:r>
            <w:r w:rsidRPr="008274C6">
              <w:rPr>
                <w:rFonts w:ascii="Arial" w:eastAsia="宋体" w:hAnsi="Arial"/>
                <w:sz w:val="18"/>
                <w:lang w:eastAsia="zh-CN"/>
              </w:rPr>
              <w:t>7.5.1.2</w:t>
            </w:r>
          </w:p>
        </w:tc>
        <w:tc>
          <w:tcPr>
            <w:tcW w:w="3234" w:type="dxa"/>
            <w:tcBorders>
              <w:top w:val="single" w:sz="4" w:space="0" w:color="auto"/>
              <w:left w:val="single" w:sz="4" w:space="0" w:color="auto"/>
              <w:bottom w:val="single" w:sz="4" w:space="0" w:color="auto"/>
              <w:right w:val="single" w:sz="4" w:space="0" w:color="auto"/>
            </w:tcBorders>
          </w:tcPr>
          <w:p w14:paraId="75F7E8C1" w14:textId="77777777" w:rsidR="00F272A7" w:rsidRPr="00F11E64" w:rsidRDefault="00F272A7" w:rsidP="006A61A3">
            <w:pPr>
              <w:pStyle w:val="TAL"/>
              <w:rPr>
                <w:rFonts w:eastAsia="宋体"/>
              </w:rPr>
            </w:pPr>
            <w:r w:rsidRPr="008274C6">
              <w:rPr>
                <w:rFonts w:eastAsia="宋体"/>
              </w:rPr>
              <w:t>38.533 5.5.1.2+7.5.1.2+17.5.1.2 TT_v2.zip</w:t>
            </w:r>
          </w:p>
        </w:tc>
        <w:tc>
          <w:tcPr>
            <w:tcW w:w="1986" w:type="dxa"/>
            <w:gridSpan w:val="2"/>
            <w:tcBorders>
              <w:top w:val="single" w:sz="4" w:space="0" w:color="auto"/>
              <w:left w:val="single" w:sz="4" w:space="0" w:color="auto"/>
              <w:bottom w:val="single" w:sz="4" w:space="0" w:color="auto"/>
              <w:right w:val="single" w:sz="4" w:space="0" w:color="auto"/>
            </w:tcBorders>
          </w:tcPr>
          <w:p w14:paraId="42A918F8" w14:textId="77777777" w:rsidR="00F272A7" w:rsidRPr="008274C6" w:rsidRDefault="00F272A7" w:rsidP="006A61A3">
            <w:pPr>
              <w:pStyle w:val="TAL"/>
            </w:pPr>
            <w:r w:rsidRPr="00F11E64">
              <w:t>1 NR FR2 Cell (1 E-UTRA cell), 2 SSBs, 5 time periods, 2AoA in spherical coverage directions and rough beam, fading.</w:t>
            </w:r>
          </w:p>
        </w:tc>
      </w:tr>
      <w:tr w:rsidR="00F272A7" w:rsidRPr="00F11E64" w14:paraId="6B67EA1D" w14:textId="77777777" w:rsidTr="006A61A3">
        <w:tc>
          <w:tcPr>
            <w:tcW w:w="2969" w:type="dxa"/>
            <w:tcBorders>
              <w:top w:val="single" w:sz="4" w:space="0" w:color="auto"/>
              <w:left w:val="single" w:sz="4" w:space="0" w:color="auto"/>
              <w:bottom w:val="single" w:sz="4" w:space="0" w:color="auto"/>
              <w:right w:val="single" w:sz="4" w:space="0" w:color="auto"/>
            </w:tcBorders>
          </w:tcPr>
          <w:p w14:paraId="7B5E331E" w14:textId="77777777" w:rsidR="00F272A7" w:rsidRPr="008274C6" w:rsidRDefault="00F272A7" w:rsidP="006A61A3">
            <w:pPr>
              <w:pStyle w:val="TAL"/>
            </w:pPr>
            <w:r w:rsidRPr="00F11E64">
              <w:t>RLM_InSync_02</w:t>
            </w:r>
          </w:p>
        </w:tc>
        <w:tc>
          <w:tcPr>
            <w:tcW w:w="1111" w:type="dxa"/>
            <w:gridSpan w:val="2"/>
            <w:tcBorders>
              <w:top w:val="single" w:sz="4" w:space="0" w:color="auto"/>
              <w:left w:val="single" w:sz="4" w:space="0" w:color="auto"/>
              <w:bottom w:val="single" w:sz="4" w:space="0" w:color="auto"/>
              <w:right w:val="single" w:sz="4" w:space="0" w:color="auto"/>
            </w:tcBorders>
          </w:tcPr>
          <w:p w14:paraId="67DC031A" w14:textId="77777777" w:rsidR="00F272A7" w:rsidRPr="008274C6" w:rsidRDefault="00F272A7" w:rsidP="006A61A3">
            <w:pPr>
              <w:keepNext/>
              <w:keepLines/>
              <w:spacing w:after="0"/>
              <w:rPr>
                <w:rFonts w:ascii="Arial" w:eastAsia="宋体" w:hAnsi="Arial"/>
                <w:sz w:val="18"/>
                <w:lang w:eastAsia="zh-CN"/>
              </w:rPr>
            </w:pPr>
            <w:r w:rsidRPr="008274C6">
              <w:rPr>
                <w:rFonts w:ascii="Arial" w:eastAsia="宋体" w:hAnsi="Arial"/>
                <w:sz w:val="18"/>
                <w:lang w:eastAsia="zh-CN"/>
              </w:rPr>
              <w:t>5.5.1.4</w:t>
            </w:r>
          </w:p>
          <w:p w14:paraId="7E6FEA5D" w14:textId="77777777" w:rsidR="00F272A7" w:rsidRPr="008274C6" w:rsidRDefault="00F272A7" w:rsidP="006A61A3">
            <w:pPr>
              <w:keepNext/>
              <w:keepLines/>
              <w:spacing w:after="0"/>
              <w:rPr>
                <w:rFonts w:ascii="Arial" w:eastAsia="宋体" w:hAnsi="Arial"/>
                <w:sz w:val="18"/>
                <w:lang w:eastAsia="zh-CN"/>
              </w:rPr>
            </w:pPr>
            <w:r w:rsidRPr="008274C6">
              <w:rPr>
                <w:rFonts w:ascii="Arial" w:eastAsia="宋体" w:hAnsi="Arial"/>
                <w:sz w:val="18"/>
                <w:lang w:eastAsia="zh-CN"/>
              </w:rPr>
              <w:t>7.5.1.4</w:t>
            </w:r>
          </w:p>
          <w:p w14:paraId="267EDD89" w14:textId="77777777" w:rsidR="00F272A7" w:rsidRPr="00F11E64" w:rsidRDefault="00F272A7" w:rsidP="006A61A3">
            <w:pPr>
              <w:keepNext/>
              <w:keepLines/>
              <w:spacing w:after="0"/>
              <w:rPr>
                <w:rFonts w:ascii="Arial" w:eastAsia="宋体" w:hAnsi="Arial"/>
                <w:sz w:val="18"/>
                <w:lang w:eastAsia="zh-CN"/>
              </w:rPr>
            </w:pPr>
            <w:r w:rsidRPr="008274C6">
              <w:rPr>
                <w:rFonts w:ascii="Arial" w:eastAsia="宋体" w:hAnsi="Arial" w:hint="eastAsia"/>
                <w:sz w:val="18"/>
                <w:lang w:eastAsia="zh-CN"/>
              </w:rPr>
              <w:t>1</w:t>
            </w:r>
            <w:r w:rsidRPr="008274C6">
              <w:rPr>
                <w:rFonts w:ascii="Arial" w:eastAsia="宋体" w:hAnsi="Arial"/>
                <w:sz w:val="18"/>
                <w:lang w:eastAsia="zh-CN"/>
              </w:rPr>
              <w:t>7.5.1.4</w:t>
            </w:r>
          </w:p>
        </w:tc>
        <w:tc>
          <w:tcPr>
            <w:tcW w:w="3234" w:type="dxa"/>
            <w:tcBorders>
              <w:top w:val="single" w:sz="4" w:space="0" w:color="auto"/>
              <w:left w:val="single" w:sz="4" w:space="0" w:color="auto"/>
              <w:bottom w:val="single" w:sz="4" w:space="0" w:color="auto"/>
              <w:right w:val="single" w:sz="4" w:space="0" w:color="auto"/>
            </w:tcBorders>
          </w:tcPr>
          <w:p w14:paraId="6C058C09" w14:textId="77777777" w:rsidR="00F272A7" w:rsidRPr="00F11E64" w:rsidRDefault="00F272A7" w:rsidP="006A61A3">
            <w:pPr>
              <w:pStyle w:val="TAL"/>
              <w:rPr>
                <w:rFonts w:eastAsia="宋体"/>
              </w:rPr>
            </w:pPr>
            <w:r w:rsidRPr="008274C6">
              <w:rPr>
                <w:rFonts w:eastAsia="宋体"/>
              </w:rPr>
              <w:t>38.533 5.5.1.4+7.5.1.4+17.5.1.4 TT.zip</w:t>
            </w:r>
          </w:p>
        </w:tc>
        <w:tc>
          <w:tcPr>
            <w:tcW w:w="1986" w:type="dxa"/>
            <w:gridSpan w:val="2"/>
            <w:tcBorders>
              <w:top w:val="single" w:sz="4" w:space="0" w:color="auto"/>
              <w:left w:val="single" w:sz="4" w:space="0" w:color="auto"/>
              <w:bottom w:val="single" w:sz="4" w:space="0" w:color="auto"/>
              <w:right w:val="single" w:sz="4" w:space="0" w:color="auto"/>
            </w:tcBorders>
          </w:tcPr>
          <w:p w14:paraId="2BDA291C" w14:textId="77777777" w:rsidR="00F272A7" w:rsidRPr="008274C6" w:rsidRDefault="00F272A7" w:rsidP="006A61A3">
            <w:pPr>
              <w:pStyle w:val="TAL"/>
            </w:pPr>
            <w:r w:rsidRPr="00F11E64">
              <w:t>1 NR FR2 Cell (1 E-UTRA cell), 2 SSBs, 5 time periods, 1AoA in Rx beam peak direction and rough beam, fading.</w:t>
            </w:r>
          </w:p>
        </w:tc>
      </w:tr>
      <w:tr w:rsidR="00F272A7" w:rsidRPr="00F11E64" w14:paraId="3676DDCC" w14:textId="77777777" w:rsidTr="006A61A3">
        <w:tc>
          <w:tcPr>
            <w:tcW w:w="2969" w:type="dxa"/>
            <w:tcBorders>
              <w:top w:val="single" w:sz="4" w:space="0" w:color="auto"/>
              <w:left w:val="single" w:sz="4" w:space="0" w:color="auto"/>
              <w:bottom w:val="single" w:sz="4" w:space="0" w:color="auto"/>
              <w:right w:val="single" w:sz="4" w:space="0" w:color="auto"/>
            </w:tcBorders>
          </w:tcPr>
          <w:p w14:paraId="0C8D5DAA" w14:textId="77777777" w:rsidR="00F272A7" w:rsidRPr="00F11E64" w:rsidRDefault="00F272A7" w:rsidP="006A61A3">
            <w:pPr>
              <w:pStyle w:val="TAL"/>
            </w:pPr>
            <w:r w:rsidRPr="00F11E64">
              <w:t>RRC_reconfiguration_delay_01</w:t>
            </w:r>
          </w:p>
        </w:tc>
        <w:tc>
          <w:tcPr>
            <w:tcW w:w="1111" w:type="dxa"/>
            <w:gridSpan w:val="2"/>
            <w:tcBorders>
              <w:top w:val="single" w:sz="4" w:space="0" w:color="auto"/>
              <w:left w:val="single" w:sz="4" w:space="0" w:color="auto"/>
              <w:bottom w:val="single" w:sz="4" w:space="0" w:color="auto"/>
              <w:right w:val="single" w:sz="4" w:space="0" w:color="auto"/>
            </w:tcBorders>
          </w:tcPr>
          <w:p w14:paraId="264EF171" w14:textId="77777777" w:rsidR="00F272A7" w:rsidRPr="008274C6" w:rsidRDefault="00F272A7" w:rsidP="006A61A3">
            <w:pPr>
              <w:keepNext/>
              <w:keepLines/>
              <w:spacing w:after="0"/>
              <w:rPr>
                <w:rFonts w:ascii="Arial" w:eastAsia="宋体" w:hAnsi="Arial"/>
                <w:sz w:val="18"/>
                <w:lang w:eastAsia="zh-CN"/>
              </w:rPr>
            </w:pPr>
            <w:r w:rsidRPr="008274C6">
              <w:rPr>
                <w:rFonts w:ascii="Arial" w:eastAsia="宋体" w:hAnsi="Arial"/>
                <w:sz w:val="18"/>
                <w:lang w:eastAsia="zh-CN"/>
              </w:rPr>
              <w:t>7.5.11.1</w:t>
            </w:r>
          </w:p>
        </w:tc>
        <w:tc>
          <w:tcPr>
            <w:tcW w:w="3234" w:type="dxa"/>
            <w:tcBorders>
              <w:top w:val="single" w:sz="4" w:space="0" w:color="auto"/>
              <w:left w:val="single" w:sz="4" w:space="0" w:color="auto"/>
              <w:bottom w:val="single" w:sz="4" w:space="0" w:color="auto"/>
              <w:right w:val="single" w:sz="4" w:space="0" w:color="auto"/>
            </w:tcBorders>
          </w:tcPr>
          <w:p w14:paraId="3D9135BF" w14:textId="77777777" w:rsidR="00F272A7" w:rsidRPr="008274C6" w:rsidRDefault="00F272A7" w:rsidP="006A61A3">
            <w:pPr>
              <w:pStyle w:val="TAL"/>
              <w:rPr>
                <w:rFonts w:eastAsia="宋体"/>
              </w:rPr>
            </w:pPr>
            <w:r w:rsidRPr="008274C6">
              <w:rPr>
                <w:rFonts w:eastAsia="宋体"/>
              </w:rPr>
              <w:t>“38.533 7.5.11.1 TT.zip”</w:t>
            </w:r>
          </w:p>
        </w:tc>
        <w:tc>
          <w:tcPr>
            <w:tcW w:w="1986" w:type="dxa"/>
            <w:gridSpan w:val="2"/>
            <w:tcBorders>
              <w:top w:val="single" w:sz="4" w:space="0" w:color="auto"/>
              <w:left w:val="single" w:sz="4" w:space="0" w:color="auto"/>
              <w:bottom w:val="single" w:sz="4" w:space="0" w:color="auto"/>
              <w:right w:val="single" w:sz="4" w:space="0" w:color="auto"/>
            </w:tcBorders>
          </w:tcPr>
          <w:p w14:paraId="06C7B4FC" w14:textId="77777777" w:rsidR="00F272A7" w:rsidRPr="00F11E64" w:rsidRDefault="00F272A7" w:rsidP="006A61A3">
            <w:pPr>
              <w:pStyle w:val="TAL"/>
            </w:pPr>
            <w:r w:rsidRPr="00F11E64">
              <w:t>“2 NR Cells, 3 Time Periods, No Fading”</w:t>
            </w:r>
          </w:p>
        </w:tc>
      </w:tr>
      <w:tr w:rsidR="00F272A7" w:rsidRPr="00F11E64" w14:paraId="6D18CD18" w14:textId="77777777" w:rsidTr="006A61A3">
        <w:tc>
          <w:tcPr>
            <w:tcW w:w="2969" w:type="dxa"/>
            <w:tcBorders>
              <w:top w:val="single" w:sz="4" w:space="0" w:color="auto"/>
              <w:left w:val="single" w:sz="4" w:space="0" w:color="auto"/>
              <w:bottom w:val="single" w:sz="4" w:space="0" w:color="auto"/>
              <w:right w:val="single" w:sz="4" w:space="0" w:color="auto"/>
            </w:tcBorders>
          </w:tcPr>
          <w:p w14:paraId="0927A212" w14:textId="77777777" w:rsidR="00F272A7" w:rsidRPr="00F11E64" w:rsidRDefault="00F272A7" w:rsidP="006A61A3">
            <w:pPr>
              <w:pStyle w:val="TAL"/>
            </w:pPr>
            <w:r w:rsidRPr="00F11E64">
              <w:t xml:space="preserve">UE_Rx_Tx_difference_PDC_02 </w:t>
            </w:r>
          </w:p>
        </w:tc>
        <w:tc>
          <w:tcPr>
            <w:tcW w:w="1111" w:type="dxa"/>
            <w:gridSpan w:val="2"/>
            <w:tcBorders>
              <w:top w:val="single" w:sz="4" w:space="0" w:color="auto"/>
              <w:left w:val="single" w:sz="4" w:space="0" w:color="auto"/>
              <w:bottom w:val="single" w:sz="4" w:space="0" w:color="auto"/>
              <w:right w:val="single" w:sz="4" w:space="0" w:color="auto"/>
            </w:tcBorders>
          </w:tcPr>
          <w:p w14:paraId="5081408A" w14:textId="77777777" w:rsidR="00F272A7" w:rsidRPr="008274C6" w:rsidRDefault="00F272A7" w:rsidP="006A61A3">
            <w:pPr>
              <w:keepNext/>
              <w:keepLines/>
              <w:spacing w:after="0"/>
              <w:rPr>
                <w:rFonts w:ascii="Arial" w:eastAsia="宋体" w:hAnsi="Arial"/>
                <w:sz w:val="18"/>
                <w:lang w:eastAsia="zh-CN"/>
              </w:rPr>
            </w:pPr>
            <w:r w:rsidRPr="00F11E64">
              <w:rPr>
                <w:rFonts w:ascii="Arial" w:eastAsia="宋体" w:hAnsi="Arial"/>
                <w:sz w:val="18"/>
                <w:lang w:eastAsia="zh-CN"/>
              </w:rPr>
              <w:t>7.6.13.1</w:t>
            </w:r>
          </w:p>
        </w:tc>
        <w:tc>
          <w:tcPr>
            <w:tcW w:w="3234" w:type="dxa"/>
            <w:tcBorders>
              <w:top w:val="single" w:sz="4" w:space="0" w:color="auto"/>
              <w:left w:val="single" w:sz="4" w:space="0" w:color="auto"/>
              <w:bottom w:val="single" w:sz="4" w:space="0" w:color="auto"/>
              <w:right w:val="single" w:sz="4" w:space="0" w:color="auto"/>
            </w:tcBorders>
          </w:tcPr>
          <w:p w14:paraId="0995CA39" w14:textId="77777777" w:rsidR="00F272A7" w:rsidRPr="008274C6" w:rsidRDefault="00F272A7" w:rsidP="006A61A3">
            <w:pPr>
              <w:pStyle w:val="TAL"/>
              <w:rPr>
                <w:rFonts w:eastAsia="宋体"/>
              </w:rPr>
            </w:pPr>
            <w:r w:rsidRPr="00F11E64">
              <w:rPr>
                <w:rFonts w:eastAsia="宋体"/>
              </w:rPr>
              <w:t>“38.533 7.6.13.1 TT.zip”</w:t>
            </w:r>
          </w:p>
        </w:tc>
        <w:tc>
          <w:tcPr>
            <w:tcW w:w="1986" w:type="dxa"/>
            <w:gridSpan w:val="2"/>
            <w:tcBorders>
              <w:top w:val="single" w:sz="4" w:space="0" w:color="auto"/>
              <w:left w:val="single" w:sz="4" w:space="0" w:color="auto"/>
              <w:bottom w:val="single" w:sz="4" w:space="0" w:color="auto"/>
              <w:right w:val="single" w:sz="4" w:space="0" w:color="auto"/>
            </w:tcBorders>
          </w:tcPr>
          <w:p w14:paraId="527BA940" w14:textId="77777777" w:rsidR="00F272A7" w:rsidRPr="00F11E64" w:rsidRDefault="00F272A7" w:rsidP="006A61A3">
            <w:pPr>
              <w:pStyle w:val="TAL"/>
            </w:pPr>
            <w:r w:rsidRPr="008274C6">
              <w:t>“1 NR FR2 Cell, 2 time periods, no fading”</w:t>
            </w:r>
          </w:p>
        </w:tc>
      </w:tr>
      <w:tr w:rsidR="00F272A7" w:rsidRPr="009709C5" w14:paraId="6DF98CE5" w14:textId="77777777" w:rsidTr="006A61A3">
        <w:tc>
          <w:tcPr>
            <w:tcW w:w="2969" w:type="dxa"/>
            <w:tcBorders>
              <w:top w:val="single" w:sz="4" w:space="0" w:color="auto"/>
              <w:left w:val="single" w:sz="4" w:space="0" w:color="auto"/>
              <w:bottom w:val="single" w:sz="4" w:space="0" w:color="auto"/>
              <w:right w:val="single" w:sz="4" w:space="0" w:color="auto"/>
            </w:tcBorders>
          </w:tcPr>
          <w:p w14:paraId="6B81118B" w14:textId="77777777" w:rsidR="00F272A7" w:rsidRDefault="00F272A7" w:rsidP="006A61A3">
            <w:pPr>
              <w:pStyle w:val="TAL"/>
            </w:pPr>
            <w:r>
              <w:t>MAC-</w:t>
            </w:r>
            <w:proofErr w:type="spellStart"/>
            <w:r>
              <w:t>CE_Based_Uplink_Spatial_Switch</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518AFD34" w14:textId="77777777" w:rsidR="00F272A7" w:rsidRDefault="00F272A7" w:rsidP="006A61A3">
            <w:pPr>
              <w:keepNext/>
              <w:keepLines/>
              <w:spacing w:after="0"/>
              <w:rPr>
                <w:rFonts w:ascii="Arial" w:eastAsia="宋体" w:hAnsi="Arial"/>
                <w:sz w:val="18"/>
                <w:lang w:eastAsia="zh-CN"/>
              </w:rPr>
            </w:pPr>
            <w:r>
              <w:rPr>
                <w:rFonts w:ascii="Arial" w:eastAsia="宋体" w:hAnsi="Arial"/>
                <w:sz w:val="18"/>
                <w:lang w:eastAsia="zh-CN"/>
              </w:rPr>
              <w:t>5.5.9.1.1</w:t>
            </w:r>
          </w:p>
          <w:p w14:paraId="5C208988" w14:textId="77777777" w:rsidR="00F272A7" w:rsidRDefault="00F272A7" w:rsidP="006A61A3">
            <w:pPr>
              <w:keepNext/>
              <w:keepLines/>
              <w:spacing w:after="0"/>
              <w:rPr>
                <w:rFonts w:ascii="Arial" w:eastAsia="宋体" w:hAnsi="Arial"/>
                <w:sz w:val="18"/>
                <w:lang w:eastAsia="zh-CN"/>
              </w:rPr>
            </w:pPr>
            <w:r>
              <w:rPr>
                <w:rFonts w:ascii="Arial" w:eastAsia="宋体" w:hAnsi="Arial"/>
                <w:sz w:val="18"/>
                <w:lang w:eastAsia="zh-CN"/>
              </w:rPr>
              <w:t>7.5.9.1.1</w:t>
            </w:r>
          </w:p>
        </w:tc>
        <w:tc>
          <w:tcPr>
            <w:tcW w:w="3234" w:type="dxa"/>
            <w:tcBorders>
              <w:top w:val="single" w:sz="4" w:space="0" w:color="auto"/>
              <w:left w:val="single" w:sz="4" w:space="0" w:color="auto"/>
              <w:bottom w:val="single" w:sz="4" w:space="0" w:color="auto"/>
              <w:right w:val="single" w:sz="4" w:space="0" w:color="auto"/>
            </w:tcBorders>
          </w:tcPr>
          <w:p w14:paraId="674917D8" w14:textId="77777777" w:rsidR="00F272A7" w:rsidRDefault="00F272A7" w:rsidP="006A61A3">
            <w:pPr>
              <w:pStyle w:val="TAL"/>
              <w:rPr>
                <w:rFonts w:eastAsia="宋体"/>
              </w:rPr>
            </w:pPr>
            <w:r>
              <w:rPr>
                <w:rFonts w:eastAsia="宋体"/>
              </w:rPr>
              <w:t>“</w:t>
            </w:r>
            <w:r w:rsidRPr="00C94E36">
              <w:rPr>
                <w:rFonts w:eastAsia="宋体"/>
              </w:rPr>
              <w:t>38.533 5.5.9.1.1+7.5.9.1.1 T</w:t>
            </w:r>
            <w:r>
              <w:rPr>
                <w:rFonts w:eastAsia="宋体"/>
              </w:rPr>
              <w:t>T.zip”</w:t>
            </w:r>
          </w:p>
        </w:tc>
        <w:tc>
          <w:tcPr>
            <w:tcW w:w="1986" w:type="dxa"/>
            <w:gridSpan w:val="2"/>
            <w:tcBorders>
              <w:top w:val="single" w:sz="4" w:space="0" w:color="auto"/>
              <w:left w:val="single" w:sz="4" w:space="0" w:color="auto"/>
              <w:bottom w:val="single" w:sz="4" w:space="0" w:color="auto"/>
              <w:right w:val="single" w:sz="4" w:space="0" w:color="auto"/>
            </w:tcBorders>
          </w:tcPr>
          <w:p w14:paraId="7A24B9D1" w14:textId="77777777" w:rsidR="00F272A7" w:rsidRPr="009709C5" w:rsidRDefault="00F272A7" w:rsidP="006A61A3">
            <w:pPr>
              <w:pStyle w:val="TAL"/>
            </w:pPr>
            <w:r>
              <w:t>“1 NR Cell, 2 time periods, no fading”</w:t>
            </w:r>
          </w:p>
        </w:tc>
      </w:tr>
      <w:tr w:rsidR="00F272A7" w:rsidRPr="009709C5" w14:paraId="32FFADBB" w14:textId="77777777" w:rsidTr="006A61A3">
        <w:tc>
          <w:tcPr>
            <w:tcW w:w="2969" w:type="dxa"/>
            <w:tcBorders>
              <w:top w:val="single" w:sz="4" w:space="0" w:color="auto"/>
              <w:left w:val="single" w:sz="4" w:space="0" w:color="auto"/>
              <w:bottom w:val="single" w:sz="4" w:space="0" w:color="auto"/>
              <w:right w:val="single" w:sz="4" w:space="0" w:color="auto"/>
            </w:tcBorders>
          </w:tcPr>
          <w:p w14:paraId="199F24B4" w14:textId="77777777" w:rsidR="00F272A7" w:rsidRDefault="00F272A7" w:rsidP="006A61A3">
            <w:pPr>
              <w:pStyle w:val="TAL"/>
            </w:pPr>
            <w:proofErr w:type="spellStart"/>
            <w:r>
              <w:t>RRC_Based_Uplink_Spatial_Switch</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094FDC72" w14:textId="77777777" w:rsidR="00F272A7" w:rsidRDefault="00F272A7" w:rsidP="006A61A3">
            <w:pPr>
              <w:keepNext/>
              <w:keepLines/>
              <w:spacing w:after="0"/>
              <w:rPr>
                <w:rFonts w:ascii="Arial" w:eastAsia="宋体" w:hAnsi="Arial"/>
                <w:sz w:val="18"/>
              </w:rPr>
            </w:pPr>
            <w:r>
              <w:rPr>
                <w:rFonts w:ascii="Arial" w:eastAsia="宋体" w:hAnsi="Arial"/>
                <w:sz w:val="18"/>
              </w:rPr>
              <w:t>5.5.9.2.1</w:t>
            </w:r>
          </w:p>
          <w:p w14:paraId="57C8A6BA" w14:textId="77777777" w:rsidR="00F272A7" w:rsidRDefault="00F272A7" w:rsidP="006A61A3">
            <w:pPr>
              <w:keepNext/>
              <w:keepLines/>
              <w:spacing w:after="0"/>
              <w:rPr>
                <w:rFonts w:ascii="Arial" w:eastAsia="宋体" w:hAnsi="Arial"/>
                <w:sz w:val="18"/>
                <w:lang w:eastAsia="zh-CN"/>
              </w:rPr>
            </w:pPr>
            <w:r>
              <w:rPr>
                <w:rFonts w:ascii="Arial" w:eastAsia="宋体" w:hAnsi="Arial"/>
                <w:sz w:val="18"/>
              </w:rPr>
              <w:t>7.5.9.2.1</w:t>
            </w:r>
          </w:p>
        </w:tc>
        <w:tc>
          <w:tcPr>
            <w:tcW w:w="3234" w:type="dxa"/>
            <w:tcBorders>
              <w:top w:val="single" w:sz="4" w:space="0" w:color="auto"/>
              <w:left w:val="single" w:sz="4" w:space="0" w:color="auto"/>
              <w:bottom w:val="single" w:sz="4" w:space="0" w:color="auto"/>
              <w:right w:val="single" w:sz="4" w:space="0" w:color="auto"/>
            </w:tcBorders>
          </w:tcPr>
          <w:p w14:paraId="47B118F1" w14:textId="77777777" w:rsidR="00F272A7" w:rsidRDefault="00F272A7" w:rsidP="006A61A3">
            <w:pPr>
              <w:pStyle w:val="TAL"/>
              <w:rPr>
                <w:rFonts w:eastAsia="宋体"/>
              </w:rPr>
            </w:pPr>
            <w:r>
              <w:rPr>
                <w:rFonts w:eastAsia="宋体"/>
              </w:rPr>
              <w:t>“</w:t>
            </w:r>
            <w:r w:rsidRPr="00C94E36">
              <w:rPr>
                <w:rFonts w:eastAsia="宋体"/>
              </w:rPr>
              <w:t>38.533 5.5.9.</w:t>
            </w:r>
            <w:r>
              <w:rPr>
                <w:rFonts w:eastAsia="宋体"/>
              </w:rPr>
              <w:t>2</w:t>
            </w:r>
            <w:r w:rsidRPr="00C94E36">
              <w:rPr>
                <w:rFonts w:eastAsia="宋体"/>
              </w:rPr>
              <w:t>.1+7.5.9.</w:t>
            </w:r>
            <w:r>
              <w:rPr>
                <w:rFonts w:eastAsia="宋体"/>
              </w:rPr>
              <w:t>2</w:t>
            </w:r>
            <w:r w:rsidRPr="00C94E36">
              <w:rPr>
                <w:rFonts w:eastAsia="宋体"/>
              </w:rPr>
              <w:t>.1 T</w:t>
            </w:r>
            <w:r>
              <w:rPr>
                <w:rFonts w:eastAsia="宋体"/>
              </w:rPr>
              <w:t>T.zip”</w:t>
            </w:r>
          </w:p>
        </w:tc>
        <w:tc>
          <w:tcPr>
            <w:tcW w:w="1986" w:type="dxa"/>
            <w:gridSpan w:val="2"/>
            <w:tcBorders>
              <w:top w:val="single" w:sz="4" w:space="0" w:color="auto"/>
              <w:left w:val="single" w:sz="4" w:space="0" w:color="auto"/>
              <w:bottom w:val="single" w:sz="4" w:space="0" w:color="auto"/>
              <w:right w:val="single" w:sz="4" w:space="0" w:color="auto"/>
            </w:tcBorders>
          </w:tcPr>
          <w:p w14:paraId="7016BA8D" w14:textId="77777777" w:rsidR="00F272A7" w:rsidRDefault="00F272A7" w:rsidP="006A61A3">
            <w:pPr>
              <w:pStyle w:val="TAL"/>
            </w:pPr>
            <w:r>
              <w:t>“1 NR Cell, 2 time periods, no fading”</w:t>
            </w:r>
          </w:p>
        </w:tc>
      </w:tr>
      <w:tr w:rsidR="00F272A7" w:rsidRPr="009709C5" w14:paraId="7329B98D" w14:textId="77777777" w:rsidTr="006A61A3">
        <w:trPr>
          <w:ins w:id="2" w:author="Huawei-Chunying Gu" w:date="2023-10-19T22:09:00Z"/>
        </w:trPr>
        <w:tc>
          <w:tcPr>
            <w:tcW w:w="2969" w:type="dxa"/>
            <w:tcBorders>
              <w:top w:val="single" w:sz="4" w:space="0" w:color="auto"/>
              <w:left w:val="single" w:sz="4" w:space="0" w:color="auto"/>
              <w:bottom w:val="single" w:sz="4" w:space="0" w:color="auto"/>
              <w:right w:val="single" w:sz="4" w:space="0" w:color="auto"/>
            </w:tcBorders>
          </w:tcPr>
          <w:p w14:paraId="3A72550F" w14:textId="3361599B" w:rsidR="00F272A7" w:rsidRDefault="00F272A7" w:rsidP="006A61A3">
            <w:pPr>
              <w:pStyle w:val="TAL"/>
              <w:rPr>
                <w:ins w:id="3" w:author="Huawei-Chunying Gu" w:date="2023-10-19T22:09:00Z"/>
              </w:rPr>
            </w:pPr>
            <w:ins w:id="4" w:author="Huawei-Chunying Gu" w:date="2023-10-19T22:09:00Z">
              <w:r>
                <w:rPr>
                  <w:rFonts w:hint="eastAsia"/>
                  <w:lang w:eastAsia="zh-CN"/>
                </w:rPr>
                <w:t>Unified</w:t>
              </w:r>
            </w:ins>
            <w:ins w:id="5" w:author="Huawei-Chunying Gu" w:date="2023-10-19T22:10:00Z">
              <w:r>
                <w:t>_TCI_Switch</w:t>
              </w:r>
            </w:ins>
            <w:ins w:id="6" w:author="Huawei-Chunying Gu" w:date="2023-10-19T22:11:00Z">
              <w:r w:rsidR="000D3EA9">
                <w:t>_01</w:t>
              </w:r>
            </w:ins>
          </w:p>
        </w:tc>
        <w:tc>
          <w:tcPr>
            <w:tcW w:w="1111" w:type="dxa"/>
            <w:gridSpan w:val="2"/>
            <w:tcBorders>
              <w:top w:val="single" w:sz="4" w:space="0" w:color="auto"/>
              <w:left w:val="single" w:sz="4" w:space="0" w:color="auto"/>
              <w:bottom w:val="single" w:sz="4" w:space="0" w:color="auto"/>
              <w:right w:val="single" w:sz="4" w:space="0" w:color="auto"/>
            </w:tcBorders>
          </w:tcPr>
          <w:p w14:paraId="55CB7342" w14:textId="77777777" w:rsidR="00F272A7" w:rsidRDefault="00F272A7" w:rsidP="006A61A3">
            <w:pPr>
              <w:keepNext/>
              <w:keepLines/>
              <w:spacing w:after="0"/>
              <w:rPr>
                <w:ins w:id="7" w:author="Huawei-Chunying Gu" w:date="2023-10-19T22:09:00Z"/>
                <w:rFonts w:ascii="Arial" w:eastAsia="宋体" w:hAnsi="Arial"/>
                <w:sz w:val="18"/>
              </w:rPr>
            </w:pPr>
            <w:ins w:id="8" w:author="Huawei-Chunying Gu" w:date="2023-10-19T22:09:00Z">
              <w:r w:rsidRPr="00F272A7">
                <w:rPr>
                  <w:rFonts w:ascii="Arial" w:eastAsia="宋体" w:hAnsi="Arial"/>
                  <w:sz w:val="18"/>
                </w:rPr>
                <w:t>5.5.11.1</w:t>
              </w:r>
            </w:ins>
          </w:p>
          <w:p w14:paraId="5F0E2F0C" w14:textId="77777777" w:rsidR="00F272A7" w:rsidRDefault="00F272A7" w:rsidP="006A61A3">
            <w:pPr>
              <w:keepNext/>
              <w:keepLines/>
              <w:spacing w:after="0"/>
              <w:rPr>
                <w:ins w:id="9" w:author="Huawei-Chunying Gu" w:date="2023-10-19T22:09:00Z"/>
                <w:rFonts w:ascii="Arial" w:eastAsia="宋体" w:hAnsi="Arial"/>
                <w:sz w:val="18"/>
              </w:rPr>
            </w:pPr>
            <w:ins w:id="10" w:author="Huawei-Chunying Gu" w:date="2023-10-19T22:09:00Z">
              <w:r w:rsidRPr="00F272A7">
                <w:rPr>
                  <w:rFonts w:ascii="Arial" w:eastAsia="宋体" w:hAnsi="Arial"/>
                  <w:sz w:val="18"/>
                </w:rPr>
                <w:t>5.5.11.2</w:t>
              </w:r>
            </w:ins>
          </w:p>
          <w:p w14:paraId="4F35F258" w14:textId="300159DC" w:rsidR="00F272A7" w:rsidRDefault="00F272A7" w:rsidP="006A61A3">
            <w:pPr>
              <w:keepNext/>
              <w:keepLines/>
              <w:spacing w:after="0"/>
              <w:rPr>
                <w:ins w:id="11" w:author="Huawei-Chunying Gu" w:date="2023-10-19T22:09:00Z"/>
                <w:rFonts w:ascii="Arial" w:eastAsia="宋体" w:hAnsi="Arial"/>
                <w:sz w:val="18"/>
              </w:rPr>
            </w:pPr>
            <w:ins w:id="12" w:author="Huawei-Chunying Gu" w:date="2023-10-19T22:09:00Z">
              <w:r w:rsidRPr="00F272A7">
                <w:rPr>
                  <w:rFonts w:ascii="Arial" w:eastAsia="宋体" w:hAnsi="Arial"/>
                  <w:sz w:val="18"/>
                </w:rPr>
                <w:t>7.5.13.2</w:t>
              </w:r>
            </w:ins>
          </w:p>
        </w:tc>
        <w:tc>
          <w:tcPr>
            <w:tcW w:w="3234" w:type="dxa"/>
            <w:tcBorders>
              <w:top w:val="single" w:sz="4" w:space="0" w:color="auto"/>
              <w:left w:val="single" w:sz="4" w:space="0" w:color="auto"/>
              <w:bottom w:val="single" w:sz="4" w:space="0" w:color="auto"/>
              <w:right w:val="single" w:sz="4" w:space="0" w:color="auto"/>
            </w:tcBorders>
          </w:tcPr>
          <w:p w14:paraId="639F0843" w14:textId="060F070C" w:rsidR="00F272A7" w:rsidRDefault="00F272A7" w:rsidP="006A61A3">
            <w:pPr>
              <w:pStyle w:val="TAL"/>
              <w:rPr>
                <w:ins w:id="13" w:author="Huawei-Chunying Gu" w:date="2023-10-19T22:09:00Z"/>
                <w:rFonts w:eastAsia="宋体"/>
              </w:rPr>
            </w:pPr>
            <w:ins w:id="14" w:author="Huawei-Chunying Gu" w:date="2023-10-19T22:09:00Z">
              <w:r w:rsidRPr="00F272A7">
                <w:rPr>
                  <w:rFonts w:eastAsia="宋体"/>
                </w:rPr>
                <w:t>38.533 5.5.11.1 + 5.5.11.2 + 7.5.13.2 T</w:t>
              </w:r>
            </w:ins>
            <w:ins w:id="15" w:author="Huawei-Chunying Gu" w:date="2023-10-19T22:36:00Z">
              <w:r w:rsidR="00465226">
                <w:rPr>
                  <w:rFonts w:eastAsia="宋体"/>
                </w:rPr>
                <w:t>T.zip</w:t>
              </w:r>
            </w:ins>
          </w:p>
        </w:tc>
        <w:tc>
          <w:tcPr>
            <w:tcW w:w="1986" w:type="dxa"/>
            <w:gridSpan w:val="2"/>
            <w:tcBorders>
              <w:top w:val="single" w:sz="4" w:space="0" w:color="auto"/>
              <w:left w:val="single" w:sz="4" w:space="0" w:color="auto"/>
              <w:bottom w:val="single" w:sz="4" w:space="0" w:color="auto"/>
              <w:right w:val="single" w:sz="4" w:space="0" w:color="auto"/>
            </w:tcBorders>
          </w:tcPr>
          <w:p w14:paraId="670CDA90" w14:textId="634890DF" w:rsidR="00F272A7" w:rsidRDefault="00FA6C85" w:rsidP="006A61A3">
            <w:pPr>
              <w:pStyle w:val="TAL"/>
              <w:rPr>
                <w:ins w:id="16" w:author="Huawei-Chunying Gu" w:date="2023-10-19T22:09:00Z"/>
              </w:rPr>
            </w:pPr>
            <w:ins w:id="17" w:author="Huawei-Chunying Gu" w:date="2023-10-19T22:11:00Z">
              <w:r>
                <w:t>“1 NR Cell, 2 time periods, no fading”</w:t>
              </w:r>
            </w:ins>
          </w:p>
        </w:tc>
      </w:tr>
      <w:tr w:rsidR="000D3EA9" w:rsidRPr="009709C5" w14:paraId="159521CF" w14:textId="77777777" w:rsidTr="006A61A3">
        <w:trPr>
          <w:ins w:id="18" w:author="Huawei-Chunying Gu" w:date="2023-10-19T22:09:00Z"/>
        </w:trPr>
        <w:tc>
          <w:tcPr>
            <w:tcW w:w="2969" w:type="dxa"/>
            <w:tcBorders>
              <w:top w:val="single" w:sz="4" w:space="0" w:color="auto"/>
              <w:left w:val="single" w:sz="4" w:space="0" w:color="auto"/>
              <w:bottom w:val="single" w:sz="4" w:space="0" w:color="auto"/>
              <w:right w:val="single" w:sz="4" w:space="0" w:color="auto"/>
            </w:tcBorders>
          </w:tcPr>
          <w:p w14:paraId="30BAC699" w14:textId="26F82B67" w:rsidR="000D3EA9" w:rsidRDefault="000D3EA9" w:rsidP="000D3EA9">
            <w:pPr>
              <w:pStyle w:val="TAL"/>
              <w:rPr>
                <w:ins w:id="19" w:author="Huawei-Chunying Gu" w:date="2023-10-19T22:09:00Z"/>
              </w:rPr>
            </w:pPr>
            <w:ins w:id="20" w:author="Huawei-Chunying Gu" w:date="2023-10-19T22:11:00Z">
              <w:r>
                <w:rPr>
                  <w:rFonts w:hint="eastAsia"/>
                  <w:lang w:eastAsia="zh-CN"/>
                </w:rPr>
                <w:t>Unified</w:t>
              </w:r>
              <w:r>
                <w:t>_TCI_Switch_02</w:t>
              </w:r>
            </w:ins>
          </w:p>
        </w:tc>
        <w:tc>
          <w:tcPr>
            <w:tcW w:w="1111" w:type="dxa"/>
            <w:gridSpan w:val="2"/>
            <w:tcBorders>
              <w:top w:val="single" w:sz="4" w:space="0" w:color="auto"/>
              <w:left w:val="single" w:sz="4" w:space="0" w:color="auto"/>
              <w:bottom w:val="single" w:sz="4" w:space="0" w:color="auto"/>
              <w:right w:val="single" w:sz="4" w:space="0" w:color="auto"/>
            </w:tcBorders>
          </w:tcPr>
          <w:p w14:paraId="6F9430A7" w14:textId="77777777" w:rsidR="000D3EA9" w:rsidRDefault="000D3EA9" w:rsidP="000D3EA9">
            <w:pPr>
              <w:keepNext/>
              <w:keepLines/>
              <w:spacing w:after="0"/>
              <w:rPr>
                <w:ins w:id="21" w:author="Huawei-Chunying Gu" w:date="2023-10-19T22:11:00Z"/>
                <w:rFonts w:ascii="Arial" w:eastAsia="宋体" w:hAnsi="Arial"/>
                <w:sz w:val="18"/>
                <w:lang w:eastAsia="zh-CN"/>
              </w:rPr>
            </w:pPr>
            <w:ins w:id="22" w:author="Huawei-Chunying Gu" w:date="2023-10-19T22:11:00Z">
              <w:r>
                <w:rPr>
                  <w:rFonts w:ascii="Arial" w:eastAsia="宋体" w:hAnsi="Arial" w:hint="eastAsia"/>
                  <w:sz w:val="18"/>
                  <w:lang w:eastAsia="zh-CN"/>
                </w:rPr>
                <w:t>5</w:t>
              </w:r>
              <w:r>
                <w:rPr>
                  <w:rFonts w:ascii="Arial" w:eastAsia="宋体" w:hAnsi="Arial"/>
                  <w:sz w:val="18"/>
                  <w:lang w:eastAsia="zh-CN"/>
                </w:rPr>
                <w:t>.5.11.3</w:t>
              </w:r>
            </w:ins>
          </w:p>
          <w:p w14:paraId="7612593A" w14:textId="77777777" w:rsidR="000D3EA9" w:rsidRDefault="000D3EA9" w:rsidP="000D3EA9">
            <w:pPr>
              <w:keepNext/>
              <w:keepLines/>
              <w:spacing w:after="0"/>
              <w:rPr>
                <w:ins w:id="23" w:author="Huawei-Chunying Gu" w:date="2023-10-19T22:11:00Z"/>
                <w:rFonts w:ascii="Arial" w:eastAsia="宋体" w:hAnsi="Arial"/>
                <w:sz w:val="18"/>
                <w:lang w:eastAsia="zh-CN"/>
              </w:rPr>
            </w:pPr>
            <w:ins w:id="24" w:author="Huawei-Chunying Gu" w:date="2023-10-19T22:11:00Z">
              <w:r>
                <w:rPr>
                  <w:rFonts w:ascii="Arial" w:eastAsia="宋体" w:hAnsi="Arial" w:hint="eastAsia"/>
                  <w:sz w:val="18"/>
                  <w:lang w:eastAsia="zh-CN"/>
                </w:rPr>
                <w:t>7</w:t>
              </w:r>
              <w:r>
                <w:rPr>
                  <w:rFonts w:ascii="Arial" w:eastAsia="宋体" w:hAnsi="Arial"/>
                  <w:sz w:val="18"/>
                  <w:lang w:eastAsia="zh-CN"/>
                </w:rPr>
                <w:t>.5.13.1</w:t>
              </w:r>
            </w:ins>
          </w:p>
          <w:p w14:paraId="0861A7CA" w14:textId="35AE6BFB" w:rsidR="000D3EA9" w:rsidRDefault="000D3EA9" w:rsidP="000D3EA9">
            <w:pPr>
              <w:keepNext/>
              <w:keepLines/>
              <w:spacing w:after="0"/>
              <w:rPr>
                <w:ins w:id="25" w:author="Huawei-Chunying Gu" w:date="2023-10-19T22:09:00Z"/>
                <w:rFonts w:ascii="Arial" w:eastAsia="宋体" w:hAnsi="Arial"/>
                <w:sz w:val="18"/>
                <w:lang w:eastAsia="zh-CN"/>
              </w:rPr>
            </w:pPr>
            <w:ins w:id="26" w:author="Huawei-Chunying Gu" w:date="2023-10-19T22:11:00Z">
              <w:r>
                <w:rPr>
                  <w:rFonts w:ascii="Arial" w:eastAsia="宋体" w:hAnsi="Arial" w:hint="eastAsia"/>
                  <w:sz w:val="18"/>
                  <w:lang w:eastAsia="zh-CN"/>
                </w:rPr>
                <w:t>7</w:t>
              </w:r>
              <w:r>
                <w:rPr>
                  <w:rFonts w:ascii="Arial" w:eastAsia="宋体" w:hAnsi="Arial"/>
                  <w:sz w:val="18"/>
                  <w:lang w:eastAsia="zh-CN"/>
                </w:rPr>
                <w:t>.5.13.3</w:t>
              </w:r>
            </w:ins>
          </w:p>
        </w:tc>
        <w:tc>
          <w:tcPr>
            <w:tcW w:w="3234" w:type="dxa"/>
            <w:tcBorders>
              <w:top w:val="single" w:sz="4" w:space="0" w:color="auto"/>
              <w:left w:val="single" w:sz="4" w:space="0" w:color="auto"/>
              <w:bottom w:val="single" w:sz="4" w:space="0" w:color="auto"/>
              <w:right w:val="single" w:sz="4" w:space="0" w:color="auto"/>
            </w:tcBorders>
          </w:tcPr>
          <w:p w14:paraId="256E9972" w14:textId="25943048" w:rsidR="000D3EA9" w:rsidRDefault="000D3EA9" w:rsidP="000D3EA9">
            <w:pPr>
              <w:pStyle w:val="TAL"/>
              <w:rPr>
                <w:ins w:id="27" w:author="Huawei-Chunying Gu" w:date="2023-10-19T22:09:00Z"/>
                <w:rFonts w:eastAsia="宋体"/>
              </w:rPr>
            </w:pPr>
            <w:ins w:id="28" w:author="Huawei-Chunying Gu" w:date="2023-10-19T22:09:00Z">
              <w:r w:rsidRPr="00F272A7">
                <w:rPr>
                  <w:rFonts w:eastAsia="宋体"/>
                </w:rPr>
                <w:t>38.533 5.5.11.3 + 7.5.13.1 + 7.5.13.3 TT</w:t>
              </w:r>
            </w:ins>
            <w:ins w:id="29" w:author="Huawei-Chunying Gu" w:date="2023-10-19T22:36:00Z">
              <w:r w:rsidR="00465226">
                <w:rPr>
                  <w:rFonts w:eastAsia="宋体"/>
                </w:rPr>
                <w:t>.zip</w:t>
              </w:r>
            </w:ins>
          </w:p>
        </w:tc>
        <w:tc>
          <w:tcPr>
            <w:tcW w:w="1986" w:type="dxa"/>
            <w:gridSpan w:val="2"/>
            <w:tcBorders>
              <w:top w:val="single" w:sz="4" w:space="0" w:color="auto"/>
              <w:left w:val="single" w:sz="4" w:space="0" w:color="auto"/>
              <w:bottom w:val="single" w:sz="4" w:space="0" w:color="auto"/>
              <w:right w:val="single" w:sz="4" w:space="0" w:color="auto"/>
            </w:tcBorders>
          </w:tcPr>
          <w:p w14:paraId="1F017293" w14:textId="71EA9E11" w:rsidR="000D3EA9" w:rsidRDefault="00FA6C85" w:rsidP="000D3EA9">
            <w:pPr>
              <w:pStyle w:val="TAL"/>
              <w:rPr>
                <w:ins w:id="30" w:author="Huawei-Chunying Gu" w:date="2023-10-19T22:09:00Z"/>
              </w:rPr>
            </w:pPr>
            <w:ins w:id="31" w:author="Huawei-Chunying Gu" w:date="2023-10-19T22:11:00Z">
              <w:r>
                <w:t>“1 NR Cell, 2 time periods, no fading”</w:t>
              </w:r>
            </w:ins>
          </w:p>
        </w:tc>
      </w:tr>
    </w:tbl>
    <w:p w14:paraId="15B8B82D" w14:textId="77777777" w:rsidR="00F272A7" w:rsidRDefault="00F272A7" w:rsidP="00F272A7"/>
    <w:p w14:paraId="4FF3C490" w14:textId="77777777" w:rsidR="00EE0C51" w:rsidRDefault="00EE0C51">
      <w:pPr>
        <w:rPr>
          <w:noProof/>
        </w:rPr>
      </w:pPr>
    </w:p>
    <w:p w14:paraId="5CEF77F8" w14:textId="77777777" w:rsidR="00A867FD" w:rsidRPr="002A63BC" w:rsidRDefault="00A867FD" w:rsidP="00A867FD">
      <w:pPr>
        <w:pStyle w:val="30"/>
        <w:rPr>
          <w:noProof/>
          <w:color w:val="FF0000"/>
        </w:rPr>
      </w:pPr>
      <w:r w:rsidRPr="006A6DC8">
        <w:rPr>
          <w:noProof/>
          <w:color w:val="FF0000"/>
        </w:rPr>
        <w:t>&lt;</w:t>
      </w:r>
      <w:r w:rsidRPr="00C50C28">
        <w:rPr>
          <w:noProof/>
          <w:color w:val="FF0000"/>
        </w:rPr>
        <w:t xml:space="preserve"> </w:t>
      </w:r>
      <w:r>
        <w:rPr>
          <w:noProof/>
          <w:color w:val="FF0000"/>
        </w:rPr>
        <w:t>End of Changes</w:t>
      </w:r>
      <w:r w:rsidRPr="006A6DC8">
        <w:rPr>
          <w:noProof/>
          <w:color w:val="FF0000"/>
        </w:rPr>
        <w:t xml:space="preserve"> &gt;</w:t>
      </w:r>
    </w:p>
    <w:p w14:paraId="355A1BF6" w14:textId="7C1B2FFA" w:rsidR="00A867FD" w:rsidRPr="00465226" w:rsidRDefault="00A867FD">
      <w:pPr>
        <w:rPr>
          <w:noProof/>
          <w:sz w:val="28"/>
        </w:rPr>
      </w:pPr>
    </w:p>
    <w:p w14:paraId="0D460372" w14:textId="77777777" w:rsidR="00465226" w:rsidRPr="00465226" w:rsidRDefault="00465226" w:rsidP="00465226">
      <w:pPr>
        <w:rPr>
          <w:color w:val="FF0000"/>
          <w:sz w:val="28"/>
        </w:rPr>
      </w:pPr>
      <w:r w:rsidRPr="00465226">
        <w:rPr>
          <w:color w:val="FF0000"/>
          <w:sz w:val="28"/>
        </w:rPr>
        <w:t>Adding following zip files:</w:t>
      </w:r>
    </w:p>
    <w:p w14:paraId="51FEE74F" w14:textId="367D82C9" w:rsidR="00465226" w:rsidRPr="00465226" w:rsidRDefault="00465226" w:rsidP="00465226">
      <w:pPr>
        <w:rPr>
          <w:sz w:val="28"/>
        </w:rPr>
      </w:pPr>
      <w:r w:rsidRPr="00465226">
        <w:rPr>
          <w:sz w:val="28"/>
        </w:rPr>
        <w:t>“</w:t>
      </w:r>
      <w:r w:rsidRPr="00465226">
        <w:rPr>
          <w:rFonts w:eastAsia="宋体"/>
          <w:sz w:val="28"/>
        </w:rPr>
        <w:t>38.533 5.5.11.1 + 5.5.11.2 + 7.5.13.2 TT.zip</w:t>
      </w:r>
      <w:r w:rsidRPr="00465226">
        <w:rPr>
          <w:sz w:val="28"/>
        </w:rPr>
        <w:t>”</w:t>
      </w:r>
    </w:p>
    <w:p w14:paraId="46871CFA" w14:textId="78925FD1" w:rsidR="00465226" w:rsidRPr="00465226" w:rsidRDefault="00465226" w:rsidP="00465226">
      <w:pPr>
        <w:rPr>
          <w:sz w:val="28"/>
        </w:rPr>
      </w:pPr>
      <w:r w:rsidRPr="00465226">
        <w:rPr>
          <w:sz w:val="28"/>
        </w:rPr>
        <w:t>“</w:t>
      </w:r>
      <w:r w:rsidRPr="00465226">
        <w:rPr>
          <w:rFonts w:eastAsia="宋体"/>
          <w:sz w:val="28"/>
        </w:rPr>
        <w:t>38.533 5.5.11.3 + 7.5.13.1 + 7.5.13.3 TT.zip”</w:t>
      </w:r>
    </w:p>
    <w:p w14:paraId="080F1AE3" w14:textId="77777777" w:rsidR="00465226" w:rsidRDefault="00465226" w:rsidP="00465226"/>
    <w:p w14:paraId="3A0C848E" w14:textId="77777777" w:rsidR="00465226" w:rsidRPr="006539E2" w:rsidRDefault="00465226">
      <w:pPr>
        <w:rPr>
          <w:noProof/>
        </w:rPr>
      </w:pPr>
    </w:p>
    <w:sectPr w:rsidR="00465226" w:rsidRPr="006539E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8CBB48" w14:textId="77777777" w:rsidR="00474412" w:rsidRDefault="00474412">
      <w:r>
        <w:separator/>
      </w:r>
    </w:p>
  </w:endnote>
  <w:endnote w:type="continuationSeparator" w:id="0">
    <w:p w14:paraId="2E6C539A" w14:textId="77777777" w:rsidR="00474412" w:rsidRDefault="004744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charset w:val="00"/>
    <w:family w:val="roman"/>
    <w:pitch w:val="default"/>
    <w:sig w:usb0="00000000"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Mincho"/>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
    <w:altName w:val="MS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BF8FC5" w14:textId="77777777" w:rsidR="00474412" w:rsidRDefault="00474412">
      <w:r>
        <w:separator/>
      </w:r>
    </w:p>
  </w:footnote>
  <w:footnote w:type="continuationSeparator" w:id="0">
    <w:p w14:paraId="3AC8EF20" w14:textId="77777777" w:rsidR="00474412" w:rsidRDefault="004744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5A705E" w:rsidRDefault="005A705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5A705E" w:rsidRDefault="005A705E">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5A705E" w:rsidRDefault="005A705E">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5A705E" w:rsidRDefault="005A705E">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15102ED7"/>
    <w:multiLevelType w:val="hybridMultilevel"/>
    <w:tmpl w:val="3FECC0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37B4DC9"/>
    <w:multiLevelType w:val="hybridMultilevel"/>
    <w:tmpl w:val="255210BE"/>
    <w:lvl w:ilvl="0" w:tplc="D368F6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0" w15:restartNumberingAfterBreak="0">
    <w:nsid w:val="534C40D1"/>
    <w:multiLevelType w:val="hybridMultilevel"/>
    <w:tmpl w:val="F016441C"/>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54DC3E2A"/>
    <w:multiLevelType w:val="hybridMultilevel"/>
    <w:tmpl w:val="9F0C2EE0"/>
    <w:lvl w:ilvl="0" w:tplc="55D41046">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9"/>
  </w:num>
  <w:num w:numId="2">
    <w:abstractNumId w:val="34"/>
  </w:num>
  <w:num w:numId="3">
    <w:abstractNumId w:val="4"/>
  </w:num>
  <w:num w:numId="4">
    <w:abstractNumId w:val="18"/>
  </w:num>
  <w:num w:numId="5">
    <w:abstractNumId w:val="13"/>
  </w:num>
  <w:num w:numId="6">
    <w:abstractNumId w:val="30"/>
  </w:num>
  <w:num w:numId="7">
    <w:abstractNumId w:val="35"/>
  </w:num>
  <w:num w:numId="8">
    <w:abstractNumId w:val="36"/>
  </w:num>
  <w:num w:numId="9">
    <w:abstractNumId w:val="11"/>
  </w:num>
  <w:num w:numId="10">
    <w:abstractNumId w:val="5"/>
  </w:num>
  <w:num w:numId="11">
    <w:abstractNumId w:val="15"/>
  </w:num>
  <w:num w:numId="12">
    <w:abstractNumId w:val="17"/>
  </w:num>
  <w:num w:numId="13">
    <w:abstractNumId w:val="12"/>
  </w:num>
  <w:num w:numId="14">
    <w:abstractNumId w:val="28"/>
  </w:num>
  <w:num w:numId="15">
    <w:abstractNumId w:val="0"/>
  </w:num>
  <w:num w:numId="16">
    <w:abstractNumId w:val="2"/>
  </w:num>
  <w:num w:numId="17">
    <w:abstractNumId w:val="27"/>
  </w:num>
  <w:num w:numId="18">
    <w:abstractNumId w:val="22"/>
  </w:num>
  <w:num w:numId="19">
    <w:abstractNumId w:val="26"/>
  </w:num>
  <w:num w:numId="20">
    <w:abstractNumId w:val="31"/>
  </w:num>
  <w:num w:numId="21">
    <w:abstractNumId w:val="7"/>
  </w:num>
  <w:num w:numId="22">
    <w:abstractNumId w:val="25"/>
  </w:num>
  <w:num w:numId="23">
    <w:abstractNumId w:val="24"/>
  </w:num>
  <w:num w:numId="24">
    <w:abstractNumId w:val="32"/>
  </w:num>
  <w:num w:numId="25">
    <w:abstractNumId w:val="37"/>
  </w:num>
  <w:num w:numId="26">
    <w:abstractNumId w:val="29"/>
  </w:num>
  <w:num w:numId="27">
    <w:abstractNumId w:val="16"/>
  </w:num>
  <w:num w:numId="28">
    <w:abstractNumId w:val="10"/>
  </w:num>
  <w:num w:numId="29">
    <w:abstractNumId w:val="23"/>
  </w:num>
  <w:num w:numId="30">
    <w:abstractNumId w:val="1"/>
  </w:num>
  <w:num w:numId="31">
    <w:abstractNumId w:val="3"/>
  </w:num>
  <w:num w:numId="3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3"/>
  </w:num>
  <w:num w:numId="34">
    <w:abstractNumId w:val="14"/>
  </w:num>
  <w:num w:numId="35">
    <w:abstractNumId w:val="8"/>
  </w:num>
  <w:num w:numId="36">
    <w:abstractNumId w:val="21"/>
  </w:num>
  <w:num w:numId="37">
    <w:abstractNumId w:val="20"/>
  </w:num>
  <w:num w:numId="38">
    <w:abstractNumId w:val="6"/>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3BCF"/>
    <w:rsid w:val="00022E4A"/>
    <w:rsid w:val="0003563F"/>
    <w:rsid w:val="00036104"/>
    <w:rsid w:val="00054598"/>
    <w:rsid w:val="00057140"/>
    <w:rsid w:val="000737C4"/>
    <w:rsid w:val="000759F8"/>
    <w:rsid w:val="00076788"/>
    <w:rsid w:val="0008144F"/>
    <w:rsid w:val="00082A02"/>
    <w:rsid w:val="00094983"/>
    <w:rsid w:val="00097928"/>
    <w:rsid w:val="000A6394"/>
    <w:rsid w:val="000B7FED"/>
    <w:rsid w:val="000C038A"/>
    <w:rsid w:val="000C6598"/>
    <w:rsid w:val="000D3EA9"/>
    <w:rsid w:val="000D44B3"/>
    <w:rsid w:val="000E7C90"/>
    <w:rsid w:val="00107976"/>
    <w:rsid w:val="00117B30"/>
    <w:rsid w:val="00121D3D"/>
    <w:rsid w:val="0012671E"/>
    <w:rsid w:val="0013012C"/>
    <w:rsid w:val="00131951"/>
    <w:rsid w:val="00136342"/>
    <w:rsid w:val="00145D43"/>
    <w:rsid w:val="001528A8"/>
    <w:rsid w:val="00152AB6"/>
    <w:rsid w:val="00161A30"/>
    <w:rsid w:val="001818B2"/>
    <w:rsid w:val="00192C46"/>
    <w:rsid w:val="001A08B3"/>
    <w:rsid w:val="001A7B60"/>
    <w:rsid w:val="001B52F0"/>
    <w:rsid w:val="001B7A65"/>
    <w:rsid w:val="001B7CD1"/>
    <w:rsid w:val="001E41F3"/>
    <w:rsid w:val="002264D1"/>
    <w:rsid w:val="002274C4"/>
    <w:rsid w:val="002310EA"/>
    <w:rsid w:val="00233F0C"/>
    <w:rsid w:val="00235B8D"/>
    <w:rsid w:val="00243970"/>
    <w:rsid w:val="0024507D"/>
    <w:rsid w:val="00245C82"/>
    <w:rsid w:val="0026004D"/>
    <w:rsid w:val="00263D3A"/>
    <w:rsid w:val="002640DD"/>
    <w:rsid w:val="00274CDD"/>
    <w:rsid w:val="00275D12"/>
    <w:rsid w:val="00281C94"/>
    <w:rsid w:val="00282828"/>
    <w:rsid w:val="00284FEB"/>
    <w:rsid w:val="002860C4"/>
    <w:rsid w:val="002976C1"/>
    <w:rsid w:val="002A6F66"/>
    <w:rsid w:val="002B5741"/>
    <w:rsid w:val="002C67CC"/>
    <w:rsid w:val="002E472E"/>
    <w:rsid w:val="003013BA"/>
    <w:rsid w:val="0030305C"/>
    <w:rsid w:val="00305409"/>
    <w:rsid w:val="00307203"/>
    <w:rsid w:val="00315377"/>
    <w:rsid w:val="00315715"/>
    <w:rsid w:val="0032416A"/>
    <w:rsid w:val="0033298C"/>
    <w:rsid w:val="00334265"/>
    <w:rsid w:val="00340EDC"/>
    <w:rsid w:val="00341431"/>
    <w:rsid w:val="003552B3"/>
    <w:rsid w:val="003609EF"/>
    <w:rsid w:val="0036231A"/>
    <w:rsid w:val="00374DD4"/>
    <w:rsid w:val="00380BCE"/>
    <w:rsid w:val="00393BFC"/>
    <w:rsid w:val="003969EE"/>
    <w:rsid w:val="003C34C7"/>
    <w:rsid w:val="003C4D4A"/>
    <w:rsid w:val="003D1723"/>
    <w:rsid w:val="003E1382"/>
    <w:rsid w:val="003E1A36"/>
    <w:rsid w:val="003E5C02"/>
    <w:rsid w:val="003E5C91"/>
    <w:rsid w:val="003E72B0"/>
    <w:rsid w:val="003F549E"/>
    <w:rsid w:val="00410371"/>
    <w:rsid w:val="00420372"/>
    <w:rsid w:val="0042222C"/>
    <w:rsid w:val="004242F1"/>
    <w:rsid w:val="00433561"/>
    <w:rsid w:val="00435ACD"/>
    <w:rsid w:val="004522BE"/>
    <w:rsid w:val="00456DDC"/>
    <w:rsid w:val="00464F84"/>
    <w:rsid w:val="00465226"/>
    <w:rsid w:val="00474412"/>
    <w:rsid w:val="00475D7D"/>
    <w:rsid w:val="0048223D"/>
    <w:rsid w:val="00487722"/>
    <w:rsid w:val="00493A48"/>
    <w:rsid w:val="004A1670"/>
    <w:rsid w:val="004B75B7"/>
    <w:rsid w:val="004B7DC0"/>
    <w:rsid w:val="004C5445"/>
    <w:rsid w:val="004D3975"/>
    <w:rsid w:val="005019BF"/>
    <w:rsid w:val="005056B7"/>
    <w:rsid w:val="005141D9"/>
    <w:rsid w:val="0051580D"/>
    <w:rsid w:val="00525D69"/>
    <w:rsid w:val="0053254B"/>
    <w:rsid w:val="00534E03"/>
    <w:rsid w:val="00545191"/>
    <w:rsid w:val="00547111"/>
    <w:rsid w:val="00555AD8"/>
    <w:rsid w:val="00576D14"/>
    <w:rsid w:val="00580D4C"/>
    <w:rsid w:val="00585ED8"/>
    <w:rsid w:val="00591010"/>
    <w:rsid w:val="00592D74"/>
    <w:rsid w:val="005A705E"/>
    <w:rsid w:val="005B65FF"/>
    <w:rsid w:val="005C52BE"/>
    <w:rsid w:val="005D6BED"/>
    <w:rsid w:val="005E2C44"/>
    <w:rsid w:val="006043BB"/>
    <w:rsid w:val="006059DA"/>
    <w:rsid w:val="00621188"/>
    <w:rsid w:val="006257ED"/>
    <w:rsid w:val="00631F5A"/>
    <w:rsid w:val="00635B70"/>
    <w:rsid w:val="006539E2"/>
    <w:rsid w:val="00653DE4"/>
    <w:rsid w:val="006632C5"/>
    <w:rsid w:val="00665C47"/>
    <w:rsid w:val="00672430"/>
    <w:rsid w:val="00674331"/>
    <w:rsid w:val="00674B65"/>
    <w:rsid w:val="00684E71"/>
    <w:rsid w:val="00692A36"/>
    <w:rsid w:val="00692C81"/>
    <w:rsid w:val="00695808"/>
    <w:rsid w:val="006A19A4"/>
    <w:rsid w:val="006B46FB"/>
    <w:rsid w:val="006B528E"/>
    <w:rsid w:val="006C7899"/>
    <w:rsid w:val="006D59A4"/>
    <w:rsid w:val="006E21FB"/>
    <w:rsid w:val="006F3542"/>
    <w:rsid w:val="007015F6"/>
    <w:rsid w:val="00712B62"/>
    <w:rsid w:val="00716456"/>
    <w:rsid w:val="0072111A"/>
    <w:rsid w:val="007375F7"/>
    <w:rsid w:val="007478F9"/>
    <w:rsid w:val="007549A6"/>
    <w:rsid w:val="00761E6A"/>
    <w:rsid w:val="007620E1"/>
    <w:rsid w:val="00777440"/>
    <w:rsid w:val="00777578"/>
    <w:rsid w:val="00792342"/>
    <w:rsid w:val="007977A8"/>
    <w:rsid w:val="007B512A"/>
    <w:rsid w:val="007C0519"/>
    <w:rsid w:val="007C2097"/>
    <w:rsid w:val="007D30B7"/>
    <w:rsid w:val="007D6A07"/>
    <w:rsid w:val="007F7259"/>
    <w:rsid w:val="008040A8"/>
    <w:rsid w:val="00807348"/>
    <w:rsid w:val="008279FA"/>
    <w:rsid w:val="008339F7"/>
    <w:rsid w:val="00833F99"/>
    <w:rsid w:val="00836D28"/>
    <w:rsid w:val="0083704D"/>
    <w:rsid w:val="00837809"/>
    <w:rsid w:val="00842787"/>
    <w:rsid w:val="008518DE"/>
    <w:rsid w:val="008552D8"/>
    <w:rsid w:val="008626E7"/>
    <w:rsid w:val="00870EE7"/>
    <w:rsid w:val="00875B78"/>
    <w:rsid w:val="0087734D"/>
    <w:rsid w:val="00884A0C"/>
    <w:rsid w:val="008863B9"/>
    <w:rsid w:val="008A3614"/>
    <w:rsid w:val="008A45A6"/>
    <w:rsid w:val="008D3CCC"/>
    <w:rsid w:val="008E4DFA"/>
    <w:rsid w:val="008F1FF3"/>
    <w:rsid w:val="008F3789"/>
    <w:rsid w:val="008F686C"/>
    <w:rsid w:val="009148DE"/>
    <w:rsid w:val="00917A13"/>
    <w:rsid w:val="00921661"/>
    <w:rsid w:val="0092224C"/>
    <w:rsid w:val="00941E30"/>
    <w:rsid w:val="009642B0"/>
    <w:rsid w:val="00964722"/>
    <w:rsid w:val="009647C3"/>
    <w:rsid w:val="009666AF"/>
    <w:rsid w:val="00976889"/>
    <w:rsid w:val="009777D9"/>
    <w:rsid w:val="00991B88"/>
    <w:rsid w:val="00994643"/>
    <w:rsid w:val="009A0D53"/>
    <w:rsid w:val="009A5753"/>
    <w:rsid w:val="009A579D"/>
    <w:rsid w:val="009A78B9"/>
    <w:rsid w:val="009B0396"/>
    <w:rsid w:val="009B14C2"/>
    <w:rsid w:val="009D1195"/>
    <w:rsid w:val="009E3297"/>
    <w:rsid w:val="009E5994"/>
    <w:rsid w:val="009F734F"/>
    <w:rsid w:val="009F76B5"/>
    <w:rsid w:val="00A246B6"/>
    <w:rsid w:val="00A3057C"/>
    <w:rsid w:val="00A37A57"/>
    <w:rsid w:val="00A47E70"/>
    <w:rsid w:val="00A50CF0"/>
    <w:rsid w:val="00A56B73"/>
    <w:rsid w:val="00A57803"/>
    <w:rsid w:val="00A66CAA"/>
    <w:rsid w:val="00A73EDC"/>
    <w:rsid w:val="00A7671C"/>
    <w:rsid w:val="00A81616"/>
    <w:rsid w:val="00A867FD"/>
    <w:rsid w:val="00A9105E"/>
    <w:rsid w:val="00A929C2"/>
    <w:rsid w:val="00AA0387"/>
    <w:rsid w:val="00AA2AA3"/>
    <w:rsid w:val="00AA2CBC"/>
    <w:rsid w:val="00AA36F3"/>
    <w:rsid w:val="00AA5B1E"/>
    <w:rsid w:val="00AC0775"/>
    <w:rsid w:val="00AC194C"/>
    <w:rsid w:val="00AC1F4C"/>
    <w:rsid w:val="00AC5820"/>
    <w:rsid w:val="00AD1CD8"/>
    <w:rsid w:val="00AD6C4D"/>
    <w:rsid w:val="00AE531A"/>
    <w:rsid w:val="00AF2E2A"/>
    <w:rsid w:val="00B116C9"/>
    <w:rsid w:val="00B211EC"/>
    <w:rsid w:val="00B21D8F"/>
    <w:rsid w:val="00B258BB"/>
    <w:rsid w:val="00B265EC"/>
    <w:rsid w:val="00B34183"/>
    <w:rsid w:val="00B35545"/>
    <w:rsid w:val="00B402A1"/>
    <w:rsid w:val="00B40FD9"/>
    <w:rsid w:val="00B53709"/>
    <w:rsid w:val="00B67B97"/>
    <w:rsid w:val="00B7467C"/>
    <w:rsid w:val="00B968C8"/>
    <w:rsid w:val="00BA3EC5"/>
    <w:rsid w:val="00BA51D9"/>
    <w:rsid w:val="00BA6D15"/>
    <w:rsid w:val="00BB5DFC"/>
    <w:rsid w:val="00BB67D1"/>
    <w:rsid w:val="00BD098C"/>
    <w:rsid w:val="00BD279D"/>
    <w:rsid w:val="00BD6BB8"/>
    <w:rsid w:val="00BF1408"/>
    <w:rsid w:val="00C1034C"/>
    <w:rsid w:val="00C244A5"/>
    <w:rsid w:val="00C26303"/>
    <w:rsid w:val="00C331EB"/>
    <w:rsid w:val="00C66BA2"/>
    <w:rsid w:val="00C72908"/>
    <w:rsid w:val="00C72F3C"/>
    <w:rsid w:val="00C828BD"/>
    <w:rsid w:val="00C870F6"/>
    <w:rsid w:val="00C95985"/>
    <w:rsid w:val="00C96FDD"/>
    <w:rsid w:val="00CA3BA4"/>
    <w:rsid w:val="00CA50D2"/>
    <w:rsid w:val="00CB7E44"/>
    <w:rsid w:val="00CC5026"/>
    <w:rsid w:val="00CC68D0"/>
    <w:rsid w:val="00CD0D39"/>
    <w:rsid w:val="00CD5C31"/>
    <w:rsid w:val="00CE1C45"/>
    <w:rsid w:val="00D03F9A"/>
    <w:rsid w:val="00D06D51"/>
    <w:rsid w:val="00D07EC3"/>
    <w:rsid w:val="00D16E44"/>
    <w:rsid w:val="00D2320A"/>
    <w:rsid w:val="00D24991"/>
    <w:rsid w:val="00D41EFD"/>
    <w:rsid w:val="00D50255"/>
    <w:rsid w:val="00D552B6"/>
    <w:rsid w:val="00D66520"/>
    <w:rsid w:val="00D70A3D"/>
    <w:rsid w:val="00D837A9"/>
    <w:rsid w:val="00D84AE9"/>
    <w:rsid w:val="00D938F6"/>
    <w:rsid w:val="00DC2760"/>
    <w:rsid w:val="00DE34CF"/>
    <w:rsid w:val="00E13F3D"/>
    <w:rsid w:val="00E227FE"/>
    <w:rsid w:val="00E230E0"/>
    <w:rsid w:val="00E274C9"/>
    <w:rsid w:val="00E27D2C"/>
    <w:rsid w:val="00E32693"/>
    <w:rsid w:val="00E341DA"/>
    <w:rsid w:val="00E34898"/>
    <w:rsid w:val="00E3519B"/>
    <w:rsid w:val="00E358F8"/>
    <w:rsid w:val="00E61DB1"/>
    <w:rsid w:val="00E64834"/>
    <w:rsid w:val="00EB09B7"/>
    <w:rsid w:val="00EB1FDF"/>
    <w:rsid w:val="00EB6B56"/>
    <w:rsid w:val="00EC273B"/>
    <w:rsid w:val="00ED6F33"/>
    <w:rsid w:val="00EE0C51"/>
    <w:rsid w:val="00EE7D7C"/>
    <w:rsid w:val="00F12BCC"/>
    <w:rsid w:val="00F13E67"/>
    <w:rsid w:val="00F166D1"/>
    <w:rsid w:val="00F25D98"/>
    <w:rsid w:val="00F272A7"/>
    <w:rsid w:val="00F300FB"/>
    <w:rsid w:val="00F40563"/>
    <w:rsid w:val="00F45471"/>
    <w:rsid w:val="00F61D86"/>
    <w:rsid w:val="00F72C63"/>
    <w:rsid w:val="00F751DD"/>
    <w:rsid w:val="00F962E4"/>
    <w:rsid w:val="00F97484"/>
    <w:rsid w:val="00FA5FFE"/>
    <w:rsid w:val="00FA6C85"/>
    <w:rsid w:val="00FB631A"/>
    <w:rsid w:val="00FB6386"/>
    <w:rsid w:val="00FE39FE"/>
    <w:rsid w:val="00FE6D01"/>
    <w:rsid w:val="00FF74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9647C3"/>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4"/>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0"/>
    <w:next w:val="a1"/>
    <w:link w:val="24"/>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4"/>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Memo"/>
    <w:basedOn w:val="30"/>
    <w:next w:val="a1"/>
    <w:link w:val="44"/>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Heading 5 Char"/>
    <w:basedOn w:val="40"/>
    <w:next w:val="a1"/>
    <w:link w:val="54"/>
    <w:qFormat/>
    <w:rsid w:val="000B7FED"/>
    <w:pPr>
      <w:ind w:left="1701" w:hanging="1701"/>
      <w:outlineLvl w:val="4"/>
    </w:pPr>
    <w:rPr>
      <w:sz w:val="22"/>
    </w:rPr>
  </w:style>
  <w:style w:type="paragraph" w:styleId="6">
    <w:name w:val="heading 6"/>
    <w:aliases w:val="T1,Header 6"/>
    <w:basedOn w:val="H6"/>
    <w:next w:val="a1"/>
    <w:link w:val="63"/>
    <w:qFormat/>
    <w:rsid w:val="000B7FED"/>
    <w:pPr>
      <w:outlineLvl w:val="5"/>
    </w:pPr>
  </w:style>
  <w:style w:type="paragraph" w:styleId="7">
    <w:name w:val="heading 7"/>
    <w:aliases w:val="L7,Header 7"/>
    <w:basedOn w:val="H6"/>
    <w:next w:val="a1"/>
    <w:link w:val="73"/>
    <w:qFormat/>
    <w:rsid w:val="000B7FED"/>
    <w:pPr>
      <w:outlineLvl w:val="6"/>
    </w:pPr>
  </w:style>
  <w:style w:type="paragraph" w:styleId="8">
    <w:name w:val="heading 8"/>
    <w:basedOn w:val="10"/>
    <w:next w:val="a1"/>
    <w:link w:val="83"/>
    <w:qFormat/>
    <w:rsid w:val="000B7FED"/>
    <w:pPr>
      <w:ind w:left="0" w:firstLine="0"/>
      <w:outlineLvl w:val="7"/>
    </w:pPr>
  </w:style>
  <w:style w:type="paragraph" w:styleId="9">
    <w:name w:val="heading 9"/>
    <w:aliases w:val="Figure Heading,FH"/>
    <w:basedOn w:val="8"/>
    <w:next w:val="a1"/>
    <w:link w:val="93"/>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1"/>
    <w:qFormat/>
    <w:rsid w:val="000B7FED"/>
    <w:pPr>
      <w:ind w:left="284"/>
    </w:pPr>
  </w:style>
  <w:style w:type="paragraph" w:styleId="11">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41"/>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42"/>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3">
    <w:name w:val="List Bullet 2"/>
    <w:aliases w:val="lb2"/>
    <w:basedOn w:val="a9"/>
    <w:link w:val="25"/>
    <w:qFormat/>
    <w:rsid w:val="000B7FED"/>
    <w:pPr>
      <w:ind w:left="851"/>
    </w:pPr>
  </w:style>
  <w:style w:type="paragraph" w:styleId="31">
    <w:name w:val="List Bullet 3"/>
    <w:basedOn w:val="23"/>
    <w:link w:val="32"/>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a"/>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6"/>
    <w:link w:val="35"/>
    <w:qFormat/>
    <w:rsid w:val="000B7FED"/>
    <w:pPr>
      <w:ind w:left="1135"/>
    </w:pPr>
  </w:style>
  <w:style w:type="paragraph" w:styleId="43">
    <w:name w:val="List 4"/>
    <w:basedOn w:val="33"/>
    <w:qFormat/>
    <w:rsid w:val="000B7FED"/>
    <w:pPr>
      <w:ind w:left="1418"/>
    </w:pPr>
  </w:style>
  <w:style w:type="paragraph" w:styleId="50">
    <w:name w:val="List 5"/>
    <w:basedOn w:val="43"/>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ab"/>
    <w:qFormat/>
    <w:rsid w:val="000B7FED"/>
    <w:pPr>
      <w:ind w:left="568" w:hanging="284"/>
    </w:pPr>
  </w:style>
  <w:style w:type="paragraph" w:styleId="a9">
    <w:name w:val="List Bullet"/>
    <w:aliases w:val="UL"/>
    <w:basedOn w:val="aa"/>
    <w:link w:val="ac"/>
    <w:qFormat/>
    <w:rsid w:val="000B7FED"/>
  </w:style>
  <w:style w:type="paragraph" w:styleId="45">
    <w:name w:val="List Bullet 4"/>
    <w:basedOn w:val="31"/>
    <w:qFormat/>
    <w:rsid w:val="000B7FED"/>
    <w:pPr>
      <w:ind w:left="1418"/>
    </w:pPr>
  </w:style>
  <w:style w:type="paragraph" w:styleId="51">
    <w:name w:val="List Bullet 5"/>
    <w:basedOn w:val="45"/>
    <w:qFormat/>
    <w:rsid w:val="000B7FED"/>
    <w:pPr>
      <w:ind w:left="1702"/>
    </w:pPr>
  </w:style>
  <w:style w:type="paragraph" w:customStyle="1" w:styleId="B10">
    <w:name w:val="B1"/>
    <w:basedOn w:val="aa"/>
    <w:link w:val="B1Char"/>
    <w:qFormat/>
    <w:rsid w:val="000B7FED"/>
  </w:style>
  <w:style w:type="paragraph" w:customStyle="1" w:styleId="B20">
    <w:name w:val="B2"/>
    <w:basedOn w:val="26"/>
    <w:link w:val="B2Char"/>
    <w:qFormat/>
    <w:rsid w:val="000B7FED"/>
  </w:style>
  <w:style w:type="paragraph" w:customStyle="1" w:styleId="B30">
    <w:name w:val="B3"/>
    <w:basedOn w:val="33"/>
    <w:link w:val="B3Char"/>
    <w:qFormat/>
    <w:rsid w:val="000B7FED"/>
  </w:style>
  <w:style w:type="paragraph" w:customStyle="1" w:styleId="B4">
    <w:name w:val="B4"/>
    <w:basedOn w:val="43"/>
    <w:link w:val="B4Char"/>
    <w:qFormat/>
    <w:rsid w:val="000B7FED"/>
  </w:style>
  <w:style w:type="paragraph" w:customStyle="1" w:styleId="B5">
    <w:name w:val="B5"/>
    <w:basedOn w:val="50"/>
    <w:link w:val="B5Char"/>
    <w:qFormat/>
    <w:rsid w:val="000B7FED"/>
  </w:style>
  <w:style w:type="paragraph" w:styleId="ad">
    <w:name w:val="footer"/>
    <w:aliases w:val="footer odd,footer,fo,pie de página"/>
    <w:basedOn w:val="a6"/>
    <w:link w:val="46"/>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uiPriority w:val="99"/>
    <w:qFormat/>
    <w:rsid w:val="000B7FED"/>
    <w:rPr>
      <w:sz w:val="16"/>
    </w:rPr>
  </w:style>
  <w:style w:type="paragraph" w:styleId="af0">
    <w:name w:val="annotation text"/>
    <w:basedOn w:val="a1"/>
    <w:link w:val="36"/>
    <w:uiPriority w:val="99"/>
    <w:qFormat/>
    <w:rsid w:val="000B7FED"/>
  </w:style>
  <w:style w:type="character" w:styleId="af1">
    <w:name w:val="FollowedHyperlink"/>
    <w:qFormat/>
    <w:rsid w:val="000B7FED"/>
    <w:rPr>
      <w:color w:val="800080"/>
      <w:u w:val="single"/>
    </w:rPr>
  </w:style>
  <w:style w:type="paragraph" w:styleId="af2">
    <w:name w:val="Balloon Text"/>
    <w:basedOn w:val="a1"/>
    <w:link w:val="37"/>
    <w:uiPriority w:val="99"/>
    <w:qFormat/>
    <w:rsid w:val="000B7FED"/>
    <w:rPr>
      <w:rFonts w:ascii="Tahoma" w:hAnsi="Tahoma" w:cs="Tahoma"/>
      <w:sz w:val="16"/>
      <w:szCs w:val="16"/>
    </w:rPr>
  </w:style>
  <w:style w:type="paragraph" w:styleId="af3">
    <w:name w:val="annotation subject"/>
    <w:basedOn w:val="af0"/>
    <w:next w:val="af0"/>
    <w:link w:val="38"/>
    <w:uiPriority w:val="99"/>
    <w:qFormat/>
    <w:rsid w:val="000B7FED"/>
    <w:rPr>
      <w:b/>
      <w:bCs/>
    </w:rPr>
  </w:style>
  <w:style w:type="paragraph" w:styleId="af4">
    <w:name w:val="Document Map"/>
    <w:basedOn w:val="a1"/>
    <w:link w:val="39"/>
    <w:qFormat/>
    <w:rsid w:val="005E2C44"/>
    <w:pPr>
      <w:shd w:val="clear" w:color="auto" w:fill="000080"/>
    </w:pPr>
    <w:rPr>
      <w:rFonts w:ascii="Tahoma" w:hAnsi="Tahoma" w:cs="Tahoma"/>
    </w:rPr>
  </w:style>
  <w:style w:type="character" w:customStyle="1" w:styleId="H6Char">
    <w:name w:val="H6 Char"/>
    <w:link w:val="H6"/>
    <w:qFormat/>
    <w:rsid w:val="006539E2"/>
    <w:rPr>
      <w:rFonts w:ascii="Arial" w:hAnsi="Arial"/>
      <w:lang w:val="en-GB" w:eastAsia="en-US"/>
    </w:rPr>
  </w:style>
  <w:style w:type="character" w:customStyle="1" w:styleId="TALChar">
    <w:name w:val="TAL Char"/>
    <w:link w:val="TAL"/>
    <w:qFormat/>
    <w:rsid w:val="006539E2"/>
    <w:rPr>
      <w:rFonts w:ascii="Arial" w:hAnsi="Arial"/>
      <w:sz w:val="18"/>
      <w:lang w:val="en-GB" w:eastAsia="en-US"/>
    </w:rPr>
  </w:style>
  <w:style w:type="character" w:customStyle="1" w:styleId="TACChar">
    <w:name w:val="TAC Char"/>
    <w:link w:val="TAC"/>
    <w:qFormat/>
    <w:locked/>
    <w:rsid w:val="006539E2"/>
    <w:rPr>
      <w:rFonts w:ascii="Arial" w:hAnsi="Arial"/>
      <w:sz w:val="18"/>
      <w:lang w:val="en-GB" w:eastAsia="en-US"/>
    </w:rPr>
  </w:style>
  <w:style w:type="character" w:customStyle="1" w:styleId="TAHCar">
    <w:name w:val="TAH Car"/>
    <w:link w:val="TAH"/>
    <w:qFormat/>
    <w:rsid w:val="006539E2"/>
    <w:rPr>
      <w:rFonts w:ascii="Arial" w:hAnsi="Arial"/>
      <w:b/>
      <w:sz w:val="18"/>
      <w:lang w:val="en-GB" w:eastAsia="en-US"/>
    </w:rPr>
  </w:style>
  <w:style w:type="character" w:customStyle="1" w:styleId="TANChar">
    <w:name w:val="TAN Char"/>
    <w:link w:val="TAN"/>
    <w:qFormat/>
    <w:rsid w:val="006539E2"/>
    <w:rPr>
      <w:rFonts w:ascii="Arial" w:hAnsi="Arial"/>
      <w:sz w:val="18"/>
      <w:lang w:val="en-GB" w:eastAsia="en-US"/>
    </w:rPr>
  </w:style>
  <w:style w:type="character" w:customStyle="1" w:styleId="NOChar">
    <w:name w:val="NO Char"/>
    <w:link w:val="NO"/>
    <w:qFormat/>
    <w:rsid w:val="006539E2"/>
    <w:rPr>
      <w:rFonts w:ascii="Times New Roman" w:hAnsi="Times New Roman"/>
      <w:lang w:val="en-GB" w:eastAsia="en-US"/>
    </w:rPr>
  </w:style>
  <w:style w:type="character" w:customStyle="1" w:styleId="THChar">
    <w:name w:val="TH Char"/>
    <w:link w:val="TH"/>
    <w:qFormat/>
    <w:rsid w:val="006539E2"/>
    <w:rPr>
      <w:rFonts w:ascii="Arial" w:hAnsi="Arial"/>
      <w:b/>
      <w:lang w:val="en-GB" w:eastAsia="en-US"/>
    </w:rPr>
  </w:style>
  <w:style w:type="character" w:customStyle="1" w:styleId="B1Char">
    <w:name w:val="B1 Char"/>
    <w:link w:val="B10"/>
    <w:qFormat/>
    <w:rsid w:val="006539E2"/>
    <w:rPr>
      <w:rFonts w:ascii="Times New Roman" w:hAnsi="Times New Roman"/>
      <w:lang w:val="en-GB" w:eastAsia="en-US"/>
    </w:rPr>
  </w:style>
  <w:style w:type="character" w:customStyle="1" w:styleId="34">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2"/>
    <w:link w:val="30"/>
    <w:qFormat/>
    <w:rsid w:val="00917A13"/>
    <w:rPr>
      <w:rFonts w:ascii="Arial" w:hAnsi="Arial"/>
      <w:sz w:val="28"/>
      <w:lang w:val="en-GB" w:eastAsia="en-US"/>
    </w:rPr>
  </w:style>
  <w:style w:type="character" w:customStyle="1" w:styleId="14">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2"/>
    <w:link w:val="10"/>
    <w:qFormat/>
    <w:rsid w:val="00EE0C51"/>
    <w:rPr>
      <w:rFonts w:ascii="Arial" w:hAnsi="Arial"/>
      <w:sz w:val="36"/>
      <w:lang w:val="en-GB" w:eastAsia="en-US"/>
    </w:rPr>
  </w:style>
  <w:style w:type="character" w:customStyle="1" w:styleId="24">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2"/>
    <w:link w:val="2"/>
    <w:qFormat/>
    <w:rsid w:val="00EE0C51"/>
    <w:rPr>
      <w:rFonts w:ascii="Arial" w:hAnsi="Arial"/>
      <w:sz w:val="32"/>
      <w:lang w:val="en-GB" w:eastAsia="en-US"/>
    </w:rPr>
  </w:style>
  <w:style w:type="character" w:customStyle="1" w:styleId="3Char3">
    <w:name w:val="标题 3 Char3"/>
    <w:aliases w:val="Underrubrik2 Char12,H3 Char12,h3 Char12,0H Char12,Memo Heading 3 Char4,no break Char12,l3 Char12,3 Char12,list 3 Char12,Head 3 Char12,1.1.1 Char12,3rd level Char12,Major Section Sub Section Char12,PA Minor Section Char12,Head3 Char12,31 Char9"/>
    <w:basedOn w:val="a2"/>
    <w:qFormat/>
    <w:rsid w:val="00EE0C51"/>
    <w:rPr>
      <w:rFonts w:ascii="Arial" w:eastAsia="Times New Roman" w:hAnsi="Arial" w:cs="Times New Roman"/>
      <w:sz w:val="28"/>
      <w:szCs w:val="20"/>
      <w:lang w:eastAsia="en-GB"/>
    </w:rPr>
  </w:style>
  <w:style w:type="character" w:customStyle="1" w:styleId="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2"/>
    <w:link w:val="40"/>
    <w:qFormat/>
    <w:rsid w:val="00EE0C51"/>
    <w:rPr>
      <w:rFonts w:ascii="Arial" w:hAnsi="Arial"/>
      <w:sz w:val="24"/>
      <w:lang w:val="en-GB" w:eastAsia="en-US"/>
    </w:rPr>
  </w:style>
  <w:style w:type="character" w:customStyle="1" w:styleId="54">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Heading 5 Char 字符"/>
    <w:basedOn w:val="a2"/>
    <w:link w:val="5"/>
    <w:qFormat/>
    <w:rsid w:val="00EE0C51"/>
    <w:rPr>
      <w:rFonts w:ascii="Arial" w:hAnsi="Arial"/>
      <w:sz w:val="22"/>
      <w:lang w:val="en-GB" w:eastAsia="en-US"/>
    </w:rPr>
  </w:style>
  <w:style w:type="character" w:customStyle="1" w:styleId="63">
    <w:name w:val="标题 6 字符3"/>
    <w:aliases w:val="T1 字符3,Header 6 字符3"/>
    <w:basedOn w:val="a2"/>
    <w:link w:val="6"/>
    <w:qFormat/>
    <w:rsid w:val="00EE0C51"/>
    <w:rPr>
      <w:rFonts w:ascii="Arial" w:hAnsi="Arial"/>
      <w:lang w:val="en-GB" w:eastAsia="en-US"/>
    </w:rPr>
  </w:style>
  <w:style w:type="character" w:customStyle="1" w:styleId="73">
    <w:name w:val="标题 7 字符3"/>
    <w:aliases w:val="L7 字符3,Header 7 字符3"/>
    <w:basedOn w:val="a2"/>
    <w:link w:val="7"/>
    <w:qFormat/>
    <w:rsid w:val="00EE0C51"/>
    <w:rPr>
      <w:rFonts w:ascii="Arial" w:hAnsi="Arial"/>
      <w:lang w:val="en-GB" w:eastAsia="en-US"/>
    </w:rPr>
  </w:style>
  <w:style w:type="character" w:customStyle="1" w:styleId="83">
    <w:name w:val="标题 8 字符3"/>
    <w:basedOn w:val="a2"/>
    <w:link w:val="8"/>
    <w:qFormat/>
    <w:rsid w:val="00EE0C51"/>
    <w:rPr>
      <w:rFonts w:ascii="Arial" w:hAnsi="Arial"/>
      <w:sz w:val="36"/>
      <w:lang w:val="en-GB" w:eastAsia="en-US"/>
    </w:rPr>
  </w:style>
  <w:style w:type="character" w:customStyle="1" w:styleId="93">
    <w:name w:val="标题 9 字符3"/>
    <w:aliases w:val="Figure Heading 字符2,FH 字符2"/>
    <w:basedOn w:val="a2"/>
    <w:link w:val="9"/>
    <w:qFormat/>
    <w:rsid w:val="00EE0C51"/>
    <w:rPr>
      <w:rFonts w:ascii="Arial" w:hAnsi="Arial"/>
      <w:sz w:val="36"/>
      <w:lang w:val="en-GB" w:eastAsia="en-US"/>
    </w:rPr>
  </w:style>
  <w:style w:type="character" w:customStyle="1" w:styleId="41">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2"/>
    <w:link w:val="a6"/>
    <w:qFormat/>
    <w:rsid w:val="00EE0C51"/>
    <w:rPr>
      <w:rFonts w:ascii="Arial" w:hAnsi="Arial"/>
      <w:b/>
      <w:noProof/>
      <w:sz w:val="18"/>
      <w:lang w:val="en-GB" w:eastAsia="en-US"/>
    </w:rPr>
  </w:style>
  <w:style w:type="character" w:customStyle="1" w:styleId="42">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2"/>
    <w:link w:val="a8"/>
    <w:qFormat/>
    <w:rsid w:val="00EE0C51"/>
    <w:rPr>
      <w:rFonts w:ascii="Times New Roman" w:hAnsi="Times New Roman"/>
      <w:sz w:val="16"/>
      <w:lang w:val="en-GB" w:eastAsia="en-US"/>
    </w:rPr>
  </w:style>
  <w:style w:type="character" w:customStyle="1" w:styleId="46">
    <w:name w:val="页脚 字符4"/>
    <w:aliases w:val="footer odd 字符4,footer 字符4,fo 字符4,pie de página 字符4"/>
    <w:basedOn w:val="a2"/>
    <w:link w:val="ad"/>
    <w:qFormat/>
    <w:rsid w:val="00EE0C51"/>
    <w:rPr>
      <w:rFonts w:ascii="Arial" w:hAnsi="Arial"/>
      <w:b/>
      <w:i/>
      <w:noProof/>
      <w:sz w:val="18"/>
      <w:lang w:val="en-GB" w:eastAsia="en-US"/>
    </w:rPr>
  </w:style>
  <w:style w:type="character" w:styleId="af5">
    <w:name w:val="page number"/>
    <w:basedOn w:val="a2"/>
    <w:qFormat/>
    <w:rsid w:val="00EE0C51"/>
  </w:style>
  <w:style w:type="paragraph" w:customStyle="1" w:styleId="TAJ">
    <w:name w:val="TAJ"/>
    <w:basedOn w:val="TH"/>
    <w:qFormat/>
    <w:rsid w:val="00EE0C51"/>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EE0C51"/>
    <w:pPr>
      <w:overflowPunct w:val="0"/>
      <w:autoSpaceDE w:val="0"/>
      <w:autoSpaceDN w:val="0"/>
      <w:adjustRightInd w:val="0"/>
      <w:textAlignment w:val="baseline"/>
    </w:pPr>
    <w:rPr>
      <w:rFonts w:eastAsia="Times New Roman"/>
      <w:i/>
      <w:color w:val="0000FF"/>
      <w:lang w:eastAsia="en-GB"/>
    </w:rPr>
  </w:style>
  <w:style w:type="character" w:customStyle="1" w:styleId="39">
    <w:name w:val="文档结构图 字符3"/>
    <w:basedOn w:val="a2"/>
    <w:link w:val="af4"/>
    <w:qFormat/>
    <w:rsid w:val="00EE0C51"/>
    <w:rPr>
      <w:rFonts w:ascii="Tahoma" w:hAnsi="Tahoma" w:cs="Tahoma"/>
      <w:shd w:val="clear" w:color="auto" w:fill="000080"/>
      <w:lang w:val="en-GB" w:eastAsia="en-US"/>
    </w:rPr>
  </w:style>
  <w:style w:type="character" w:customStyle="1" w:styleId="25">
    <w:name w:val="列表项目符号 2 字符"/>
    <w:aliases w:val="lb2 字符"/>
    <w:link w:val="23"/>
    <w:qFormat/>
    <w:rsid w:val="00EE0C51"/>
    <w:rPr>
      <w:rFonts w:ascii="Times New Roman" w:hAnsi="Times New Roman"/>
      <w:lang w:val="en-GB" w:eastAsia="en-US"/>
    </w:rPr>
  </w:style>
  <w:style w:type="character" w:customStyle="1" w:styleId="EXChar">
    <w:name w:val="EX Char"/>
    <w:link w:val="EX"/>
    <w:qFormat/>
    <w:rsid w:val="00EE0C51"/>
    <w:rPr>
      <w:rFonts w:ascii="Times New Roman" w:hAnsi="Times New Roman"/>
      <w:lang w:val="en-GB" w:eastAsia="en-US"/>
    </w:rPr>
  </w:style>
  <w:style w:type="character" w:customStyle="1" w:styleId="EditorsNoteCarCar">
    <w:name w:val="Editor's Note Car Car"/>
    <w:link w:val="EditorsNote"/>
    <w:qFormat/>
    <w:rsid w:val="00EE0C51"/>
    <w:rPr>
      <w:rFonts w:ascii="Times New Roman" w:hAnsi="Times New Roman"/>
      <w:color w:val="FF0000"/>
      <w:lang w:val="en-GB" w:eastAsia="en-US"/>
    </w:rPr>
  </w:style>
  <w:style w:type="character" w:customStyle="1" w:styleId="TALCar">
    <w:name w:val="TAL Car"/>
    <w:qFormat/>
    <w:rsid w:val="00EE0C51"/>
    <w:rPr>
      <w:rFonts w:ascii="Arial" w:eastAsia="Times New Roman" w:hAnsi="Arial" w:cs="Times New Roman"/>
      <w:sz w:val="18"/>
      <w:szCs w:val="20"/>
      <w:lang w:eastAsia="en-GB"/>
    </w:rPr>
  </w:style>
  <w:style w:type="character" w:customStyle="1" w:styleId="37">
    <w:name w:val="批注框文本 字符3"/>
    <w:basedOn w:val="a2"/>
    <w:link w:val="af2"/>
    <w:qFormat/>
    <w:rsid w:val="00EE0C51"/>
    <w:rPr>
      <w:rFonts w:ascii="Tahoma" w:hAnsi="Tahoma" w:cs="Tahoma"/>
      <w:sz w:val="16"/>
      <w:szCs w:val="16"/>
      <w:lang w:val="en-GB" w:eastAsia="en-US"/>
    </w:rPr>
  </w:style>
  <w:style w:type="character" w:customStyle="1" w:styleId="B1Zchn">
    <w:name w:val="B1 Zchn"/>
    <w:qFormat/>
    <w:rsid w:val="00EE0C51"/>
    <w:rPr>
      <w:noProof/>
      <w:lang w:val="x-none" w:eastAsia="en-US"/>
    </w:rPr>
  </w:style>
  <w:style w:type="character" w:customStyle="1" w:styleId="EditorsNoteChar">
    <w:name w:val="Editor's Note Char"/>
    <w:qFormat/>
    <w:rsid w:val="00EE0C51"/>
    <w:rPr>
      <w:color w:val="FF0000"/>
      <w:lang w:val="en-GB" w:eastAsia="en-US"/>
    </w:rPr>
  </w:style>
  <w:style w:type="character" w:customStyle="1" w:styleId="TACCar">
    <w:name w:val="TAC Car"/>
    <w:qFormat/>
    <w:rsid w:val="00EE0C51"/>
    <w:rPr>
      <w:rFonts w:ascii="Arial" w:hAnsi="Arial"/>
      <w:sz w:val="18"/>
      <w:lang w:val="en-GB" w:eastAsia="en-US"/>
    </w:rPr>
  </w:style>
  <w:style w:type="character" w:customStyle="1" w:styleId="B2Char">
    <w:name w:val="B2 Char"/>
    <w:link w:val="B20"/>
    <w:qFormat/>
    <w:rsid w:val="00EE0C51"/>
    <w:rPr>
      <w:rFonts w:ascii="Times New Roman" w:hAnsi="Times New Roman"/>
      <w:lang w:val="en-GB" w:eastAsia="en-US"/>
    </w:rPr>
  </w:style>
  <w:style w:type="character" w:customStyle="1" w:styleId="B2Car">
    <w:name w:val="B2 Car"/>
    <w:rsid w:val="00EE0C51"/>
    <w:rPr>
      <w:lang w:val="en-GB" w:eastAsia="en-US"/>
    </w:rPr>
  </w:style>
  <w:style w:type="character" w:customStyle="1" w:styleId="36">
    <w:name w:val="批注文字 字符3"/>
    <w:basedOn w:val="a2"/>
    <w:link w:val="af0"/>
    <w:qFormat/>
    <w:rsid w:val="00EE0C51"/>
    <w:rPr>
      <w:rFonts w:ascii="Times New Roman" w:hAnsi="Times New Roman"/>
      <w:lang w:val="en-GB" w:eastAsia="en-US"/>
    </w:rPr>
  </w:style>
  <w:style w:type="character" w:customStyle="1" w:styleId="38">
    <w:name w:val="批注主题 字符3"/>
    <w:basedOn w:val="36"/>
    <w:link w:val="af3"/>
    <w:qFormat/>
    <w:rsid w:val="00EE0C51"/>
    <w:rPr>
      <w:rFonts w:ascii="Times New Roman" w:hAnsi="Times New Roman"/>
      <w:b/>
      <w:bCs/>
      <w:lang w:val="en-GB" w:eastAsia="en-US"/>
    </w:rPr>
  </w:style>
  <w:style w:type="paragraph" w:customStyle="1" w:styleId="-31">
    <w:name w:val="深色列表 - 着色 31"/>
    <w:hidden/>
    <w:uiPriority w:val="99"/>
    <w:semiHidden/>
    <w:qFormat/>
    <w:rsid w:val="00EE0C51"/>
    <w:rPr>
      <w:rFonts w:ascii="Times New Roman" w:eastAsia="MS Mincho" w:hAnsi="Times New Roman"/>
      <w:lang w:val="en-GB" w:eastAsia="en-US"/>
    </w:rPr>
  </w:style>
  <w:style w:type="character" w:customStyle="1" w:styleId="TAL0">
    <w:name w:val="TAL (文字)"/>
    <w:qFormat/>
    <w:rsid w:val="00EE0C51"/>
    <w:rPr>
      <w:rFonts w:ascii="Arial" w:hAnsi="Arial"/>
      <w:sz w:val="18"/>
      <w:lang w:val="en-GB" w:eastAsia="en-US"/>
    </w:rPr>
  </w:style>
  <w:style w:type="character" w:customStyle="1" w:styleId="B2Char1">
    <w:name w:val="B2 Char1"/>
    <w:rsid w:val="00EE0C51"/>
    <w:rPr>
      <w:rFonts w:ascii="Times New Roman" w:hAnsi="Times New Roman"/>
      <w:lang w:val="en-GB" w:eastAsia="en-US"/>
    </w:rPr>
  </w:style>
  <w:style w:type="character" w:customStyle="1" w:styleId="msoins0">
    <w:name w:val="msoins0"/>
    <w:qFormat/>
    <w:rsid w:val="00EE0C51"/>
  </w:style>
  <w:style w:type="character" w:customStyle="1" w:styleId="Heading6Char3">
    <w:name w:val="Heading 6 Char3"/>
    <w:aliases w:val="T1 Char10,Header 6 Char1,T1 Char11,Header 6 Char2"/>
    <w:rsid w:val="00EE0C51"/>
    <w:rPr>
      <w:rFonts w:ascii="Arial" w:hAnsi="Arial"/>
      <w:lang w:val="en-GB"/>
    </w:rPr>
  </w:style>
  <w:style w:type="character" w:customStyle="1" w:styleId="TF0">
    <w:name w:val="TF字符"/>
    <w:aliases w:val="left字符"/>
    <w:link w:val="TF"/>
    <w:rsid w:val="00EE0C51"/>
    <w:rPr>
      <w:rFonts w:ascii="Arial" w:hAnsi="Arial"/>
      <w:b/>
      <w:lang w:val="en-GB" w:eastAsia="en-US"/>
    </w:rPr>
  </w:style>
  <w:style w:type="character" w:customStyle="1" w:styleId="Heading1Char1">
    <w:name w:val="Heading 1 Char1"/>
    <w:aliases w:val="h112 Char1,h18 Char2"/>
    <w:qFormat/>
    <w:rsid w:val="00EE0C51"/>
    <w:rPr>
      <w:rFonts w:ascii="Arial" w:eastAsia="Times New Roman" w:hAnsi="Arial"/>
      <w:sz w:val="36"/>
      <w:lang w:eastAsia="ja-JP"/>
    </w:rPr>
  </w:style>
  <w:style w:type="paragraph" w:customStyle="1" w:styleId="Default">
    <w:name w:val="Default"/>
    <w:uiPriority w:val="99"/>
    <w:qFormat/>
    <w:rsid w:val="00EE0C5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E0C51"/>
  </w:style>
  <w:style w:type="paragraph" w:customStyle="1" w:styleId="TableText">
    <w:name w:val="TableText"/>
    <w:basedOn w:val="af6"/>
    <w:qFormat/>
    <w:rsid w:val="00EE0C51"/>
    <w:pPr>
      <w:keepNext/>
      <w:keepLines/>
      <w:snapToGrid w:val="0"/>
      <w:spacing w:after="180"/>
      <w:ind w:leftChars="0" w:left="0"/>
      <w:jc w:val="center"/>
    </w:pPr>
    <w:rPr>
      <w:rFonts w:eastAsia="宋体"/>
      <w:kern w:val="2"/>
    </w:rPr>
  </w:style>
  <w:style w:type="paragraph" w:styleId="af6">
    <w:name w:val="Body Text Indent"/>
    <w:basedOn w:val="a1"/>
    <w:link w:val="3a"/>
    <w:qFormat/>
    <w:rsid w:val="00EE0C51"/>
    <w:pPr>
      <w:overflowPunct w:val="0"/>
      <w:autoSpaceDE w:val="0"/>
      <w:autoSpaceDN w:val="0"/>
      <w:adjustRightInd w:val="0"/>
      <w:spacing w:after="120"/>
      <w:ind w:leftChars="200" w:left="420"/>
      <w:textAlignment w:val="baseline"/>
    </w:pPr>
    <w:rPr>
      <w:rFonts w:eastAsia="MS Mincho"/>
      <w:lang w:eastAsia="en-GB"/>
    </w:rPr>
  </w:style>
  <w:style w:type="character" w:customStyle="1" w:styleId="3a">
    <w:name w:val="正文文本缩进 字符3"/>
    <w:basedOn w:val="a2"/>
    <w:link w:val="af6"/>
    <w:qFormat/>
    <w:rsid w:val="00EE0C51"/>
    <w:rPr>
      <w:rFonts w:ascii="Times New Roman" w:eastAsia="MS Mincho" w:hAnsi="Times New Roman"/>
      <w:lang w:val="en-GB" w:eastAsia="en-GB"/>
    </w:rPr>
  </w:style>
  <w:style w:type="paragraph" w:customStyle="1" w:styleId="B1">
    <w:name w:val="B1+"/>
    <w:basedOn w:val="B10"/>
    <w:link w:val="B1Car"/>
    <w:qFormat/>
    <w:rsid w:val="00EE0C51"/>
    <w:pPr>
      <w:numPr>
        <w:numId w:val="1"/>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EE0C51"/>
    <w:rPr>
      <w:smallCaps/>
      <w:color w:val="5A5A5A"/>
    </w:rPr>
  </w:style>
  <w:style w:type="paragraph" w:customStyle="1" w:styleId="B2">
    <w:name w:val="B2+"/>
    <w:basedOn w:val="B20"/>
    <w:qFormat/>
    <w:rsid w:val="00EE0C51"/>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EE0C51"/>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uiPriority w:val="99"/>
    <w:qFormat/>
    <w:rsid w:val="00EE0C51"/>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qFormat/>
    <w:rsid w:val="00EE0C51"/>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a1"/>
    <w:qFormat/>
    <w:rsid w:val="00EE0C51"/>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a1"/>
    <w:qFormat/>
    <w:rsid w:val="00EE0C51"/>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EE0C51"/>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rsid w:val="00EE0C51"/>
    <w:rPr>
      <w:color w:val="808080"/>
      <w:shd w:val="clear" w:color="auto" w:fill="E6E6E6"/>
    </w:rPr>
  </w:style>
  <w:style w:type="character" w:customStyle="1" w:styleId="TFChar">
    <w:name w:val="TF Char"/>
    <w:qFormat/>
    <w:rsid w:val="00EE0C51"/>
    <w:rPr>
      <w:rFonts w:ascii="Arial" w:hAnsi="Arial"/>
      <w:b/>
      <w:lang w:val="en-GB" w:eastAsia="en-US"/>
    </w:rPr>
  </w:style>
  <w:style w:type="table" w:styleId="af7">
    <w:name w:val="Table Grid"/>
    <w:aliases w:val="SGS Table Basic 1,TableGrid"/>
    <w:basedOn w:val="a3"/>
    <w:uiPriority w:val="39"/>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8">
    <w:name w:val="样式 页眉"/>
    <w:basedOn w:val="a6"/>
    <w:link w:val="Char"/>
    <w:qFormat/>
    <w:rsid w:val="00EE0C51"/>
    <w:pPr>
      <w:overflowPunct w:val="0"/>
      <w:autoSpaceDE w:val="0"/>
      <w:autoSpaceDN w:val="0"/>
      <w:adjustRightInd w:val="0"/>
      <w:textAlignment w:val="baseline"/>
    </w:pPr>
    <w:rPr>
      <w:rFonts w:eastAsia="Arial"/>
      <w:bCs/>
      <w:sz w:val="22"/>
    </w:rPr>
  </w:style>
  <w:style w:type="character" w:customStyle="1" w:styleId="Char">
    <w:name w:val="样式 页眉 Char"/>
    <w:link w:val="af8"/>
    <w:qFormat/>
    <w:rsid w:val="00EE0C51"/>
    <w:rPr>
      <w:rFonts w:ascii="Arial" w:eastAsia="Arial" w:hAnsi="Arial"/>
      <w:b/>
      <w:bCs/>
      <w:noProof/>
      <w:sz w:val="22"/>
      <w:lang w:val="en-GB" w:eastAsia="en-US"/>
    </w:rPr>
  </w:style>
  <w:style w:type="character" w:customStyle="1" w:styleId="CRCoverPageChar">
    <w:name w:val="CR Cover Page Char"/>
    <w:link w:val="CRCoverPage"/>
    <w:qFormat/>
    <w:rsid w:val="00EE0C51"/>
    <w:rPr>
      <w:rFonts w:ascii="Arial" w:hAnsi="Arial"/>
      <w:lang w:val="en-GB" w:eastAsia="en-US"/>
    </w:rPr>
  </w:style>
  <w:style w:type="character" w:customStyle="1" w:styleId="B1Char1">
    <w:name w:val="B1 Char1"/>
    <w:qFormat/>
    <w:rsid w:val="00EE0C51"/>
    <w:rPr>
      <w:lang w:val="en-GB"/>
    </w:rPr>
  </w:style>
  <w:style w:type="paragraph" w:styleId="af9">
    <w:name w:val="index heading"/>
    <w:basedOn w:val="a1"/>
    <w:next w:val="a1"/>
    <w:qFormat/>
    <w:rsid w:val="00EE0C51"/>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styleId="afa">
    <w:name w:val="Plain Text"/>
    <w:basedOn w:val="a1"/>
    <w:link w:val="3b"/>
    <w:qFormat/>
    <w:rsid w:val="00EE0C51"/>
    <w:pPr>
      <w:overflowPunct w:val="0"/>
      <w:autoSpaceDE w:val="0"/>
      <w:autoSpaceDN w:val="0"/>
      <w:adjustRightInd w:val="0"/>
      <w:textAlignment w:val="baseline"/>
    </w:pPr>
    <w:rPr>
      <w:rFonts w:ascii="Courier New" w:eastAsia="Times New Roman" w:hAnsi="Courier New"/>
      <w:lang w:val="nb-NO" w:eastAsia="en-GB"/>
    </w:rPr>
  </w:style>
  <w:style w:type="character" w:customStyle="1" w:styleId="Char0">
    <w:name w:val="纯文本 Char"/>
    <w:basedOn w:val="a2"/>
    <w:rsid w:val="00EE0C51"/>
    <w:rPr>
      <w:rFonts w:ascii="宋体" w:eastAsia="宋体" w:hAnsi="Courier New" w:cs="Courier New"/>
      <w:sz w:val="21"/>
      <w:szCs w:val="21"/>
      <w:lang w:val="en-GB" w:eastAsia="en-US"/>
    </w:rPr>
  </w:style>
  <w:style w:type="character" w:customStyle="1" w:styleId="3b">
    <w:name w:val="纯文本 字符3"/>
    <w:basedOn w:val="a2"/>
    <w:link w:val="afa"/>
    <w:qFormat/>
    <w:rsid w:val="00EE0C51"/>
    <w:rPr>
      <w:rFonts w:ascii="Courier New" w:eastAsia="Times New Roman" w:hAnsi="Courier New"/>
      <w:lang w:val="nb-NO" w:eastAsia="en-GB"/>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47"/>
    <w:qFormat/>
    <w:rsid w:val="00EE0C51"/>
    <w:pPr>
      <w:overflowPunct w:val="0"/>
      <w:autoSpaceDE w:val="0"/>
      <w:autoSpaceDN w:val="0"/>
      <w:adjustRightInd w:val="0"/>
      <w:textAlignment w:val="baseline"/>
    </w:pPr>
    <w:rPr>
      <w:rFonts w:eastAsia="Times New Roman"/>
      <w:lang w:eastAsia="en-GB"/>
    </w:rPr>
  </w:style>
  <w:style w:type="character" w:customStyle="1" w:styleId="47">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basedOn w:val="a2"/>
    <w:link w:val="afb"/>
    <w:qFormat/>
    <w:rsid w:val="00EE0C51"/>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EE0C51"/>
    <w:rPr>
      <w:rFonts w:ascii="Times New Roman" w:eastAsia="Times New Roman" w:hAnsi="Times New Roman" w:cs="Times New Roman"/>
      <w:color w:val="000000"/>
      <w:sz w:val="20"/>
      <w:szCs w:val="20"/>
      <w:lang w:eastAsia="ja-JP"/>
    </w:rPr>
  </w:style>
  <w:style w:type="paragraph" w:styleId="28">
    <w:name w:val="Body Text 2"/>
    <w:basedOn w:val="a1"/>
    <w:link w:val="230"/>
    <w:qFormat/>
    <w:rsid w:val="00EE0C51"/>
    <w:pPr>
      <w:overflowPunct w:val="0"/>
      <w:autoSpaceDE w:val="0"/>
      <w:autoSpaceDN w:val="0"/>
      <w:adjustRightInd w:val="0"/>
      <w:textAlignment w:val="baseline"/>
    </w:pPr>
    <w:rPr>
      <w:rFonts w:eastAsia="Times New Roman"/>
      <w:i/>
      <w:lang w:eastAsia="x-none"/>
    </w:rPr>
  </w:style>
  <w:style w:type="character" w:customStyle="1" w:styleId="230">
    <w:name w:val="正文文本 2 字符3"/>
    <w:basedOn w:val="a2"/>
    <w:link w:val="28"/>
    <w:qFormat/>
    <w:rsid w:val="00EE0C51"/>
    <w:rPr>
      <w:rFonts w:ascii="Times New Roman" w:eastAsia="Times New Roman" w:hAnsi="Times New Roman"/>
      <w:i/>
      <w:lang w:val="en-GB" w:eastAsia="x-none"/>
    </w:rPr>
  </w:style>
  <w:style w:type="paragraph" w:styleId="3c">
    <w:name w:val="Body Text 3"/>
    <w:basedOn w:val="a1"/>
    <w:link w:val="330"/>
    <w:qFormat/>
    <w:rsid w:val="00EE0C51"/>
    <w:pPr>
      <w:keepNext/>
      <w:keepLines/>
      <w:overflowPunct w:val="0"/>
      <w:autoSpaceDE w:val="0"/>
      <w:autoSpaceDN w:val="0"/>
      <w:adjustRightInd w:val="0"/>
      <w:textAlignment w:val="baseline"/>
    </w:pPr>
    <w:rPr>
      <w:rFonts w:eastAsia="Osaka"/>
      <w:lang w:eastAsia="x-none"/>
    </w:rPr>
  </w:style>
  <w:style w:type="character" w:customStyle="1" w:styleId="330">
    <w:name w:val="正文文本 3 字符3"/>
    <w:basedOn w:val="a2"/>
    <w:link w:val="3c"/>
    <w:qFormat/>
    <w:rsid w:val="00EE0C51"/>
    <w:rPr>
      <w:rFonts w:ascii="Times New Roman" w:eastAsia="Osaka" w:hAnsi="Times New Roman"/>
      <w:lang w:val="en-GB" w:eastAsia="x-none"/>
    </w:rPr>
  </w:style>
  <w:style w:type="table" w:customStyle="1" w:styleId="TableGrid1">
    <w:name w:val="Table Grid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E0C51"/>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msoins1">
    <w:name w:val="msoins"/>
    <w:qFormat/>
    <w:rsid w:val="00EE0C51"/>
  </w:style>
  <w:style w:type="paragraph" w:customStyle="1" w:styleId="CharChar">
    <w:name w:val="Char Char"/>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EE0C51"/>
    <w:rPr>
      <w:lang w:val="en-GB" w:eastAsia="ja-JP" w:bidi="ar-SA"/>
    </w:rPr>
  </w:style>
  <w:style w:type="paragraph" w:customStyle="1" w:styleId="1Char">
    <w:name w:val="(文字) (文字)1 Char (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E0C51"/>
    <w:rPr>
      <w:rFonts w:eastAsia="MS Mincho"/>
      <w:lang w:val="en-GB" w:eastAsia="en-US" w:bidi="ar-SA"/>
    </w:rPr>
  </w:style>
  <w:style w:type="paragraph" w:customStyle="1" w:styleId="1CharChar">
    <w:name w:val="(文字) (文字)1 Char (文字) (文字)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E0C51"/>
    <w:rPr>
      <w:lang w:val="en-GB" w:eastAsia="ja-JP" w:bidi="ar-SA"/>
    </w:rPr>
  </w:style>
  <w:style w:type="paragraph" w:customStyle="1" w:styleId="-310">
    <w:name w:val="彩色底纹 - 着色 31"/>
    <w:basedOn w:val="a1"/>
    <w:uiPriority w:val="34"/>
    <w:qFormat/>
    <w:rsid w:val="00EE0C51"/>
    <w:pPr>
      <w:overflowPunct w:val="0"/>
      <w:autoSpaceDE w:val="0"/>
      <w:autoSpaceDN w:val="0"/>
      <w:adjustRightInd w:val="0"/>
      <w:ind w:left="720"/>
      <w:contextualSpacing/>
      <w:textAlignment w:val="baseline"/>
    </w:pPr>
    <w:rPr>
      <w:rFonts w:eastAsia="宋体"/>
      <w:lang w:eastAsia="en-GB"/>
    </w:rPr>
  </w:style>
  <w:style w:type="character" w:customStyle="1" w:styleId="capChar2">
    <w:name w:val="cap Char2"/>
    <w:aliases w:val="cap Char Char2,Caption Char Char1,Caption Char1 Char Char1,cap Char Char1 Char1,Caption Char Char1 Char Char1,cap Char2 Char Char Char1"/>
    <w:qFormat/>
    <w:rsid w:val="00EE0C5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E0C5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E0C51"/>
    <w:rPr>
      <w:rFonts w:ascii="Arial" w:hAnsi="Arial"/>
      <w:sz w:val="32"/>
      <w:lang w:val="en-GB" w:eastAsia="ja-JP" w:bidi="ar-SA"/>
    </w:rPr>
  </w:style>
  <w:style w:type="character" w:customStyle="1" w:styleId="CharChar4">
    <w:name w:val="Char Char4"/>
    <w:qFormat/>
    <w:rsid w:val="00EE0C51"/>
    <w:rPr>
      <w:rFonts w:ascii="Courier New" w:hAnsi="Courier New"/>
      <w:lang w:val="nb-NO" w:eastAsia="ja-JP" w:bidi="ar-SA"/>
    </w:rPr>
  </w:style>
  <w:style w:type="character" w:customStyle="1" w:styleId="AndreaLeonardi">
    <w:name w:val="Andrea Leonardi"/>
    <w:semiHidden/>
    <w:qFormat/>
    <w:rsid w:val="00EE0C51"/>
    <w:rPr>
      <w:rFonts w:ascii="Arial" w:hAnsi="Arial" w:cs="Arial"/>
      <w:color w:val="auto"/>
      <w:sz w:val="20"/>
      <w:szCs w:val="20"/>
    </w:rPr>
  </w:style>
  <w:style w:type="character" w:customStyle="1" w:styleId="NOCharChar">
    <w:name w:val="NO Char Char"/>
    <w:qFormat/>
    <w:rsid w:val="00EE0C51"/>
    <w:rPr>
      <w:lang w:val="en-GB" w:eastAsia="en-US" w:bidi="ar-SA"/>
    </w:rPr>
  </w:style>
  <w:style w:type="paragraph" w:styleId="afc">
    <w:name w:val="Normal (Web)"/>
    <w:basedOn w:val="a1"/>
    <w:qFormat/>
    <w:rsid w:val="00EE0C51"/>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EE0C51"/>
    <w:rPr>
      <w:lang w:val="en-GB" w:eastAsia="en-US" w:bidi="ar-SA"/>
    </w:rPr>
  </w:style>
  <w:style w:type="paragraph" w:customStyle="1" w:styleId="CharCharCharCharCharChar">
    <w:name w:val="Char Char Char Char Char Ch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Heading 6 Char,Header 6 Char"/>
    <w:qFormat/>
    <w:rsid w:val="00EE0C51"/>
    <w:rPr>
      <w:rFonts w:ascii="Arial" w:hAnsi="Arial" w:cs="Arial"/>
      <w:lang w:val="en-GB" w:eastAsia="en-US"/>
    </w:rPr>
  </w:style>
  <w:style w:type="character" w:customStyle="1" w:styleId="T1Char1">
    <w:name w:val="T1 Char1"/>
    <w:aliases w:val="Header 6 Char Char1,Heading 6 Char1"/>
    <w:qFormat/>
    <w:rsid w:val="00EE0C5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E0C5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E0C51"/>
    <w:rPr>
      <w:rFonts w:ascii="Arial" w:eastAsia="MS Mincho" w:hAnsi="Arial"/>
      <w:sz w:val="22"/>
      <w:lang w:val="en-GB" w:eastAsia="en-US" w:bidi="ar-SA"/>
    </w:rPr>
  </w:style>
  <w:style w:type="paragraph" w:customStyle="1" w:styleId="CarCar">
    <w:name w:val="Car Car"/>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E0C5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E0C51"/>
    <w:rPr>
      <w:rFonts w:ascii="Arial" w:hAnsi="Arial"/>
      <w:sz w:val="36"/>
      <w:lang w:val="en-GB" w:eastAsia="en-US" w:bidi="ar-SA"/>
    </w:rPr>
  </w:style>
  <w:style w:type="paragraph" w:customStyle="1" w:styleId="ZchnZchn1">
    <w:name w:val="Zchn Zchn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E0C5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E0C51"/>
    <w:rPr>
      <w:rFonts w:ascii="Arial" w:hAnsi="Arial"/>
      <w:sz w:val="32"/>
      <w:lang w:val="en-GB" w:eastAsia="en-US" w:bidi="ar-SA"/>
    </w:rPr>
  </w:style>
  <w:style w:type="paragraph" w:customStyle="1" w:styleId="29">
    <w:name w:val="(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E0C5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E0C5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Heading 811 Char1"/>
    <w:qFormat/>
    <w:rsid w:val="00EE0C5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E0C51"/>
    <w:rPr>
      <w:rFonts w:ascii="Arial" w:eastAsia="Batang" w:hAnsi="Arial" w:cs="Times New Roman"/>
      <w:b/>
      <w:bCs/>
      <w:i/>
      <w:iCs/>
      <w:sz w:val="28"/>
      <w:szCs w:val="28"/>
      <w:lang w:val="en-GB" w:eastAsia="en-US" w:bidi="ar-SA"/>
    </w:rPr>
  </w:style>
  <w:style w:type="paragraph" w:customStyle="1" w:styleId="3d">
    <w:name w:val="(文字) (文字)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E0C51"/>
    <w:rPr>
      <w:rFonts w:ascii="Arial" w:hAnsi="Arial" w:cs="Arial"/>
      <w:lang w:val="en-GB" w:eastAsia="en-US"/>
    </w:rPr>
  </w:style>
  <w:style w:type="paragraph" w:customStyle="1" w:styleId="12">
    <w:name w:val="(文字) (文字)1"/>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31"/>
    <w:qFormat/>
    <w:rsid w:val="00EE0C5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31">
    <w:name w:val="正文文本缩进 2 字符3"/>
    <w:basedOn w:val="a2"/>
    <w:link w:val="2a"/>
    <w:qFormat/>
    <w:rsid w:val="00EE0C51"/>
    <w:rPr>
      <w:rFonts w:ascii="Times New Roman" w:eastAsia="MS Mincho" w:hAnsi="Times New Roman"/>
      <w:lang w:val="en-GB" w:eastAsia="en-GB"/>
    </w:rPr>
  </w:style>
  <w:style w:type="paragraph" w:styleId="afe">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qFormat/>
    <w:rsid w:val="00EE0C51"/>
    <w:pPr>
      <w:overflowPunct w:val="0"/>
      <w:autoSpaceDE w:val="0"/>
      <w:autoSpaceDN w:val="0"/>
      <w:adjustRightInd w:val="0"/>
      <w:spacing w:after="0"/>
      <w:ind w:left="851"/>
      <w:textAlignment w:val="baseline"/>
    </w:pPr>
    <w:rPr>
      <w:rFonts w:eastAsia="MS Mincho"/>
      <w:lang w:val="it-IT" w:eastAsia="en-GB"/>
    </w:rPr>
  </w:style>
  <w:style w:type="paragraph" w:styleId="52">
    <w:name w:val="List Number 5"/>
    <w:basedOn w:val="a1"/>
    <w:qFormat/>
    <w:rsid w:val="00EE0C5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EE0C5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EE0C5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aff">
    <w:name w:val="Strong"/>
    <w:aliases w:val="Level 2"/>
    <w:qFormat/>
    <w:rsid w:val="00EE0C51"/>
    <w:rPr>
      <w:b/>
      <w:bCs/>
    </w:rPr>
  </w:style>
  <w:style w:type="character" w:customStyle="1" w:styleId="CharChar7">
    <w:name w:val="Char Char7"/>
    <w:qFormat/>
    <w:rsid w:val="00EE0C51"/>
    <w:rPr>
      <w:rFonts w:ascii="Tahoma" w:hAnsi="Tahoma" w:cs="Tahoma"/>
      <w:shd w:val="clear" w:color="auto" w:fill="000080"/>
      <w:lang w:val="en-GB" w:eastAsia="en-US"/>
    </w:rPr>
  </w:style>
  <w:style w:type="character" w:customStyle="1" w:styleId="ZchnZchn5">
    <w:name w:val="Zchn Zchn5"/>
    <w:qFormat/>
    <w:rsid w:val="00EE0C51"/>
    <w:rPr>
      <w:rFonts w:ascii="Courier New" w:eastAsia="Batang" w:hAnsi="Courier New"/>
      <w:lang w:val="nb-NO" w:eastAsia="en-US" w:bidi="ar-SA"/>
    </w:rPr>
  </w:style>
  <w:style w:type="character" w:customStyle="1" w:styleId="CharChar10">
    <w:name w:val="Char Char10"/>
    <w:qFormat/>
    <w:rsid w:val="00EE0C51"/>
    <w:rPr>
      <w:rFonts w:ascii="Times New Roman" w:hAnsi="Times New Roman"/>
      <w:lang w:val="en-GB" w:eastAsia="en-US"/>
    </w:rPr>
  </w:style>
  <w:style w:type="character" w:customStyle="1" w:styleId="CharChar9">
    <w:name w:val="Char Char9"/>
    <w:qFormat/>
    <w:rsid w:val="00EE0C51"/>
    <w:rPr>
      <w:rFonts w:ascii="Tahoma" w:hAnsi="Tahoma" w:cs="Tahoma"/>
      <w:sz w:val="16"/>
      <w:szCs w:val="16"/>
      <w:lang w:val="en-GB" w:eastAsia="en-US"/>
    </w:rPr>
  </w:style>
  <w:style w:type="character" w:customStyle="1" w:styleId="CharChar8">
    <w:name w:val="Char Char8"/>
    <w:qFormat/>
    <w:rsid w:val="00EE0C51"/>
    <w:rPr>
      <w:rFonts w:ascii="Times New Roman" w:hAnsi="Times New Roman"/>
      <w:b/>
      <w:bCs/>
      <w:lang w:val="en-GB" w:eastAsia="en-US"/>
    </w:rPr>
  </w:style>
  <w:style w:type="paragraph" w:customStyle="1" w:styleId="13">
    <w:name w:val="修订1"/>
    <w:hidden/>
    <w:qFormat/>
    <w:rsid w:val="00EE0C51"/>
    <w:rPr>
      <w:rFonts w:ascii="Times New Roman" w:eastAsia="Batang" w:hAnsi="Times New Roman"/>
      <w:lang w:val="en-GB" w:eastAsia="en-US"/>
    </w:rPr>
  </w:style>
  <w:style w:type="paragraph" w:styleId="aff0">
    <w:name w:val="endnote text"/>
    <w:basedOn w:val="a1"/>
    <w:link w:val="3e"/>
    <w:qFormat/>
    <w:rsid w:val="00EE0C51"/>
    <w:pPr>
      <w:overflowPunct w:val="0"/>
      <w:autoSpaceDE w:val="0"/>
      <w:autoSpaceDN w:val="0"/>
      <w:adjustRightInd w:val="0"/>
      <w:snapToGrid w:val="0"/>
      <w:textAlignment w:val="baseline"/>
    </w:pPr>
    <w:rPr>
      <w:rFonts w:eastAsia="Times New Roman"/>
      <w:lang w:eastAsia="x-none"/>
    </w:rPr>
  </w:style>
  <w:style w:type="character" w:customStyle="1" w:styleId="3e">
    <w:name w:val="尾注文本 字符3"/>
    <w:basedOn w:val="a2"/>
    <w:link w:val="aff0"/>
    <w:qFormat/>
    <w:rsid w:val="00EE0C51"/>
    <w:rPr>
      <w:rFonts w:ascii="Times New Roman" w:eastAsia="Times New Roman" w:hAnsi="Times New Roman"/>
      <w:lang w:val="en-GB" w:eastAsia="x-none"/>
    </w:rPr>
  </w:style>
  <w:style w:type="character" w:styleId="aff1">
    <w:name w:val="endnote reference"/>
    <w:qFormat/>
    <w:rsid w:val="00EE0C51"/>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E0C51"/>
    <w:rPr>
      <w:lang w:val="en-GB" w:eastAsia="ja-JP" w:bidi="ar-SA"/>
    </w:rPr>
  </w:style>
  <w:style w:type="paragraph" w:styleId="aff2">
    <w:name w:val="Title"/>
    <w:aliases w:val="Section Header"/>
    <w:basedOn w:val="a1"/>
    <w:next w:val="a1"/>
    <w:link w:val="aff3"/>
    <w:qFormat/>
    <w:rsid w:val="00EE0C51"/>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3">
    <w:name w:val="标题 字符"/>
    <w:aliases w:val="Section Header 字符"/>
    <w:basedOn w:val="a2"/>
    <w:link w:val="aff2"/>
    <w:qFormat/>
    <w:rsid w:val="00EE0C51"/>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EE0C51"/>
    <w:rPr>
      <w:rFonts w:ascii="Arial" w:hAnsi="Arial"/>
      <w:sz w:val="22"/>
      <w:lang w:val="en-GB" w:eastAsia="ja-JP" w:bidi="ar-SA"/>
    </w:rPr>
  </w:style>
  <w:style w:type="paragraph" w:styleId="aff4">
    <w:name w:val="Date"/>
    <w:basedOn w:val="a1"/>
    <w:next w:val="a1"/>
    <w:link w:val="aff5"/>
    <w:qFormat/>
    <w:rsid w:val="00EE0C51"/>
    <w:pPr>
      <w:overflowPunct w:val="0"/>
      <w:autoSpaceDE w:val="0"/>
      <w:autoSpaceDN w:val="0"/>
      <w:adjustRightInd w:val="0"/>
      <w:textAlignment w:val="baseline"/>
    </w:pPr>
    <w:rPr>
      <w:rFonts w:eastAsia="Times New Roman"/>
      <w:lang w:eastAsia="x-none"/>
    </w:rPr>
  </w:style>
  <w:style w:type="character" w:customStyle="1" w:styleId="Char1">
    <w:name w:val="日期 Char"/>
    <w:basedOn w:val="a2"/>
    <w:rsid w:val="00EE0C51"/>
    <w:rPr>
      <w:rFonts w:ascii="Times New Roman" w:hAnsi="Times New Roman"/>
      <w:lang w:val="en-GB" w:eastAsia="en-US"/>
    </w:rPr>
  </w:style>
  <w:style w:type="character" w:customStyle="1" w:styleId="aff5">
    <w:name w:val="日期 字符"/>
    <w:basedOn w:val="a2"/>
    <w:link w:val="aff4"/>
    <w:qFormat/>
    <w:rsid w:val="00EE0C51"/>
    <w:rPr>
      <w:rFonts w:ascii="Times New Roman" w:eastAsia="Times New Roman" w:hAnsi="Times New Roman"/>
      <w:lang w:val="en-GB" w:eastAsia="x-none"/>
    </w:rPr>
  </w:style>
  <w:style w:type="paragraph" w:styleId="aff6">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3f"/>
    <w:uiPriority w:val="35"/>
    <w:qFormat/>
    <w:rsid w:val="00EE0C51"/>
    <w:pPr>
      <w:overflowPunct w:val="0"/>
      <w:autoSpaceDE w:val="0"/>
      <w:autoSpaceDN w:val="0"/>
      <w:adjustRightInd w:val="0"/>
      <w:spacing w:before="120" w:after="120"/>
      <w:textAlignment w:val="baseline"/>
    </w:pPr>
    <w:rPr>
      <w:rFonts w:eastAsia="MS Mincho"/>
      <w:b/>
      <w:lang w:eastAsia="en-GB"/>
    </w:rPr>
  </w:style>
  <w:style w:type="character" w:customStyle="1" w:styleId="3f">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link w:val="aff6"/>
    <w:qFormat/>
    <w:rsid w:val="00EE0C51"/>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E0C51"/>
    <w:rPr>
      <w:rFonts w:ascii="Arial" w:hAnsi="Arial"/>
      <w:sz w:val="24"/>
      <w:lang w:val="en-GB"/>
    </w:rPr>
  </w:style>
  <w:style w:type="paragraph" w:customStyle="1" w:styleId="AutoCorrect">
    <w:name w:val="AutoCorrect"/>
    <w:qFormat/>
    <w:rsid w:val="00EE0C51"/>
    <w:rPr>
      <w:rFonts w:ascii="Times New Roman" w:eastAsia="宋体" w:hAnsi="Times New Roman"/>
      <w:sz w:val="24"/>
      <w:szCs w:val="24"/>
      <w:lang w:val="en-GB" w:eastAsia="ko-KR"/>
    </w:rPr>
  </w:style>
  <w:style w:type="paragraph" w:customStyle="1" w:styleId="-PAGE-">
    <w:name w:val="- PAGE -"/>
    <w:qFormat/>
    <w:rsid w:val="00EE0C51"/>
    <w:rPr>
      <w:rFonts w:ascii="Times New Roman" w:eastAsia="宋体" w:hAnsi="Times New Roman"/>
      <w:sz w:val="24"/>
      <w:szCs w:val="24"/>
      <w:lang w:val="en-GB" w:eastAsia="ko-KR"/>
    </w:rPr>
  </w:style>
  <w:style w:type="paragraph" w:customStyle="1" w:styleId="PageXofY">
    <w:name w:val="Page X of Y"/>
    <w:qFormat/>
    <w:rsid w:val="00EE0C51"/>
    <w:rPr>
      <w:rFonts w:ascii="Times New Roman" w:eastAsia="宋体" w:hAnsi="Times New Roman"/>
      <w:sz w:val="24"/>
      <w:szCs w:val="24"/>
      <w:lang w:val="en-GB" w:eastAsia="ko-KR"/>
    </w:rPr>
  </w:style>
  <w:style w:type="paragraph" w:customStyle="1" w:styleId="Createdby">
    <w:name w:val="Created by"/>
    <w:qFormat/>
    <w:rsid w:val="00EE0C51"/>
    <w:rPr>
      <w:rFonts w:ascii="Times New Roman" w:eastAsia="宋体" w:hAnsi="Times New Roman"/>
      <w:sz w:val="24"/>
      <w:szCs w:val="24"/>
      <w:lang w:val="en-GB" w:eastAsia="ko-KR"/>
    </w:rPr>
  </w:style>
  <w:style w:type="paragraph" w:customStyle="1" w:styleId="Createdon">
    <w:name w:val="Created on"/>
    <w:qFormat/>
    <w:rsid w:val="00EE0C51"/>
    <w:rPr>
      <w:rFonts w:ascii="Times New Roman" w:eastAsia="宋体" w:hAnsi="Times New Roman"/>
      <w:sz w:val="24"/>
      <w:szCs w:val="24"/>
      <w:lang w:val="en-GB" w:eastAsia="ko-KR"/>
    </w:rPr>
  </w:style>
  <w:style w:type="paragraph" w:customStyle="1" w:styleId="Lastprinted">
    <w:name w:val="Last printed"/>
    <w:qFormat/>
    <w:rsid w:val="00EE0C51"/>
    <w:rPr>
      <w:rFonts w:ascii="Times New Roman" w:eastAsia="宋体" w:hAnsi="Times New Roman"/>
      <w:sz w:val="24"/>
      <w:szCs w:val="24"/>
      <w:lang w:val="en-GB" w:eastAsia="ko-KR"/>
    </w:rPr>
  </w:style>
  <w:style w:type="paragraph" w:customStyle="1" w:styleId="Lastsavedby">
    <w:name w:val="Last saved by"/>
    <w:qFormat/>
    <w:rsid w:val="00EE0C51"/>
    <w:rPr>
      <w:rFonts w:ascii="Times New Roman" w:eastAsia="宋体" w:hAnsi="Times New Roman"/>
      <w:sz w:val="24"/>
      <w:szCs w:val="24"/>
      <w:lang w:val="en-GB" w:eastAsia="ko-KR"/>
    </w:rPr>
  </w:style>
  <w:style w:type="paragraph" w:customStyle="1" w:styleId="Filename">
    <w:name w:val="Filename"/>
    <w:qFormat/>
    <w:rsid w:val="00EE0C51"/>
    <w:rPr>
      <w:rFonts w:ascii="Times New Roman" w:eastAsia="宋体" w:hAnsi="Times New Roman"/>
      <w:sz w:val="24"/>
      <w:szCs w:val="24"/>
      <w:lang w:val="en-GB" w:eastAsia="ko-KR"/>
    </w:rPr>
  </w:style>
  <w:style w:type="paragraph" w:customStyle="1" w:styleId="Filenameandpath">
    <w:name w:val="Filename and path"/>
    <w:qFormat/>
    <w:rsid w:val="00EE0C51"/>
    <w:rPr>
      <w:rFonts w:ascii="Times New Roman" w:eastAsia="宋体" w:hAnsi="Times New Roman"/>
      <w:sz w:val="24"/>
      <w:szCs w:val="24"/>
      <w:lang w:val="en-GB" w:eastAsia="ko-KR"/>
    </w:rPr>
  </w:style>
  <w:style w:type="paragraph" w:customStyle="1" w:styleId="AuthorPageDate">
    <w:name w:val="Author  Page #  Date"/>
    <w:qFormat/>
    <w:rsid w:val="00EE0C51"/>
    <w:rPr>
      <w:rFonts w:ascii="Times New Roman" w:eastAsia="宋体" w:hAnsi="Times New Roman"/>
      <w:sz w:val="24"/>
      <w:szCs w:val="24"/>
      <w:lang w:val="en-GB" w:eastAsia="ko-KR"/>
    </w:rPr>
  </w:style>
  <w:style w:type="paragraph" w:customStyle="1" w:styleId="ConfidentialPageDate">
    <w:name w:val="Confidential  Page #  Date"/>
    <w:qFormat/>
    <w:rsid w:val="00EE0C51"/>
    <w:rPr>
      <w:rFonts w:ascii="Times New Roman" w:eastAsia="宋体" w:hAnsi="Times New Roman"/>
      <w:sz w:val="24"/>
      <w:szCs w:val="24"/>
      <w:lang w:val="en-GB" w:eastAsia="ko-KR"/>
    </w:rPr>
  </w:style>
  <w:style w:type="paragraph" w:customStyle="1" w:styleId="INDENT1">
    <w:name w:val="INDENT1"/>
    <w:basedOn w:val="a1"/>
    <w:qFormat/>
    <w:rsid w:val="00EE0C51"/>
    <w:pPr>
      <w:overflowPunct w:val="0"/>
      <w:autoSpaceDE w:val="0"/>
      <w:autoSpaceDN w:val="0"/>
      <w:adjustRightInd w:val="0"/>
      <w:ind w:left="851"/>
      <w:textAlignment w:val="baseline"/>
    </w:pPr>
    <w:rPr>
      <w:rFonts w:eastAsia="宋体"/>
      <w:lang w:eastAsia="en-GB"/>
    </w:rPr>
  </w:style>
  <w:style w:type="paragraph" w:customStyle="1" w:styleId="INDENT2">
    <w:name w:val="INDENT2"/>
    <w:basedOn w:val="a1"/>
    <w:qFormat/>
    <w:rsid w:val="00EE0C51"/>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1"/>
    <w:qFormat/>
    <w:rsid w:val="00EE0C51"/>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a1"/>
    <w:next w:val="a1"/>
    <w:qFormat/>
    <w:rsid w:val="00EE0C5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a1"/>
    <w:qFormat/>
    <w:rsid w:val="00EE0C51"/>
    <w:pPr>
      <w:keepNext/>
      <w:keepLines/>
      <w:overflowPunct w:val="0"/>
      <w:autoSpaceDE w:val="0"/>
      <w:autoSpaceDN w:val="0"/>
      <w:adjustRightInd w:val="0"/>
      <w:textAlignment w:val="baseline"/>
    </w:pPr>
    <w:rPr>
      <w:rFonts w:eastAsia="宋体"/>
      <w:b/>
      <w:lang w:eastAsia="en-GB"/>
    </w:rPr>
  </w:style>
  <w:style w:type="paragraph" w:customStyle="1" w:styleId="enumlev2">
    <w:name w:val="enumlev2"/>
    <w:basedOn w:val="a1"/>
    <w:qFormat/>
    <w:rsid w:val="00EE0C5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CouvRecTitle">
    <w:name w:val="Couv Rec Title"/>
    <w:basedOn w:val="a1"/>
    <w:qFormat/>
    <w:rsid w:val="00EE0C51"/>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customStyle="1" w:styleId="Figure">
    <w:name w:val="Figure"/>
    <w:basedOn w:val="a1"/>
    <w:qFormat/>
    <w:rsid w:val="00EE0C5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en-GB"/>
    </w:rPr>
  </w:style>
  <w:style w:type="paragraph" w:customStyle="1" w:styleId="MTDisplayEquation">
    <w:name w:val="MTDisplayEquation"/>
    <w:basedOn w:val="a1"/>
    <w:link w:val="MTDisplayEquationZchn"/>
    <w:qFormat/>
    <w:rsid w:val="00EE0C51"/>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7"/>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EE0C51"/>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qFormat/>
    <w:rsid w:val="00EE0C51"/>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EE0C51"/>
    <w:pPr>
      <w:overflowPunct w:val="0"/>
      <w:autoSpaceDE w:val="0"/>
      <w:autoSpaceDN w:val="0"/>
      <w:adjustRightInd w:val="0"/>
      <w:textAlignment w:val="baseline"/>
    </w:pPr>
    <w:rPr>
      <w:rFonts w:eastAsia="宋体"/>
      <w:lang w:eastAsia="en-GB"/>
    </w:rPr>
  </w:style>
  <w:style w:type="paragraph" w:customStyle="1" w:styleId="TaOC">
    <w:name w:val="TaOC"/>
    <w:basedOn w:val="TAC"/>
    <w:qFormat/>
    <w:rsid w:val="00EE0C51"/>
    <w:pPr>
      <w:overflowPunct w:val="0"/>
      <w:autoSpaceDE w:val="0"/>
      <w:autoSpaceDN w:val="0"/>
      <w:adjustRightInd w:val="0"/>
      <w:textAlignment w:val="baseline"/>
    </w:pPr>
    <w:rPr>
      <w:rFonts w:eastAsia="宋体"/>
      <w:szCs w:val="18"/>
      <w:lang w:eastAsia="en-GB"/>
    </w:rPr>
  </w:style>
  <w:style w:type="paragraph" w:customStyle="1" w:styleId="1CharChar1Char">
    <w:name w:val="(文字) (文字)1 Char (文字) (文字) Char (文字) (文字)1 Char (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EE0C51"/>
    <w:rPr>
      <w:rFonts w:ascii="Arial" w:hAnsi="Arial"/>
      <w:sz w:val="32"/>
      <w:lang w:val="en-GB" w:eastAsia="en-US" w:bidi="ar-SA"/>
    </w:rPr>
  </w:style>
  <w:style w:type="paragraph" w:customStyle="1" w:styleId="xl40">
    <w:name w:val="xl40"/>
    <w:basedOn w:val="a1"/>
    <w:qFormat/>
    <w:rsid w:val="00EE0C51"/>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sz w:val="16"/>
      <w:szCs w:val="16"/>
      <w:lang w:eastAsia="en-GB"/>
    </w:rPr>
  </w:style>
  <w:style w:type="paragraph" w:customStyle="1" w:styleId="Separation">
    <w:name w:val="Separation"/>
    <w:basedOn w:val="10"/>
    <w:next w:val="a1"/>
    <w:qFormat/>
    <w:rsid w:val="00EE0C51"/>
    <w:pPr>
      <w:pBdr>
        <w:top w:val="none" w:sz="0" w:space="0" w:color="auto"/>
      </w:pBdr>
      <w:overflowPunct w:val="0"/>
      <w:autoSpaceDE w:val="0"/>
      <w:autoSpaceDN w:val="0"/>
      <w:adjustRightInd w:val="0"/>
      <w:textAlignment w:val="baseline"/>
    </w:pPr>
    <w:rPr>
      <w:rFonts w:eastAsia="宋体"/>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E0C5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E0C51"/>
    <w:rPr>
      <w:rFonts w:ascii="Arial" w:hAnsi="Arial"/>
      <w:sz w:val="28"/>
      <w:lang w:val="en-GB" w:eastAsia="en-US" w:bidi="ar-SA"/>
    </w:rPr>
  </w:style>
  <w:style w:type="character" w:customStyle="1" w:styleId="T1Char3">
    <w:name w:val="T1 Char3"/>
    <w:aliases w:val="Header 6 Char Char3"/>
    <w:qFormat/>
    <w:rsid w:val="00EE0C51"/>
    <w:rPr>
      <w:rFonts w:ascii="Arial" w:hAnsi="Arial"/>
      <w:lang w:val="en-GB" w:eastAsia="en-US" w:bidi="ar-SA"/>
    </w:rPr>
  </w:style>
  <w:style w:type="table" w:customStyle="1" w:styleId="Tabellengitternetz1">
    <w:name w:val="Tabellengitternetz1"/>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EE0C51"/>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EE0C5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EE0C5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b"/>
    <w:autoRedefine/>
    <w:qFormat/>
    <w:rsid w:val="00EE0C5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a1"/>
    <w:qFormat/>
    <w:rsid w:val="00EE0C51"/>
    <w:pPr>
      <w:overflowPunct w:val="0"/>
      <w:autoSpaceDE w:val="0"/>
      <w:autoSpaceDN w:val="0"/>
      <w:adjustRightInd w:val="0"/>
      <w:spacing w:before="100" w:beforeAutospacing="1" w:after="100" w:afterAutospacing="1"/>
      <w:textAlignment w:val="baseline"/>
    </w:pPr>
    <w:rPr>
      <w:rFonts w:eastAsia="宋体"/>
      <w:sz w:val="24"/>
      <w:szCs w:val="24"/>
      <w:lang w:val="en-US" w:eastAsia="en-GB"/>
    </w:rPr>
  </w:style>
  <w:style w:type="paragraph" w:customStyle="1" w:styleId="15">
    <w:name w:val="吹き出し1"/>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EE0C51"/>
    <w:rPr>
      <w:rFonts w:ascii="Arial" w:hAnsi="Arial"/>
      <w:b/>
      <w:noProof/>
      <w:sz w:val="18"/>
      <w:lang w:val="en-GB" w:eastAsia="en-US" w:bidi="ar-SA"/>
    </w:rPr>
  </w:style>
  <w:style w:type="paragraph" w:customStyle="1" w:styleId="2b">
    <w:name w:val="吹き出し2"/>
    <w:basedOn w:val="a1"/>
    <w:semiHidden/>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EE0C51"/>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EE0C51"/>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EE0C51"/>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EE0C5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EE0C5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E0C5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E0C51"/>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EE0C5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a1"/>
    <w:qFormat/>
    <w:rsid w:val="00EE0C51"/>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link w:val="NumberedListChar"/>
    <w:qFormat/>
    <w:rsid w:val="00EE0C51"/>
    <w:pPr>
      <w:tabs>
        <w:tab w:val="left" w:pos="360"/>
      </w:tabs>
      <w:ind w:left="360" w:hanging="360"/>
    </w:pPr>
  </w:style>
  <w:style w:type="paragraph" w:customStyle="1" w:styleId="Para1">
    <w:name w:val="Para1"/>
    <w:basedOn w:val="a1"/>
    <w:qFormat/>
    <w:rsid w:val="00EE0C5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EE0C5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EE0C51"/>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EE0C5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EE0C5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EE0C5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EE0C51"/>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EE0C51"/>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EE0C51"/>
    <w:pPr>
      <w:spacing w:before="120"/>
      <w:outlineLvl w:val="2"/>
    </w:pPr>
    <w:rPr>
      <w:sz w:val="28"/>
    </w:rPr>
  </w:style>
  <w:style w:type="paragraph" w:customStyle="1" w:styleId="Heading2Head2A2">
    <w:name w:val="Heading 2.Head2A.2"/>
    <w:basedOn w:val="10"/>
    <w:next w:val="a1"/>
    <w:qFormat/>
    <w:rsid w:val="00EE0C51"/>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EE0C5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EE0C51"/>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2"/>
    <w:next w:val="a1"/>
    <w:qFormat/>
    <w:rsid w:val="00EE0C51"/>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a1"/>
    <w:qFormat/>
    <w:rsid w:val="00EE0C51"/>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afb"/>
    <w:qFormat/>
    <w:rsid w:val="00EE0C51"/>
    <w:pPr>
      <w:widowControl w:val="0"/>
      <w:spacing w:after="120"/>
      <w:ind w:left="283" w:hanging="283"/>
    </w:pPr>
    <w:rPr>
      <w:rFonts w:eastAsia="MS Mincho"/>
      <w:lang w:eastAsia="de-DE"/>
    </w:rPr>
  </w:style>
  <w:style w:type="paragraph" w:customStyle="1" w:styleId="11BodyText">
    <w:name w:val="11 BodyText"/>
    <w:basedOn w:val="a1"/>
    <w:link w:val="11BodyTextChar"/>
    <w:qFormat/>
    <w:rsid w:val="00EE0C51"/>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qFormat/>
    <w:rsid w:val="00EE0C5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f0">
    <w:name w:val="网格型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EE0C51"/>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StyleTAC">
    <w:name w:val="Style TAC +"/>
    <w:basedOn w:val="TAC"/>
    <w:next w:val="TAC"/>
    <w:link w:val="StyleTACChar"/>
    <w:autoRedefine/>
    <w:qFormat/>
    <w:rsid w:val="00EE0C51"/>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EE0C51"/>
    <w:rPr>
      <w:rFonts w:ascii="Arial" w:eastAsia="Times New Roman" w:hAnsi="Arial"/>
      <w:kern w:val="2"/>
      <w:sz w:val="18"/>
      <w:lang w:val="en-GB" w:eastAsia="x-none"/>
    </w:rPr>
  </w:style>
  <w:style w:type="character" w:customStyle="1" w:styleId="CharChar29">
    <w:name w:val="Char Char29"/>
    <w:qFormat/>
    <w:rsid w:val="00EE0C51"/>
    <w:rPr>
      <w:rFonts w:ascii="Arial" w:hAnsi="Arial"/>
      <w:sz w:val="36"/>
      <w:lang w:val="en-GB" w:eastAsia="en-US" w:bidi="ar-SA"/>
    </w:rPr>
  </w:style>
  <w:style w:type="character" w:customStyle="1" w:styleId="CharChar28">
    <w:name w:val="Char Char28"/>
    <w:qFormat/>
    <w:rsid w:val="00EE0C5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E0C5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E0C51"/>
    <w:rPr>
      <w:rFonts w:ascii="Arial" w:hAnsi="Arial"/>
      <w:sz w:val="22"/>
      <w:lang w:val="en-GB" w:eastAsia="en-GB" w:bidi="ar-SA"/>
    </w:rPr>
  </w:style>
  <w:style w:type="character" w:customStyle="1" w:styleId="B3Char">
    <w:name w:val="B3 Char"/>
    <w:link w:val="B30"/>
    <w:qFormat/>
    <w:rsid w:val="00EE0C51"/>
    <w:rPr>
      <w:rFonts w:ascii="Times New Roman" w:hAnsi="Times New Roman"/>
      <w:lang w:val="en-GB" w:eastAsia="en-US"/>
    </w:rPr>
  </w:style>
  <w:style w:type="paragraph" w:customStyle="1" w:styleId="CharChar24">
    <w:name w:val="Char Char24"/>
    <w:basedOn w:val="a1"/>
    <w:semiHidden/>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0"/>
    <w:semiHidden/>
    <w:qFormat/>
    <w:rsid w:val="00EE0C51"/>
    <w:pPr>
      <w:tabs>
        <w:tab w:val="num" w:pos="45"/>
      </w:tabs>
      <w:overflowPunct w:val="0"/>
      <w:autoSpaceDE w:val="0"/>
      <w:autoSpaceDN w:val="0"/>
      <w:adjustRightInd w:val="0"/>
      <w:ind w:left="405" w:hanging="405"/>
      <w:textAlignment w:val="baseline"/>
    </w:pPr>
    <w:rPr>
      <w:rFonts w:eastAsia="Arial"/>
      <w:lang w:eastAsia="en-GB"/>
    </w:rPr>
  </w:style>
  <w:style w:type="paragraph" w:styleId="aff8">
    <w:name w:val="table of figures"/>
    <w:basedOn w:val="a1"/>
    <w:next w:val="a1"/>
    <w:qFormat/>
    <w:rsid w:val="00EE0C51"/>
    <w:pPr>
      <w:overflowPunct w:val="0"/>
      <w:autoSpaceDE w:val="0"/>
      <w:autoSpaceDN w:val="0"/>
      <w:adjustRightInd w:val="0"/>
      <w:ind w:left="400" w:hanging="400"/>
      <w:jc w:val="center"/>
      <w:textAlignment w:val="baseline"/>
    </w:pPr>
    <w:rPr>
      <w:rFonts w:eastAsia="Times New Roman"/>
      <w:b/>
      <w:lang w:eastAsia="en-GB"/>
    </w:rPr>
  </w:style>
  <w:style w:type="paragraph" w:styleId="3f1">
    <w:name w:val="Body Text Indent 3"/>
    <w:basedOn w:val="a1"/>
    <w:link w:val="3f2"/>
    <w:qFormat/>
    <w:rsid w:val="00EE0C51"/>
    <w:pPr>
      <w:overflowPunct w:val="0"/>
      <w:autoSpaceDE w:val="0"/>
      <w:autoSpaceDN w:val="0"/>
      <w:adjustRightInd w:val="0"/>
      <w:ind w:left="1080"/>
      <w:textAlignment w:val="baseline"/>
    </w:pPr>
    <w:rPr>
      <w:rFonts w:eastAsia="Times New Roman"/>
      <w:lang w:eastAsia="en-GB"/>
    </w:rPr>
  </w:style>
  <w:style w:type="character" w:customStyle="1" w:styleId="3f2">
    <w:name w:val="正文文本缩进 3 字符"/>
    <w:basedOn w:val="a2"/>
    <w:link w:val="3f1"/>
    <w:qFormat/>
    <w:rsid w:val="00EE0C51"/>
    <w:rPr>
      <w:rFonts w:ascii="Times New Roman" w:eastAsia="Times New Roman" w:hAnsi="Times New Roman"/>
      <w:lang w:val="en-GB" w:eastAsia="en-GB"/>
    </w:rPr>
  </w:style>
  <w:style w:type="paragraph" w:customStyle="1" w:styleId="MotorolaResponse1">
    <w:name w:val="Motorola Response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GuidanceChar">
    <w:name w:val="Guidance Char"/>
    <w:link w:val="Guidance"/>
    <w:qFormat/>
    <w:rsid w:val="00EE0C51"/>
    <w:rPr>
      <w:rFonts w:ascii="Times New Roman" w:eastAsia="Times New Roman" w:hAnsi="Times New Roman"/>
      <w:i/>
      <w:color w:val="0000FF"/>
      <w:lang w:val="en-GB" w:eastAsia="en-GB"/>
    </w:rPr>
  </w:style>
  <w:style w:type="paragraph" w:customStyle="1" w:styleId="Char2">
    <w:name w:val="(文字) (文字)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E0C5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EE0C51"/>
    <w:rPr>
      <w:rFonts w:ascii="Times New Roman" w:eastAsia="Batang" w:hAnsi="Times New Roman"/>
      <w:sz w:val="24"/>
      <w:lang w:eastAsia="en-GB"/>
    </w:rPr>
  </w:style>
  <w:style w:type="paragraph" w:customStyle="1" w:styleId="FBCharCharCharChar1">
    <w:name w:val="FB Char Char Char Char1"/>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EE0C5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EE0C51"/>
    <w:rPr>
      <w:rFonts w:ascii="Arial" w:eastAsia="Arial" w:hAnsi="Arial"/>
      <w:sz w:val="28"/>
      <w:lang w:val="en-GB" w:eastAsia="en-GB"/>
    </w:rPr>
  </w:style>
  <w:style w:type="paragraph" w:customStyle="1" w:styleId="a">
    <w:name w:val="表格题注"/>
    <w:next w:val="a1"/>
    <w:qFormat/>
    <w:rsid w:val="00EE0C51"/>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EE0C51"/>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EE0C51"/>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EE0C51"/>
    <w:rPr>
      <w:vanish w:val="0"/>
      <w:color w:val="FF0000"/>
      <w:lang w:eastAsia="en-US"/>
    </w:rPr>
  </w:style>
  <w:style w:type="character" w:customStyle="1" w:styleId="ab">
    <w:name w:val="列表 字符"/>
    <w:link w:val="aa"/>
    <w:qFormat/>
    <w:rsid w:val="00EE0C51"/>
    <w:rPr>
      <w:rFonts w:ascii="Times New Roman" w:hAnsi="Times New Roman"/>
      <w:lang w:val="en-GB" w:eastAsia="en-US"/>
    </w:rPr>
  </w:style>
  <w:style w:type="character" w:customStyle="1" w:styleId="27">
    <w:name w:val="列表 2 字符"/>
    <w:link w:val="26"/>
    <w:qFormat/>
    <w:rsid w:val="00EE0C51"/>
    <w:rPr>
      <w:rFonts w:ascii="Times New Roman" w:hAnsi="Times New Roman"/>
      <w:lang w:val="en-GB" w:eastAsia="en-US"/>
    </w:rPr>
  </w:style>
  <w:style w:type="character" w:customStyle="1" w:styleId="32">
    <w:name w:val="列表项目符号 3 字符"/>
    <w:link w:val="31"/>
    <w:qFormat/>
    <w:rsid w:val="00EE0C51"/>
    <w:rPr>
      <w:rFonts w:ascii="Times New Roman" w:hAnsi="Times New Roman"/>
      <w:lang w:val="en-GB" w:eastAsia="en-US"/>
    </w:rPr>
  </w:style>
  <w:style w:type="character" w:customStyle="1" w:styleId="ac">
    <w:name w:val="列表项目符号 字符"/>
    <w:aliases w:val="UL 字符"/>
    <w:link w:val="a9"/>
    <w:qFormat/>
    <w:rsid w:val="00EE0C51"/>
    <w:rPr>
      <w:rFonts w:ascii="Times New Roman" w:hAnsi="Times New Roman"/>
      <w:lang w:val="en-GB" w:eastAsia="en-US"/>
    </w:rPr>
  </w:style>
  <w:style w:type="character" w:customStyle="1" w:styleId="1Char0">
    <w:name w:val="样式1 Char"/>
    <w:link w:val="1"/>
    <w:qFormat/>
    <w:rsid w:val="00EE0C51"/>
    <w:rPr>
      <w:rFonts w:ascii="Arial" w:eastAsia="Times New Roman" w:hAnsi="Arial"/>
      <w:sz w:val="18"/>
      <w:lang w:val="x-none" w:eastAsia="en-GB"/>
    </w:rPr>
  </w:style>
  <w:style w:type="character" w:customStyle="1" w:styleId="superscript">
    <w:name w:val="superscript"/>
    <w:aliases w:val="+"/>
    <w:qFormat/>
    <w:rsid w:val="00EE0C51"/>
    <w:rPr>
      <w:rFonts w:ascii="Bookman" w:hAnsi="Bookman"/>
      <w:position w:val="6"/>
      <w:sz w:val="18"/>
    </w:rPr>
  </w:style>
  <w:style w:type="character" w:customStyle="1" w:styleId="NOChar1">
    <w:name w:val="NO Char1"/>
    <w:qFormat/>
    <w:rsid w:val="00EE0C51"/>
    <w:rPr>
      <w:rFonts w:eastAsia="MS Mincho"/>
      <w:lang w:val="en-GB" w:eastAsia="en-US" w:bidi="ar-SA"/>
    </w:rPr>
  </w:style>
  <w:style w:type="paragraph" w:customStyle="1" w:styleId="textintend1">
    <w:name w:val="text intend 1"/>
    <w:basedOn w:val="text"/>
    <w:qFormat/>
    <w:rsid w:val="00EE0C51"/>
    <w:pPr>
      <w:widowControl/>
      <w:tabs>
        <w:tab w:val="left" w:pos="992"/>
      </w:tabs>
      <w:spacing w:after="120"/>
      <w:ind w:left="992" w:hanging="425"/>
    </w:pPr>
    <w:rPr>
      <w:rFonts w:eastAsia="MS Mincho"/>
      <w:lang w:val="en-US"/>
    </w:rPr>
  </w:style>
  <w:style w:type="paragraph" w:customStyle="1" w:styleId="TabList">
    <w:name w:val="TabList"/>
    <w:basedOn w:val="a1"/>
    <w:qFormat/>
    <w:rsid w:val="00EE0C51"/>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EE0C51"/>
    <w:rPr>
      <w:lang w:val="en-GB"/>
    </w:rPr>
  </w:style>
  <w:style w:type="character" w:customStyle="1" w:styleId="EndnoteTextChar1">
    <w:name w:val="Endnote Text Char1"/>
    <w:uiPriority w:val="99"/>
    <w:qFormat/>
    <w:rsid w:val="00EE0C51"/>
    <w:rPr>
      <w:lang w:val="en-GB"/>
    </w:rPr>
  </w:style>
  <w:style w:type="character" w:customStyle="1" w:styleId="TitleChar1">
    <w:name w:val="Title Char1"/>
    <w:qFormat/>
    <w:rsid w:val="00EE0C51"/>
    <w:rPr>
      <w:rFonts w:ascii="Cambria" w:eastAsia="Times New Roman" w:hAnsi="Cambria" w:cs="Times New Roman"/>
      <w:b/>
      <w:bCs/>
      <w:kern w:val="28"/>
      <w:sz w:val="32"/>
      <w:szCs w:val="32"/>
      <w:lang w:val="en-GB"/>
    </w:rPr>
  </w:style>
  <w:style w:type="paragraph" w:customStyle="1" w:styleId="textintend2">
    <w:name w:val="text intend 2"/>
    <w:basedOn w:val="text"/>
    <w:qFormat/>
    <w:rsid w:val="00EE0C5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E0C51"/>
    <w:rPr>
      <w:lang w:val="en-GB"/>
    </w:rPr>
  </w:style>
  <w:style w:type="character" w:customStyle="1" w:styleId="BodyTextIndentChar1">
    <w:name w:val="Body Text Indent Char1"/>
    <w:qFormat/>
    <w:rsid w:val="00EE0C51"/>
    <w:rPr>
      <w:lang w:val="en-GB"/>
    </w:rPr>
  </w:style>
  <w:style w:type="character" w:customStyle="1" w:styleId="BodyText3Char1">
    <w:name w:val="Body Text 3 Char1"/>
    <w:qFormat/>
    <w:rsid w:val="00EE0C51"/>
    <w:rPr>
      <w:sz w:val="16"/>
      <w:szCs w:val="16"/>
      <w:lang w:val="en-GB"/>
    </w:rPr>
  </w:style>
  <w:style w:type="paragraph" w:customStyle="1" w:styleId="text">
    <w:name w:val="text"/>
    <w:basedOn w:val="a1"/>
    <w:qFormat/>
    <w:rsid w:val="00EE0C51"/>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berschrift1H1">
    <w:name w:val="Überschrift 1.H1"/>
    <w:basedOn w:val="a1"/>
    <w:next w:val="a1"/>
    <w:qFormat/>
    <w:rsid w:val="00EE0C5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3">
    <w:name w:val="text intend 3"/>
    <w:basedOn w:val="text"/>
    <w:qFormat/>
    <w:rsid w:val="00EE0C51"/>
    <w:pPr>
      <w:widowControl/>
      <w:tabs>
        <w:tab w:val="left" w:pos="1843"/>
      </w:tabs>
      <w:spacing w:after="120"/>
      <w:ind w:left="1843" w:hanging="425"/>
    </w:pPr>
    <w:rPr>
      <w:rFonts w:eastAsia="MS Mincho"/>
      <w:lang w:val="en-US"/>
    </w:rPr>
  </w:style>
  <w:style w:type="paragraph" w:customStyle="1" w:styleId="normalpuce">
    <w:name w:val="normal puce"/>
    <w:basedOn w:val="a1"/>
    <w:qFormat/>
    <w:rsid w:val="00EE0C5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1"/>
    <w:qFormat/>
    <w:rsid w:val="00EE0C51"/>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List10">
    <w:name w:val="List1"/>
    <w:basedOn w:val="a1"/>
    <w:qFormat/>
    <w:rsid w:val="00EE0C51"/>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en-GB"/>
    </w:rPr>
  </w:style>
  <w:style w:type="paragraph" w:customStyle="1" w:styleId="1">
    <w:name w:val="样式1"/>
    <w:basedOn w:val="TAN"/>
    <w:link w:val="1Char0"/>
    <w:qFormat/>
    <w:rsid w:val="00EE0C51"/>
    <w:pPr>
      <w:numPr>
        <w:numId w:val="13"/>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qFormat/>
    <w:rsid w:val="00EE0C51"/>
    <w:pPr>
      <w:overflowPunct w:val="0"/>
      <w:autoSpaceDE w:val="0"/>
      <w:autoSpaceDN w:val="0"/>
      <w:adjustRightInd w:val="0"/>
      <w:spacing w:before="120" w:after="0"/>
      <w:jc w:val="both"/>
      <w:textAlignment w:val="baseline"/>
    </w:pPr>
    <w:rPr>
      <w:rFonts w:eastAsia="宋体"/>
      <w:lang w:val="en-US" w:eastAsia="en-GB"/>
    </w:rPr>
  </w:style>
  <w:style w:type="paragraph" w:customStyle="1" w:styleId="centered">
    <w:name w:val="centered"/>
    <w:basedOn w:val="a1"/>
    <w:qFormat/>
    <w:rsid w:val="00EE0C51"/>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en-GB"/>
    </w:rPr>
  </w:style>
  <w:style w:type="paragraph" w:customStyle="1" w:styleId="References">
    <w:name w:val="References"/>
    <w:basedOn w:val="a1"/>
    <w:qFormat/>
    <w:rsid w:val="00EE0C51"/>
    <w:pPr>
      <w:numPr>
        <w:numId w:val="14"/>
      </w:numPr>
      <w:tabs>
        <w:tab w:val="clear" w:pos="360"/>
        <w:tab w:val="num" w:pos="432"/>
      </w:tabs>
      <w:overflowPunct w:val="0"/>
      <w:autoSpaceDE w:val="0"/>
      <w:autoSpaceDN w:val="0"/>
      <w:adjustRightInd w:val="0"/>
      <w:spacing w:after="80"/>
      <w:ind w:left="432" w:hanging="432"/>
      <w:textAlignment w:val="baseline"/>
    </w:pPr>
    <w:rPr>
      <w:rFonts w:eastAsia="宋体"/>
      <w:sz w:val="18"/>
      <w:lang w:val="en-US" w:eastAsia="en-GB"/>
    </w:rPr>
  </w:style>
  <w:style w:type="paragraph" w:customStyle="1" w:styleId="LightGrid-Accent31">
    <w:name w:val="Light Grid - Accent 31"/>
    <w:basedOn w:val="a1"/>
    <w:qFormat/>
    <w:rsid w:val="00EE0C51"/>
    <w:pPr>
      <w:overflowPunct w:val="0"/>
      <w:autoSpaceDE w:val="0"/>
      <w:autoSpaceDN w:val="0"/>
      <w:adjustRightInd w:val="0"/>
      <w:ind w:left="720"/>
      <w:contextualSpacing/>
      <w:textAlignment w:val="baseline"/>
    </w:pPr>
    <w:rPr>
      <w:rFonts w:eastAsia="宋体"/>
      <w:lang w:eastAsia="en-GB"/>
    </w:rPr>
  </w:style>
  <w:style w:type="paragraph" w:customStyle="1" w:styleId="LightList-Accent31">
    <w:name w:val="Light List - Accent 31"/>
    <w:semiHidden/>
    <w:qFormat/>
    <w:rsid w:val="00EE0C51"/>
    <w:rPr>
      <w:rFonts w:ascii="Times New Roman" w:eastAsia="Batang" w:hAnsi="Times New Roman"/>
      <w:lang w:val="en-GB" w:eastAsia="en-US"/>
    </w:rPr>
  </w:style>
  <w:style w:type="paragraph" w:customStyle="1" w:styleId="81">
    <w:name w:val="表 (赤)  81"/>
    <w:basedOn w:val="a1"/>
    <w:uiPriority w:val="34"/>
    <w:qFormat/>
    <w:rsid w:val="00EE0C51"/>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EE0C51"/>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table" w:styleId="2c">
    <w:name w:val="Table Classic 2"/>
    <w:basedOn w:val="a3"/>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E0C51"/>
    <w:rPr>
      <w:rFonts w:ascii="Times New Roman" w:eastAsia="宋体" w:hAnsi="Times New Roman"/>
      <w:lang w:val="en-GB" w:eastAsia="en-US"/>
    </w:rPr>
  </w:style>
  <w:style w:type="character" w:customStyle="1" w:styleId="-21">
    <w:name w:val="浅色网格 - 着色 21"/>
    <w:uiPriority w:val="99"/>
    <w:unhideWhenUsed/>
    <w:rsid w:val="00EE0C51"/>
    <w:rPr>
      <w:color w:val="808080"/>
    </w:rPr>
  </w:style>
  <w:style w:type="paragraph" w:customStyle="1" w:styleId="LGTdoc">
    <w:name w:val="LGTdoc_본문"/>
    <w:basedOn w:val="a1"/>
    <w:qFormat/>
    <w:rsid w:val="00EE0C5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EE0C51"/>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EE0C51"/>
    <w:pPr>
      <w:overflowPunct w:val="0"/>
      <w:autoSpaceDE w:val="0"/>
      <w:autoSpaceDN w:val="0"/>
      <w:adjustRightInd w:val="0"/>
      <w:spacing w:after="0"/>
      <w:ind w:left="454" w:hanging="454"/>
      <w:textAlignment w:val="baseline"/>
    </w:pPr>
    <w:rPr>
      <w:rFonts w:ascii="Arial" w:eastAsia="宋体" w:hAnsi="Arial"/>
      <w:sz w:val="16"/>
      <w:szCs w:val="24"/>
      <w:lang w:val="en-US" w:eastAsia="en-GB"/>
    </w:rPr>
  </w:style>
  <w:style w:type="character" w:customStyle="1" w:styleId="ECCParagraphZchn">
    <w:name w:val="ECC Paragraph Zchn"/>
    <w:link w:val="ECCParagraph"/>
    <w:qFormat/>
    <w:locked/>
    <w:rsid w:val="00EE0C51"/>
    <w:rPr>
      <w:rFonts w:ascii="Arial" w:eastAsia="Times New Roman" w:hAnsi="Arial"/>
      <w:szCs w:val="24"/>
      <w:lang w:val="en-GB" w:eastAsia="en-GB"/>
    </w:rPr>
  </w:style>
  <w:style w:type="paragraph" w:customStyle="1" w:styleId="Text1">
    <w:name w:val="Text 1"/>
    <w:basedOn w:val="a1"/>
    <w:qFormat/>
    <w:rsid w:val="00EE0C51"/>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1"/>
    <w:uiPriority w:val="99"/>
    <w:qFormat/>
    <w:rsid w:val="00EE0C51"/>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en-GB"/>
    </w:rPr>
  </w:style>
  <w:style w:type="character" w:customStyle="1" w:styleId="nowrap1">
    <w:name w:val="nowrap1"/>
    <w:qFormat/>
    <w:rsid w:val="00EE0C51"/>
  </w:style>
  <w:style w:type="paragraph" w:customStyle="1" w:styleId="cita">
    <w:name w:val="cita"/>
    <w:basedOn w:val="a1"/>
    <w:qFormat/>
    <w:rsid w:val="00EE0C51"/>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1"/>
    <w:qFormat/>
    <w:rsid w:val="00EE0C51"/>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Norma">
    <w:name w:val="Norma"/>
    <w:basedOn w:val="10"/>
    <w:qFormat/>
    <w:rsid w:val="00EE0C51"/>
    <w:pPr>
      <w:overflowPunct w:val="0"/>
      <w:autoSpaceDE w:val="0"/>
      <w:autoSpaceDN w:val="0"/>
      <w:adjustRightInd w:val="0"/>
      <w:textAlignment w:val="baseline"/>
    </w:pPr>
    <w:rPr>
      <w:rFonts w:eastAsia="宋体"/>
      <w:szCs w:val="36"/>
      <w:lang w:eastAsia="zh-CN"/>
    </w:rPr>
  </w:style>
  <w:style w:type="paragraph" w:customStyle="1" w:styleId="Atl">
    <w:name w:val="Atl"/>
    <w:basedOn w:val="a1"/>
    <w:qFormat/>
    <w:rsid w:val="00EE0C5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qFormat/>
    <w:rsid w:val="00EE0C5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1"/>
    <w:qFormat/>
    <w:rsid w:val="00EE0C5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10"/>
    <w:next w:val="a1"/>
    <w:autoRedefine/>
    <w:qFormat/>
    <w:rsid w:val="00EE0C51"/>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EE0C5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EE0C51"/>
    <w:rPr>
      <w:vanish w:val="0"/>
      <w:webHidden w:val="0"/>
      <w:color w:val="000000"/>
      <w:specVanish w:val="0"/>
    </w:rPr>
  </w:style>
  <w:style w:type="paragraph" w:customStyle="1" w:styleId="Equation">
    <w:name w:val="Equation"/>
    <w:basedOn w:val="a1"/>
    <w:next w:val="a1"/>
    <w:link w:val="EquationChar"/>
    <w:qFormat/>
    <w:rsid w:val="00EE0C51"/>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EE0C51"/>
    <w:rPr>
      <w:rFonts w:ascii="Times New Roman" w:eastAsia="Times New Roman" w:hAnsi="Times New Roman"/>
      <w:sz w:val="22"/>
      <w:szCs w:val="22"/>
      <w:lang w:val="x-none" w:eastAsia="x-none"/>
    </w:rPr>
  </w:style>
  <w:style w:type="character" w:customStyle="1" w:styleId="shorttext">
    <w:name w:val="short_text"/>
    <w:qFormat/>
    <w:rsid w:val="00EE0C51"/>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EE0C51"/>
    <w:rPr>
      <w:sz w:val="18"/>
      <w:szCs w:val="18"/>
      <w:lang w:val="en-GB" w:eastAsia="en-US"/>
    </w:rPr>
  </w:style>
  <w:style w:type="character" w:customStyle="1" w:styleId="Char11">
    <w:name w:val="页脚 Char1"/>
    <w:aliases w:val="footer odd Char1,footer Char1,fo Char1,pie de página Char1"/>
    <w:rsid w:val="00EE0C51"/>
    <w:rPr>
      <w:sz w:val="18"/>
      <w:szCs w:val="18"/>
      <w:lang w:val="en-GB" w:eastAsia="en-US"/>
    </w:rPr>
  </w:style>
  <w:style w:type="paragraph" w:customStyle="1" w:styleId="2-21">
    <w:name w:val="中等深浅列表 2 - 着色 21"/>
    <w:uiPriority w:val="99"/>
    <w:semiHidden/>
    <w:qFormat/>
    <w:rsid w:val="00EE0C51"/>
    <w:rPr>
      <w:rFonts w:ascii="Times New Roman" w:eastAsia="宋体" w:hAnsi="Times New Roman"/>
      <w:lang w:val="en-GB" w:eastAsia="en-US"/>
    </w:rPr>
  </w:style>
  <w:style w:type="paragraph" w:customStyle="1" w:styleId="1-21">
    <w:name w:val="中等深浅网格 1 - 着色 21"/>
    <w:basedOn w:val="a1"/>
    <w:uiPriority w:val="34"/>
    <w:qFormat/>
    <w:rsid w:val="00EE0C51"/>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sid w:val="00EE0C51"/>
    <w:rPr>
      <w:color w:val="808080"/>
    </w:rPr>
  </w:style>
  <w:style w:type="character" w:customStyle="1" w:styleId="UnresolvedMention2">
    <w:name w:val="Unresolved Mention2"/>
    <w:uiPriority w:val="99"/>
    <w:qFormat/>
    <w:rsid w:val="00EE0C51"/>
    <w:rPr>
      <w:color w:val="808080"/>
      <w:shd w:val="clear" w:color="auto" w:fill="E6E6E6"/>
    </w:rPr>
  </w:style>
  <w:style w:type="paragraph" w:customStyle="1" w:styleId="-110">
    <w:name w:val="彩色底纹 - 着色 11"/>
    <w:hidden/>
    <w:uiPriority w:val="99"/>
    <w:semiHidden/>
    <w:qFormat/>
    <w:rsid w:val="00EE0C51"/>
    <w:rPr>
      <w:rFonts w:ascii="Times New Roman" w:eastAsia="宋体" w:hAnsi="Times New Roman"/>
      <w:lang w:val="en-GB" w:eastAsia="en-US"/>
    </w:rPr>
  </w:style>
  <w:style w:type="character" w:customStyle="1" w:styleId="EQChar">
    <w:name w:val="EQ Char"/>
    <w:link w:val="EQ"/>
    <w:qFormat/>
    <w:rsid w:val="00EE0C51"/>
    <w:rPr>
      <w:rFonts w:ascii="Times New Roman" w:hAnsi="Times New Roman"/>
      <w:noProof/>
      <w:lang w:val="en-GB" w:eastAsia="en-US"/>
    </w:rPr>
  </w:style>
  <w:style w:type="character" w:styleId="HTML">
    <w:name w:val="HTML Acronym"/>
    <w:uiPriority w:val="99"/>
    <w:unhideWhenUsed/>
    <w:rsid w:val="00EE0C51"/>
  </w:style>
  <w:style w:type="character" w:customStyle="1" w:styleId="UnresolvedMention3">
    <w:name w:val="Unresolved Mention3"/>
    <w:uiPriority w:val="99"/>
    <w:unhideWhenUsed/>
    <w:rsid w:val="00EE0C51"/>
    <w:rPr>
      <w:color w:val="808080"/>
      <w:shd w:val="clear" w:color="auto" w:fill="E6E6E6"/>
    </w:rPr>
  </w:style>
  <w:style w:type="paragraph" w:customStyle="1" w:styleId="LightShading-Accent51">
    <w:name w:val="Light Shading - Accent 51"/>
    <w:hidden/>
    <w:uiPriority w:val="99"/>
    <w:semiHidden/>
    <w:qFormat/>
    <w:rsid w:val="00EE0C51"/>
    <w:rPr>
      <w:rFonts w:ascii="Times New Roman" w:eastAsia="宋体" w:hAnsi="Times New Roman"/>
      <w:lang w:val="en-GB" w:eastAsia="en-US"/>
    </w:rPr>
  </w:style>
  <w:style w:type="character" w:customStyle="1" w:styleId="EXCar">
    <w:name w:val="EX Car"/>
    <w:qFormat/>
    <w:rsid w:val="00EE0C51"/>
    <w:rPr>
      <w:rFonts w:ascii="Times New Roman" w:hAnsi="Times New Roman"/>
      <w:lang w:val="en-GB" w:eastAsia="en-US"/>
    </w:rPr>
  </w:style>
  <w:style w:type="paragraph" w:customStyle="1" w:styleId="LightList-Accent51">
    <w:name w:val="Light List - Accent 51"/>
    <w:basedOn w:val="a1"/>
    <w:uiPriority w:val="34"/>
    <w:qFormat/>
    <w:rsid w:val="00EE0C51"/>
    <w:pPr>
      <w:overflowPunct w:val="0"/>
      <w:autoSpaceDE w:val="0"/>
      <w:autoSpaceDN w:val="0"/>
      <w:adjustRightInd w:val="0"/>
      <w:ind w:left="720"/>
      <w:textAlignment w:val="baseline"/>
    </w:pPr>
    <w:rPr>
      <w:rFonts w:eastAsia="等线"/>
      <w:lang w:eastAsia="en-GB"/>
    </w:rPr>
  </w:style>
  <w:style w:type="character" w:customStyle="1" w:styleId="17">
    <w:name w:val="未处理的提及1"/>
    <w:uiPriority w:val="52"/>
    <w:rsid w:val="00EE0C51"/>
    <w:rPr>
      <w:color w:val="808080"/>
      <w:shd w:val="clear" w:color="auto" w:fill="E6E6E6"/>
    </w:rPr>
  </w:style>
  <w:style w:type="paragraph" w:customStyle="1" w:styleId="MediumList1-Accent41">
    <w:name w:val="Medium List 1 - Accent 41"/>
    <w:hidden/>
    <w:uiPriority w:val="99"/>
    <w:semiHidden/>
    <w:qFormat/>
    <w:rsid w:val="00EE0C51"/>
    <w:rPr>
      <w:rFonts w:ascii="Times New Roman" w:eastAsia="宋体" w:hAnsi="Times New Roman"/>
      <w:lang w:val="en-GB" w:eastAsia="en-US"/>
    </w:rPr>
  </w:style>
  <w:style w:type="character" w:customStyle="1" w:styleId="60">
    <w:name w:val="未处理的提及6"/>
    <w:uiPriority w:val="52"/>
    <w:rsid w:val="00EE0C51"/>
    <w:rPr>
      <w:color w:val="808080"/>
      <w:shd w:val="clear" w:color="auto" w:fill="E6E6E6"/>
    </w:rPr>
  </w:style>
  <w:style w:type="paragraph" w:customStyle="1" w:styleId="LightList-Accent32">
    <w:name w:val="Light List - Accent 32"/>
    <w:hidden/>
    <w:uiPriority w:val="99"/>
    <w:semiHidden/>
    <w:qFormat/>
    <w:rsid w:val="00EE0C51"/>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EE0C51"/>
    <w:rPr>
      <w:rFonts w:ascii="Times New Roman" w:eastAsia="宋体" w:hAnsi="Times New Roman"/>
      <w:lang w:val="en-GB" w:eastAsia="en-US"/>
    </w:rPr>
  </w:style>
  <w:style w:type="paragraph" w:styleId="aff9">
    <w:name w:val="Revision"/>
    <w:hidden/>
    <w:uiPriority w:val="99"/>
    <w:unhideWhenUsed/>
    <w:qFormat/>
    <w:rsid w:val="00EE0C51"/>
    <w:rPr>
      <w:rFonts w:ascii="Times New Roman" w:eastAsia="宋体" w:hAnsi="Times New Roman"/>
      <w:lang w:val="en-GB" w:eastAsia="en-US"/>
    </w:rPr>
  </w:style>
  <w:style w:type="character" w:customStyle="1" w:styleId="fontstyle01">
    <w:name w:val="fontstyle01"/>
    <w:qFormat/>
    <w:rsid w:val="00EE0C51"/>
    <w:rPr>
      <w:rFonts w:ascii="Times-Roman" w:hAnsi="Times-Roman" w:hint="default"/>
      <w:b w:val="0"/>
      <w:bCs w:val="0"/>
      <w:i w:val="0"/>
      <w:iCs w:val="0"/>
      <w:color w:val="000000"/>
      <w:sz w:val="20"/>
      <w:szCs w:val="20"/>
    </w:rPr>
  </w:style>
  <w:style w:type="character" w:styleId="affa">
    <w:name w:val="Subtle Reference"/>
    <w:uiPriority w:val="31"/>
    <w:qFormat/>
    <w:rsid w:val="00EE0C51"/>
    <w:rPr>
      <w:smallCaps/>
      <w:color w:val="5A5A5A"/>
    </w:rPr>
  </w:style>
  <w:style w:type="paragraph" w:styleId="affb">
    <w:name w:val="List Paragraph"/>
    <w:aliases w:val="- Bullets,목록 단락,リスト段落,?? ??,?????,????,Lista1,?? ?목록 단락 Char,¥ê¥¹¥È¶ÎÂä Char,¥¨º¥¹¥È¶ÎÂä Char,清單段落1,R4_bullets,列表段落1,—ño’i—Ž,¥¡¡¡¡ì¬º¥¹¥È¶ÎÂä,ÁÐ³ö¶ÎÂä,¥ê¥¹¥È¶ÎÂä,1st level - Bullet List Paragraph,Lettre d'introduction,Paragrafo elenco"/>
    <w:basedOn w:val="a1"/>
    <w:link w:val="affc"/>
    <w:uiPriority w:val="34"/>
    <w:qFormat/>
    <w:rsid w:val="00EE0C5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EE0C51"/>
    <w:rPr>
      <w:rFonts w:ascii="Courier New" w:hAnsi="Courier New"/>
      <w:noProof/>
      <w:sz w:val="16"/>
      <w:lang w:val="en-GB" w:eastAsia="en-US"/>
    </w:rPr>
  </w:style>
  <w:style w:type="paragraph" w:customStyle="1" w:styleId="2d">
    <w:name w:val="修订2"/>
    <w:hidden/>
    <w:semiHidden/>
    <w:qFormat/>
    <w:rsid w:val="00EE0C51"/>
    <w:rPr>
      <w:rFonts w:ascii="Times New Roman" w:eastAsia="Batang" w:hAnsi="Times New Roman"/>
      <w:lang w:val="en-GB" w:eastAsia="en-US"/>
    </w:rPr>
  </w:style>
  <w:style w:type="character" w:customStyle="1" w:styleId="CharChar44">
    <w:name w:val="Char Char44"/>
    <w:rsid w:val="00EE0C51"/>
    <w:rPr>
      <w:rFonts w:ascii="Arial" w:hAnsi="Arial"/>
      <w:sz w:val="24"/>
      <w:lang w:val="en-GB" w:eastAsia="en-US" w:bidi="ar-SA"/>
    </w:rPr>
  </w:style>
  <w:style w:type="character" w:customStyle="1" w:styleId="CharChar3">
    <w:name w:val="Char Char3"/>
    <w:qFormat/>
    <w:rsid w:val="00EE0C51"/>
    <w:rPr>
      <w:rFonts w:ascii="Arial" w:hAnsi="Arial"/>
      <w:sz w:val="22"/>
      <w:lang w:val="en-GB" w:eastAsia="en-US" w:bidi="ar-SA"/>
    </w:rPr>
  </w:style>
  <w:style w:type="character" w:customStyle="1" w:styleId="CharChar2">
    <w:name w:val="Char Char2"/>
    <w:rsid w:val="00EE0C51"/>
    <w:rPr>
      <w:rFonts w:ascii="Arial" w:hAnsi="Arial"/>
      <w:lang w:val="en-GB" w:eastAsia="en-US" w:bidi="ar-SA"/>
    </w:rPr>
  </w:style>
  <w:style w:type="character" w:customStyle="1" w:styleId="CharChar5">
    <w:name w:val="Char Char5"/>
    <w:rsid w:val="00EE0C51"/>
    <w:rPr>
      <w:rFonts w:ascii="Arial" w:hAnsi="Arial"/>
      <w:sz w:val="28"/>
      <w:lang w:val="en-GB" w:eastAsia="en-US" w:bidi="ar-SA"/>
    </w:rPr>
  </w:style>
  <w:style w:type="paragraph" w:customStyle="1" w:styleId="440">
    <w:name w:val="(文字) (文字)4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
    <w:name w:val="Char4"/>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EE0C51"/>
    <w:rPr>
      <w:lang w:val="en-GB" w:eastAsia="ja-JP" w:bidi="ar-SA"/>
    </w:rPr>
  </w:style>
  <w:style w:type="paragraph" w:customStyle="1" w:styleId="1Char4">
    <w:name w:val="(文字) (文字)1 Char (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0">
    <w:name w:val="(文字) (文字)2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0">
    <w:name w:val="(文字) (文字)3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EE0C51"/>
    <w:rPr>
      <w:rFonts w:ascii="Tahoma" w:hAnsi="Tahoma" w:cs="Tahoma"/>
      <w:shd w:val="clear" w:color="auto" w:fill="000080"/>
      <w:lang w:val="en-GB" w:eastAsia="en-US"/>
    </w:rPr>
  </w:style>
  <w:style w:type="character" w:customStyle="1" w:styleId="ZchnZchn54">
    <w:name w:val="Zchn Zchn54"/>
    <w:rsid w:val="00EE0C51"/>
    <w:rPr>
      <w:rFonts w:ascii="Courier New" w:eastAsia="Batang" w:hAnsi="Courier New"/>
      <w:lang w:val="nb-NO" w:eastAsia="en-US" w:bidi="ar-SA"/>
    </w:rPr>
  </w:style>
  <w:style w:type="character" w:customStyle="1" w:styleId="CharChar104">
    <w:name w:val="Char Char104"/>
    <w:semiHidden/>
    <w:rsid w:val="00EE0C51"/>
    <w:rPr>
      <w:rFonts w:ascii="Times New Roman" w:hAnsi="Times New Roman"/>
      <w:lang w:val="en-GB" w:eastAsia="en-US"/>
    </w:rPr>
  </w:style>
  <w:style w:type="character" w:customStyle="1" w:styleId="CharChar94">
    <w:name w:val="Char Char94"/>
    <w:rsid w:val="00EE0C51"/>
    <w:rPr>
      <w:rFonts w:ascii="Tahoma" w:hAnsi="Tahoma" w:cs="Tahoma"/>
      <w:sz w:val="16"/>
      <w:szCs w:val="16"/>
      <w:lang w:val="en-GB" w:eastAsia="en-US"/>
    </w:rPr>
  </w:style>
  <w:style w:type="character" w:customStyle="1" w:styleId="CharChar84">
    <w:name w:val="Char Char84"/>
    <w:semiHidden/>
    <w:rsid w:val="00EE0C51"/>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EE0C51"/>
    <w:rPr>
      <w:rFonts w:ascii="Arial" w:hAnsi="Arial"/>
      <w:sz w:val="36"/>
      <w:lang w:val="en-GB" w:eastAsia="en-US" w:bidi="ar-SA"/>
    </w:rPr>
  </w:style>
  <w:style w:type="character" w:customStyle="1" w:styleId="CharChar284">
    <w:name w:val="Char Char284"/>
    <w:rsid w:val="00EE0C51"/>
    <w:rPr>
      <w:rFonts w:ascii="Arial" w:hAnsi="Arial"/>
      <w:sz w:val="32"/>
      <w:lang w:val="en-GB"/>
    </w:rPr>
  </w:style>
  <w:style w:type="character" w:customStyle="1" w:styleId="B4Char">
    <w:name w:val="B4 Char"/>
    <w:link w:val="B4"/>
    <w:qFormat/>
    <w:rsid w:val="00EE0C51"/>
    <w:rPr>
      <w:rFonts w:ascii="Times New Roman" w:hAnsi="Times New Roman"/>
      <w:lang w:val="en-GB" w:eastAsia="en-US"/>
    </w:rPr>
  </w:style>
  <w:style w:type="character" w:customStyle="1" w:styleId="B5Char">
    <w:name w:val="B5 Char"/>
    <w:link w:val="B5"/>
    <w:qFormat/>
    <w:rsid w:val="00EE0C51"/>
    <w:rPr>
      <w:rFonts w:ascii="Times New Roman" w:hAnsi="Times New Roman"/>
      <w:lang w:val="en-GB" w:eastAsia="en-US"/>
    </w:rPr>
  </w:style>
  <w:style w:type="character" w:customStyle="1" w:styleId="CharChar21">
    <w:name w:val="Char Char21"/>
    <w:rsid w:val="00EE0C51"/>
    <w:rPr>
      <w:rFonts w:ascii="Times New Roman" w:hAnsi="Times New Roman"/>
      <w:lang w:val="en-GB" w:eastAsia="en-US"/>
    </w:rPr>
  </w:style>
  <w:style w:type="character" w:customStyle="1" w:styleId="HeadingChar">
    <w:name w:val="Heading Char"/>
    <w:link w:val="Heading"/>
    <w:qFormat/>
    <w:rsid w:val="00EE0C51"/>
    <w:rPr>
      <w:rFonts w:ascii="Arial" w:hAnsi="Arial"/>
      <w:b/>
      <w:lang w:val="en-US"/>
    </w:rPr>
  </w:style>
  <w:style w:type="paragraph" w:customStyle="1" w:styleId="B6">
    <w:name w:val="B6"/>
    <w:basedOn w:val="B5"/>
    <w:link w:val="B6Char"/>
    <w:qFormat/>
    <w:rsid w:val="00EE0C51"/>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EE0C51"/>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h161 Char5"/>
    <w:qFormat/>
    <w:rsid w:val="00EE0C51"/>
    <w:rPr>
      <w:rFonts w:ascii="Arial" w:eastAsia="宋体" w:hAnsi="Arial"/>
      <w:sz w:val="32"/>
      <w:lang w:val="en-GB" w:eastAsia="en-US" w:bidi="ar-SA"/>
    </w:rPr>
  </w:style>
  <w:style w:type="character" w:customStyle="1" w:styleId="CharChar16">
    <w:name w:val="Char Char16"/>
    <w:rsid w:val="00EE0C51"/>
    <w:rPr>
      <w:rFonts w:ascii="Arial" w:eastAsia="宋体" w:hAnsi="Arial"/>
      <w:lang w:val="en-GB" w:eastAsia="en-US" w:bidi="ar-SA"/>
    </w:rPr>
  </w:style>
  <w:style w:type="character" w:customStyle="1" w:styleId="CharChar14">
    <w:name w:val="Char Char14"/>
    <w:rsid w:val="00EE0C51"/>
    <w:rPr>
      <w:rFonts w:ascii="Arial" w:eastAsia="宋体" w:hAnsi="Arial"/>
      <w:sz w:val="36"/>
      <w:lang w:val="en-GB" w:eastAsia="en-US" w:bidi="ar-SA"/>
    </w:rPr>
  </w:style>
  <w:style w:type="paragraph" w:customStyle="1" w:styleId="affd">
    <w:name w:val="変更箇所"/>
    <w:hidden/>
    <w:semiHidden/>
    <w:qFormat/>
    <w:rsid w:val="00EE0C51"/>
    <w:rPr>
      <w:rFonts w:ascii="Times New Roman" w:eastAsia="MS Mincho" w:hAnsi="Times New Roman"/>
      <w:lang w:val="en-GB" w:eastAsia="en-US"/>
    </w:rPr>
  </w:style>
  <w:style w:type="paragraph" w:customStyle="1" w:styleId="CarCar1CharCharCarCar">
    <w:name w:val="Car Car1 Char Char Car C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qFormat/>
    <w:rsid w:val="00EE0C51"/>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rsid w:val="00EE0C51"/>
    <w:rPr>
      <w:rFonts w:ascii="Times New Roman" w:eastAsia="Times New Roman" w:hAnsi="Times New Roman"/>
      <w:i/>
      <w:iCs/>
      <w:lang w:val="x-none" w:eastAsia="x-none"/>
    </w:rPr>
  </w:style>
  <w:style w:type="paragraph" w:styleId="affe">
    <w:name w:val="Note Heading"/>
    <w:basedOn w:val="a1"/>
    <w:next w:val="a1"/>
    <w:link w:val="3f3"/>
    <w:qFormat/>
    <w:rsid w:val="00EE0C51"/>
    <w:pPr>
      <w:overflowPunct w:val="0"/>
      <w:autoSpaceDE w:val="0"/>
      <w:autoSpaceDN w:val="0"/>
      <w:adjustRightInd w:val="0"/>
      <w:textAlignment w:val="baseline"/>
    </w:pPr>
    <w:rPr>
      <w:rFonts w:eastAsia="MS Mincho"/>
      <w:lang w:val="x-none" w:eastAsia="en-GB"/>
    </w:rPr>
  </w:style>
  <w:style w:type="character" w:customStyle="1" w:styleId="3f3">
    <w:name w:val="注释标题 字符3"/>
    <w:basedOn w:val="a2"/>
    <w:link w:val="affe"/>
    <w:qFormat/>
    <w:rsid w:val="00EE0C51"/>
    <w:rPr>
      <w:rFonts w:ascii="Times New Roman" w:eastAsia="MS Mincho" w:hAnsi="Times New Roman"/>
      <w:lang w:val="x-none" w:eastAsia="en-GB"/>
    </w:rPr>
  </w:style>
  <w:style w:type="character" w:customStyle="1" w:styleId="CharChar25">
    <w:name w:val="Char Char25"/>
    <w:rsid w:val="00EE0C51"/>
    <w:rPr>
      <w:rFonts w:ascii="Arial" w:hAnsi="Arial"/>
      <w:lang w:val="en-GB" w:eastAsia="en-US"/>
    </w:rPr>
  </w:style>
  <w:style w:type="character" w:customStyle="1" w:styleId="CharChar243">
    <w:name w:val="Char Char243"/>
    <w:rsid w:val="00EE0C51"/>
    <w:rPr>
      <w:rFonts w:ascii="Arial" w:hAnsi="Arial"/>
      <w:sz w:val="36"/>
      <w:lang w:val="en-GB" w:eastAsia="en-US"/>
    </w:rPr>
  </w:style>
  <w:style w:type="character" w:customStyle="1" w:styleId="CharChar17">
    <w:name w:val="Char Char17"/>
    <w:rsid w:val="00EE0C51"/>
    <w:rPr>
      <w:rFonts w:ascii="Tahoma" w:hAnsi="Tahoma" w:cs="Tahoma"/>
      <w:shd w:val="clear" w:color="auto" w:fill="000080"/>
      <w:lang w:val="en-GB" w:eastAsia="en-US"/>
    </w:rPr>
  </w:style>
  <w:style w:type="character" w:customStyle="1" w:styleId="CharChar19">
    <w:name w:val="Char Char19"/>
    <w:rsid w:val="00EE0C51"/>
    <w:rPr>
      <w:rFonts w:ascii="Times New Roman" w:hAnsi="Times New Roman"/>
      <w:lang w:val="en-GB"/>
    </w:rPr>
  </w:style>
  <w:style w:type="character" w:customStyle="1" w:styleId="CharChar20">
    <w:name w:val="Char Char20"/>
    <w:rsid w:val="00EE0C51"/>
    <w:rPr>
      <w:rFonts w:ascii="Tahoma" w:hAnsi="Tahoma" w:cs="Tahoma"/>
      <w:sz w:val="16"/>
      <w:szCs w:val="16"/>
      <w:lang w:val="en-GB" w:eastAsia="en-US"/>
    </w:rPr>
  </w:style>
  <w:style w:type="paragraph" w:customStyle="1" w:styleId="afff">
    <w:name w:val="수정"/>
    <w:hidden/>
    <w:semiHidden/>
    <w:qFormat/>
    <w:rsid w:val="00EE0C51"/>
    <w:rPr>
      <w:rFonts w:ascii="Times New Roman" w:eastAsia="Batang" w:hAnsi="Times New Roman"/>
      <w:lang w:val="en-GB" w:eastAsia="en-US"/>
    </w:rPr>
  </w:style>
  <w:style w:type="character" w:customStyle="1" w:styleId="CharChar30">
    <w:name w:val="Char Char30"/>
    <w:rsid w:val="00EE0C51"/>
    <w:rPr>
      <w:rFonts w:ascii="Arial" w:hAnsi="Arial"/>
      <w:lang w:val="en-GB" w:eastAsia="en-US"/>
    </w:rPr>
  </w:style>
  <w:style w:type="character" w:customStyle="1" w:styleId="CharChar26">
    <w:name w:val="Char Char26"/>
    <w:rsid w:val="00EE0C51"/>
    <w:rPr>
      <w:rFonts w:ascii="Times New Roman" w:hAnsi="Times New Roman"/>
      <w:lang w:val="en-GB" w:eastAsia="en-US"/>
    </w:rPr>
  </w:style>
  <w:style w:type="character" w:customStyle="1" w:styleId="CharChar27">
    <w:name w:val="Char Char27"/>
    <w:rsid w:val="00EE0C51"/>
    <w:rPr>
      <w:rFonts w:ascii="Arial" w:hAnsi="Arial"/>
      <w:b/>
      <w:i/>
      <w:noProof/>
      <w:sz w:val="18"/>
      <w:lang w:val="en-GB" w:eastAsia="en-US"/>
    </w:rPr>
  </w:style>
  <w:style w:type="paragraph" w:customStyle="1" w:styleId="Objetducommentaire">
    <w:name w:val="Objet du commentaire"/>
    <w:basedOn w:val="af0"/>
    <w:next w:val="af0"/>
    <w:semiHidden/>
    <w:qFormat/>
    <w:rsid w:val="00EE0C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EE0C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EE0C51"/>
    <w:rPr>
      <w:rFonts w:ascii="Arial" w:hAnsi="Arial" w:cs="Arial"/>
      <w:color w:val="auto"/>
      <w:sz w:val="20"/>
      <w:szCs w:val="20"/>
    </w:rPr>
  </w:style>
  <w:style w:type="paragraph" w:customStyle="1" w:styleId="TALCharChar">
    <w:name w:val="TAL Char Char"/>
    <w:basedOn w:val="a1"/>
    <w:link w:val="TALCharCharChar"/>
    <w:qFormat/>
    <w:rsid w:val="00EE0C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EE0C51"/>
    <w:rPr>
      <w:rFonts w:ascii="Arial" w:eastAsia="MS Mincho" w:hAnsi="Arial"/>
      <w:sz w:val="18"/>
      <w:lang w:val="x-none" w:eastAsia="x-none"/>
    </w:rPr>
  </w:style>
  <w:style w:type="paragraph" w:customStyle="1" w:styleId="Arial">
    <w:name w:val="正文 + Arial"/>
    <w:aliases w:val="8 磅,加粗,段后: 0 磅"/>
    <w:basedOn w:val="TAL"/>
    <w:qFormat/>
    <w:rsid w:val="00EE0C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EE0C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EE0C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1"/>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1"/>
    <w:qFormat/>
    <w:rsid w:val="00EE0C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EE0C51"/>
    <w:rPr>
      <w:rFonts w:ascii="Times New Roman" w:eastAsia="PMingLiU" w:hAnsi="Times New Roman"/>
      <w:lang w:val="en-GB" w:eastAsia="en-GB"/>
    </w:rPr>
    <w:tblPr/>
  </w:style>
  <w:style w:type="character" w:customStyle="1" w:styleId="MTDisplayEquationZchn">
    <w:name w:val="MTDisplayEquation Zchn"/>
    <w:link w:val="MTDisplayEquation"/>
    <w:rsid w:val="00EE0C51"/>
    <w:rPr>
      <w:rFonts w:ascii="Times New Roman" w:eastAsia="Times New Roman" w:hAnsi="Times New Roman"/>
      <w:lang w:val="x-none" w:eastAsia="en-GB"/>
    </w:rPr>
  </w:style>
  <w:style w:type="character" w:customStyle="1" w:styleId="ENChar">
    <w:name w:val="EN Char"/>
    <w:rsid w:val="00EE0C51"/>
    <w:rPr>
      <w:rFonts w:ascii="Times New Roman" w:hAnsi="Times New Roman"/>
      <w:color w:val="FF0000"/>
      <w:lang w:val="en-US" w:eastAsia="en-US"/>
    </w:rPr>
  </w:style>
  <w:style w:type="character" w:customStyle="1" w:styleId="ListChar3">
    <w:name w:val="List Char3"/>
    <w:rsid w:val="00EE0C51"/>
    <w:rPr>
      <w:rFonts w:ascii="Times New Roman" w:hAnsi="Times New Roman"/>
      <w:lang w:val="en-GB" w:eastAsia="en-US"/>
    </w:rPr>
  </w:style>
  <w:style w:type="paragraph" w:customStyle="1" w:styleId="Revision1">
    <w:name w:val="Revision1"/>
    <w:hidden/>
    <w:semiHidden/>
    <w:qFormat/>
    <w:rsid w:val="00EE0C51"/>
    <w:rPr>
      <w:rFonts w:ascii="Times New Roman" w:eastAsia="Batang" w:hAnsi="Times New Roman"/>
      <w:lang w:val="en-GB" w:eastAsia="en-US"/>
    </w:rPr>
  </w:style>
  <w:style w:type="paragraph" w:customStyle="1" w:styleId="70">
    <w:name w:val="修订7"/>
    <w:hidden/>
    <w:semiHidden/>
    <w:qFormat/>
    <w:rsid w:val="00EE0C51"/>
    <w:rPr>
      <w:rFonts w:ascii="Times New Roman" w:eastAsia="Batang" w:hAnsi="Times New Roman"/>
      <w:lang w:val="en-GB" w:eastAsia="en-US"/>
    </w:rPr>
  </w:style>
  <w:style w:type="character" w:customStyle="1" w:styleId="Heading1Char2">
    <w:name w:val="Heading 1 Char2"/>
    <w:rsid w:val="00EE0C51"/>
    <w:rPr>
      <w:rFonts w:ascii="Arial" w:hAnsi="Arial"/>
      <w:sz w:val="36"/>
      <w:lang w:val="en-GB" w:eastAsia="en-US"/>
    </w:rPr>
  </w:style>
  <w:style w:type="character" w:customStyle="1" w:styleId="Char12">
    <w:name w:val="批注主题 Char1"/>
    <w:rsid w:val="00EE0C51"/>
    <w:rPr>
      <w:rFonts w:eastAsia="MS Mincho"/>
      <w:b/>
      <w:bCs/>
      <w:lang w:val="en-GB"/>
    </w:rPr>
  </w:style>
  <w:style w:type="character" w:customStyle="1" w:styleId="EditorsNoteChar1">
    <w:name w:val="Editor's Note Char1"/>
    <w:rsid w:val="00EE0C51"/>
    <w:rPr>
      <w:rFonts w:ascii="Times New Roman" w:hAnsi="Times New Roman"/>
      <w:color w:val="FF0000"/>
      <w:lang w:val="en-GB" w:eastAsia="en-US"/>
    </w:rPr>
  </w:style>
  <w:style w:type="character" w:customStyle="1" w:styleId="Char13">
    <w:name w:val="日期 Char1"/>
    <w:rsid w:val="00EE0C51"/>
    <w:rPr>
      <w:rFonts w:eastAsia="MS Mincho"/>
      <w:lang w:val="en-GB" w:eastAsia="x-none"/>
    </w:rPr>
  </w:style>
  <w:style w:type="paragraph" w:customStyle="1" w:styleId="3f4">
    <w:name w:val="吹き出し3"/>
    <w:basedOn w:val="a1"/>
    <w:semiHidden/>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8">
    <w:name w:val="无间隔1"/>
    <w:qFormat/>
    <w:rsid w:val="00EE0C51"/>
    <w:rPr>
      <w:rFonts w:ascii="Times New Roman" w:eastAsia="宋体" w:hAnsi="Times New Roman"/>
      <w:lang w:val="en-GB" w:eastAsia="en-US"/>
    </w:rPr>
  </w:style>
  <w:style w:type="paragraph" w:customStyle="1" w:styleId="Arial0">
    <w:name w:val="Arial"/>
    <w:basedOn w:val="a1"/>
    <w:qFormat/>
    <w:rsid w:val="00EE0C51"/>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1">
    <w:name w:val="无间隔6"/>
    <w:qFormat/>
    <w:rsid w:val="00EE0C51"/>
    <w:rPr>
      <w:rFonts w:ascii="Times New Roman" w:eastAsia="宋体" w:hAnsi="Times New Roman"/>
      <w:lang w:val="en-GB" w:eastAsia="en-US"/>
    </w:rPr>
  </w:style>
  <w:style w:type="character" w:customStyle="1" w:styleId="CharChar36">
    <w:name w:val="Char Char36"/>
    <w:rsid w:val="00EE0C51"/>
    <w:rPr>
      <w:rFonts w:ascii="Arial" w:hAnsi="Arial" w:cs="Arial" w:hint="default"/>
      <w:sz w:val="22"/>
      <w:lang w:val="en-GB" w:eastAsia="en-US" w:bidi="ar-SA"/>
    </w:rPr>
  </w:style>
  <w:style w:type="paragraph" w:customStyle="1" w:styleId="MO">
    <w:name w:val="MO"/>
    <w:basedOn w:val="a1"/>
    <w:qFormat/>
    <w:rsid w:val="00EE0C51"/>
    <w:pPr>
      <w:overflowPunct w:val="0"/>
      <w:autoSpaceDE w:val="0"/>
      <w:autoSpaceDN w:val="0"/>
      <w:adjustRightInd w:val="0"/>
      <w:textAlignment w:val="baseline"/>
    </w:pPr>
    <w:rPr>
      <w:rFonts w:eastAsia="Times New Roman"/>
      <w:lang w:eastAsia="en-GB"/>
    </w:rPr>
  </w:style>
  <w:style w:type="character" w:customStyle="1" w:styleId="FooterChar2">
    <w:name w:val="Footer Char2"/>
    <w:rsid w:val="00EE0C51"/>
    <w:rPr>
      <w:sz w:val="18"/>
      <w:szCs w:val="18"/>
    </w:rPr>
  </w:style>
  <w:style w:type="character" w:customStyle="1" w:styleId="Heading7Char3">
    <w:name w:val="Heading 7 Char3"/>
    <w:rsid w:val="00EE0C51"/>
    <w:rPr>
      <w:rFonts w:ascii="Arial" w:eastAsia="宋体" w:hAnsi="Arial" w:cs="Times New Roman"/>
      <w:kern w:val="0"/>
      <w:sz w:val="20"/>
      <w:szCs w:val="20"/>
      <w:lang w:val="en-GB" w:eastAsia="en-US"/>
    </w:rPr>
  </w:style>
  <w:style w:type="character" w:customStyle="1" w:styleId="Heading8Char3">
    <w:name w:val="Heading 8 Char3"/>
    <w:rsid w:val="00EE0C51"/>
    <w:rPr>
      <w:rFonts w:ascii="Arial" w:eastAsia="宋体" w:hAnsi="Arial" w:cs="Times New Roman"/>
      <w:kern w:val="0"/>
      <w:sz w:val="36"/>
      <w:szCs w:val="20"/>
      <w:lang w:val="en-GB" w:eastAsia="en-US"/>
    </w:rPr>
  </w:style>
  <w:style w:type="character" w:customStyle="1" w:styleId="Heading9Char2">
    <w:name w:val="Heading 9 Char2"/>
    <w:rsid w:val="00EE0C51"/>
    <w:rPr>
      <w:rFonts w:ascii="Arial" w:eastAsia="宋体" w:hAnsi="Arial" w:cs="Times New Roman"/>
      <w:kern w:val="0"/>
      <w:sz w:val="36"/>
      <w:szCs w:val="20"/>
      <w:lang w:val="en-GB" w:eastAsia="en-US"/>
    </w:rPr>
  </w:style>
  <w:style w:type="character" w:customStyle="1" w:styleId="BalloonTextChar1">
    <w:name w:val="Balloon Text Char1"/>
    <w:uiPriority w:val="99"/>
    <w:rsid w:val="00EE0C51"/>
    <w:rPr>
      <w:rFonts w:ascii="Tahoma" w:eastAsia="宋体" w:hAnsi="Tahoma" w:cs="Times New Roman"/>
      <w:kern w:val="0"/>
      <w:sz w:val="16"/>
      <w:szCs w:val="16"/>
      <w:lang w:val="en-GB" w:eastAsia="ja-JP"/>
    </w:rPr>
  </w:style>
  <w:style w:type="character" w:customStyle="1" w:styleId="CommentSubjectChar1">
    <w:name w:val="Comment Subject Char1"/>
    <w:uiPriority w:val="99"/>
    <w:rsid w:val="00EE0C51"/>
    <w:rPr>
      <w:rFonts w:ascii="Times New Roman" w:eastAsia="MS Mincho" w:hAnsi="Times New Roman"/>
      <w:lang w:val="en-GB" w:eastAsia="en-US"/>
    </w:rPr>
  </w:style>
  <w:style w:type="character" w:customStyle="1" w:styleId="CharChar215">
    <w:name w:val="Char Char215"/>
    <w:rsid w:val="00EE0C51"/>
    <w:rPr>
      <w:rFonts w:ascii="Times New Roman" w:hAnsi="Times New Roman"/>
      <w:lang w:val="en-GB" w:eastAsia="en-US"/>
    </w:rPr>
  </w:style>
  <w:style w:type="character" w:customStyle="1" w:styleId="DocumentMapChar1">
    <w:name w:val="Document Map Char1"/>
    <w:uiPriority w:val="99"/>
    <w:semiHidden/>
    <w:rsid w:val="00EE0C51"/>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EE0C51"/>
    <w:pPr>
      <w:spacing w:before="360"/>
      <w:ind w:left="2552"/>
    </w:pPr>
    <w:rPr>
      <w:rFonts w:ascii="Arial" w:hAnsi="Arial"/>
      <w:b/>
      <w:lang w:val="en-US"/>
    </w:rPr>
  </w:style>
  <w:style w:type="character" w:customStyle="1" w:styleId="CharChar63">
    <w:name w:val="Char Char63"/>
    <w:rsid w:val="00EE0C51"/>
    <w:rPr>
      <w:rFonts w:ascii="Arial" w:eastAsia="宋体" w:hAnsi="Arial"/>
      <w:sz w:val="32"/>
      <w:lang w:val="en-GB" w:eastAsia="en-US" w:bidi="ar-SA"/>
    </w:rPr>
  </w:style>
  <w:style w:type="character" w:customStyle="1" w:styleId="CharChar53">
    <w:name w:val="Char Char53"/>
    <w:rsid w:val="00EE0C51"/>
    <w:rPr>
      <w:rFonts w:ascii="Arial" w:eastAsia="宋体" w:hAnsi="Arial"/>
      <w:sz w:val="28"/>
      <w:lang w:val="en-GB" w:eastAsia="en-US" w:bidi="ar-SA"/>
    </w:rPr>
  </w:style>
  <w:style w:type="character" w:customStyle="1" w:styleId="CharChar163">
    <w:name w:val="Char Char163"/>
    <w:rsid w:val="00EE0C51"/>
    <w:rPr>
      <w:rFonts w:ascii="Arial" w:eastAsia="宋体" w:hAnsi="Arial"/>
      <w:lang w:val="en-GB" w:eastAsia="en-US" w:bidi="ar-SA"/>
    </w:rPr>
  </w:style>
  <w:style w:type="character" w:customStyle="1" w:styleId="CharChar143">
    <w:name w:val="Char Char143"/>
    <w:rsid w:val="00EE0C51"/>
    <w:rPr>
      <w:rFonts w:ascii="Arial" w:eastAsia="宋体" w:hAnsi="Arial"/>
      <w:sz w:val="36"/>
      <w:lang w:val="en-GB" w:eastAsia="en-US" w:bidi="ar-SA"/>
    </w:rPr>
  </w:style>
  <w:style w:type="paragraph" w:customStyle="1" w:styleId="CarCar1CharCharCarCar3">
    <w:name w:val="Car Car1 Char Char Car Car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rsid w:val="00EE0C51"/>
    <w:rPr>
      <w:rFonts w:ascii="Courier New" w:eastAsia="宋体" w:hAnsi="Courier New" w:cs="Times New Roman"/>
      <w:kern w:val="0"/>
      <w:sz w:val="20"/>
      <w:szCs w:val="20"/>
      <w:lang w:val="nb-NO" w:eastAsia="ja-JP"/>
    </w:rPr>
  </w:style>
  <w:style w:type="character" w:customStyle="1" w:styleId="CharChar253">
    <w:name w:val="Char Char253"/>
    <w:rsid w:val="00EE0C51"/>
    <w:rPr>
      <w:rFonts w:ascii="Arial" w:hAnsi="Arial"/>
      <w:lang w:val="en-GB" w:eastAsia="en-US"/>
    </w:rPr>
  </w:style>
  <w:style w:type="character" w:customStyle="1" w:styleId="CharChar173">
    <w:name w:val="Char Char173"/>
    <w:rsid w:val="00EE0C51"/>
    <w:rPr>
      <w:rFonts w:ascii="Tahoma" w:hAnsi="Tahoma" w:cs="Tahoma"/>
      <w:shd w:val="clear" w:color="auto" w:fill="000080"/>
      <w:lang w:val="en-GB" w:eastAsia="en-US"/>
    </w:rPr>
  </w:style>
  <w:style w:type="character" w:customStyle="1" w:styleId="CharChar193">
    <w:name w:val="Char Char193"/>
    <w:rsid w:val="00EE0C51"/>
    <w:rPr>
      <w:rFonts w:ascii="Times New Roman" w:hAnsi="Times New Roman"/>
      <w:lang w:val="en-GB"/>
    </w:rPr>
  </w:style>
  <w:style w:type="character" w:customStyle="1" w:styleId="CharChar203">
    <w:name w:val="Char Char203"/>
    <w:rsid w:val="00EE0C51"/>
    <w:rPr>
      <w:rFonts w:ascii="Tahoma" w:hAnsi="Tahoma" w:cs="Tahoma"/>
      <w:sz w:val="16"/>
      <w:szCs w:val="16"/>
      <w:lang w:val="en-GB" w:eastAsia="en-US"/>
    </w:rPr>
  </w:style>
  <w:style w:type="paragraph" w:customStyle="1" w:styleId="19">
    <w:name w:val="수정1"/>
    <w:hidden/>
    <w:semiHidden/>
    <w:qFormat/>
    <w:rsid w:val="00EE0C51"/>
    <w:rPr>
      <w:rFonts w:ascii="Times New Roman" w:eastAsia="Batang" w:hAnsi="Times New Roman"/>
      <w:lang w:val="en-GB" w:eastAsia="en-US"/>
    </w:rPr>
  </w:style>
  <w:style w:type="character" w:customStyle="1" w:styleId="CharChar303">
    <w:name w:val="Char Char303"/>
    <w:rsid w:val="00EE0C51"/>
    <w:rPr>
      <w:rFonts w:ascii="Arial" w:hAnsi="Arial"/>
      <w:lang w:val="en-GB" w:eastAsia="en-US"/>
    </w:rPr>
  </w:style>
  <w:style w:type="character" w:customStyle="1" w:styleId="CharChar263">
    <w:name w:val="Char Char263"/>
    <w:rsid w:val="00EE0C51"/>
    <w:rPr>
      <w:rFonts w:ascii="Times New Roman" w:hAnsi="Times New Roman"/>
      <w:lang w:val="en-GB" w:eastAsia="en-US"/>
    </w:rPr>
  </w:style>
  <w:style w:type="character" w:customStyle="1" w:styleId="CharChar273">
    <w:name w:val="Char Char273"/>
    <w:rsid w:val="00EE0C51"/>
    <w:rPr>
      <w:rFonts w:ascii="Arial" w:hAnsi="Arial"/>
      <w:b/>
      <w:i/>
      <w:noProof/>
      <w:sz w:val="18"/>
      <w:lang w:val="en-GB" w:eastAsia="en-US"/>
    </w:rPr>
  </w:style>
  <w:style w:type="character" w:customStyle="1" w:styleId="Titre3Car">
    <w:name w:val="Titre 3 Car"/>
    <w:rsid w:val="00EE0C51"/>
    <w:rPr>
      <w:rFonts w:ascii="Arial" w:hAnsi="Arial"/>
      <w:sz w:val="28"/>
      <w:szCs w:val="28"/>
      <w:lang w:val="en-GB" w:eastAsia="en-GB"/>
    </w:rPr>
  </w:style>
  <w:style w:type="character" w:styleId="afff0">
    <w:name w:val="Emphasis"/>
    <w:uiPriority w:val="20"/>
    <w:qFormat/>
    <w:rsid w:val="00EE0C51"/>
    <w:rPr>
      <w:i/>
      <w:iCs/>
    </w:rPr>
  </w:style>
  <w:style w:type="paragraph" w:customStyle="1" w:styleId="IBN">
    <w:name w:val="IBN"/>
    <w:basedOn w:val="a1"/>
    <w:qFormat/>
    <w:rsid w:val="00EE0C51"/>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EE0C51"/>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EE0C51"/>
    <w:rPr>
      <w:rFonts w:ascii="Times New Roman" w:eastAsia="Times New Roman" w:hAnsi="Times New Roman"/>
      <w:noProof/>
      <w:szCs w:val="18"/>
      <w:lang w:val="en-GB" w:eastAsia="x-none"/>
    </w:rPr>
  </w:style>
  <w:style w:type="paragraph" w:customStyle="1" w:styleId="Npr">
    <w:name w:val="Npr"/>
    <w:basedOn w:val="a1"/>
    <w:qFormat/>
    <w:rsid w:val="00EE0C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EE0C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B3Char2">
    <w:name w:val="B3 Char2"/>
    <w:qFormat/>
    <w:rsid w:val="00EE0C51"/>
    <w:rPr>
      <w:lang w:val="en-GB" w:eastAsia="en-GB"/>
    </w:rPr>
  </w:style>
  <w:style w:type="paragraph" w:customStyle="1" w:styleId="NormalLatinItalique">
    <w:name w:val="Normal + (Latin) Italique"/>
    <w:basedOn w:val="a1"/>
    <w:link w:val="NormalLatinItaliqueCar"/>
    <w:qFormat/>
    <w:rsid w:val="00EE0C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rsid w:val="00EE0C51"/>
    <w:rPr>
      <w:rFonts w:ascii="Times New Roman" w:eastAsia="Times New Roman" w:hAnsi="Times New Roman"/>
      <w:lang w:val="en-GB" w:eastAsia="x-none"/>
    </w:rPr>
  </w:style>
  <w:style w:type="character" w:customStyle="1" w:styleId="H6Car">
    <w:name w:val="H6 Car"/>
    <w:rsid w:val="00EE0C51"/>
    <w:rPr>
      <w:rFonts w:ascii="Arial" w:hAnsi="Arial"/>
      <w:sz w:val="22"/>
      <w:lang w:val="en-GB"/>
    </w:rPr>
  </w:style>
  <w:style w:type="paragraph" w:customStyle="1" w:styleId="B3H6">
    <w:name w:val="B3H6"/>
    <w:basedOn w:val="B30"/>
    <w:qFormat/>
    <w:rsid w:val="00EE0C51"/>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EE0C51"/>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rsid w:val="00EE0C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E0C51"/>
    <w:rPr>
      <w:rFonts w:ascii="Arial" w:eastAsia="宋体" w:hAnsi="Arial" w:cs="Arial"/>
      <w:color w:val="0000FF"/>
      <w:kern w:val="2"/>
      <w:sz w:val="24"/>
      <w:szCs w:val="28"/>
      <w:lang w:val="en-GB" w:eastAsia="en-GB"/>
    </w:rPr>
  </w:style>
  <w:style w:type="character" w:customStyle="1" w:styleId="BodyText2Char3">
    <w:name w:val="Body Text 2 Char3"/>
    <w:rsid w:val="00EE0C51"/>
    <w:rPr>
      <w:rFonts w:ascii="Times New Roman" w:eastAsia="宋体" w:hAnsi="Times New Roman" w:cs="Times New Roman"/>
      <w:kern w:val="0"/>
      <w:sz w:val="20"/>
      <w:szCs w:val="20"/>
      <w:lang w:val="en-GB" w:eastAsia="ja-JP"/>
    </w:rPr>
  </w:style>
  <w:style w:type="character" w:customStyle="1" w:styleId="BodyText3Char3">
    <w:name w:val="Body Text 3 Char3"/>
    <w:rsid w:val="00EE0C51"/>
    <w:rPr>
      <w:rFonts w:ascii="Times New Roman" w:eastAsia="宋体" w:hAnsi="Times New Roman" w:cs="Times New Roman"/>
      <w:kern w:val="0"/>
      <w:sz w:val="20"/>
      <w:szCs w:val="20"/>
      <w:lang w:val="en-GB" w:eastAsia="ja-JP"/>
    </w:rPr>
  </w:style>
  <w:style w:type="paragraph" w:customStyle="1" w:styleId="tableentry">
    <w:name w:val="table entry"/>
    <w:basedOn w:val="a1"/>
    <w:qFormat/>
    <w:rsid w:val="00EE0C51"/>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E0C51"/>
    <w:rPr>
      <w:rFonts w:ascii="Arial" w:hAnsi="Arial"/>
      <w:sz w:val="28"/>
      <w:lang w:val="en-GB"/>
    </w:rPr>
  </w:style>
  <w:style w:type="paragraph" w:customStyle="1" w:styleId="H60">
    <w:name w:val="样式 H6"/>
    <w:basedOn w:val="H6"/>
    <w:qFormat/>
    <w:rsid w:val="00EE0C51"/>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EE0C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EE0C51"/>
    <w:rPr>
      <w:rFonts w:ascii="Arial" w:hAnsi="Arial"/>
      <w:sz w:val="28"/>
      <w:lang w:val="en-GB" w:eastAsia="en-US" w:bidi="ar-SA"/>
    </w:rPr>
  </w:style>
  <w:style w:type="character" w:customStyle="1" w:styleId="TFZchn">
    <w:name w:val="TF Zchn"/>
    <w:link w:val="TF1"/>
    <w:rsid w:val="00EE0C51"/>
    <w:rPr>
      <w:rFonts w:ascii="Arial" w:eastAsia="MS Mincho" w:hAnsi="Arial"/>
      <w:b/>
      <w:bCs/>
      <w:lang w:eastAsia="en-GB"/>
    </w:rPr>
  </w:style>
  <w:style w:type="paragraph" w:customStyle="1" w:styleId="TAH8pt">
    <w:name w:val="TAH + 8 pt"/>
    <w:basedOn w:val="TAH"/>
    <w:qFormat/>
    <w:rsid w:val="00EE0C51"/>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EE0C51"/>
    <w:rPr>
      <w:sz w:val="28"/>
      <w:lang w:val="en-GB" w:eastAsia="en-US"/>
    </w:rPr>
  </w:style>
  <w:style w:type="character" w:customStyle="1" w:styleId="apple-style-span">
    <w:name w:val="apple-style-span"/>
    <w:basedOn w:val="a2"/>
    <w:rsid w:val="00EE0C51"/>
  </w:style>
  <w:style w:type="paragraph" w:customStyle="1" w:styleId="TableEntry0">
    <w:name w:val="Table Entry"/>
    <w:basedOn w:val="a1"/>
    <w:next w:val="a1"/>
    <w:qFormat/>
    <w:rsid w:val="00EE0C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rsid w:val="00EE0C51"/>
    <w:rPr>
      <w:rFonts w:ascii="Times New Roman" w:eastAsia="宋体" w:hAnsi="Times New Roman" w:cs="Times New Roman"/>
      <w:kern w:val="0"/>
      <w:sz w:val="20"/>
      <w:szCs w:val="20"/>
      <w:lang w:val="en-GB" w:eastAsia="ja-JP"/>
    </w:rPr>
  </w:style>
  <w:style w:type="paragraph" w:customStyle="1" w:styleId="tac0">
    <w:name w:val="tac0"/>
    <w:basedOn w:val="a1"/>
    <w:qFormat/>
    <w:rsid w:val="00EE0C51"/>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qFormat/>
    <w:rsid w:val="00EE0C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CharChar11">
    <w:name w:val="Char Char11"/>
    <w:aliases w:val="Heading 1 Char21"/>
    <w:qFormat/>
    <w:rsid w:val="00EE0C51"/>
    <w:rPr>
      <w:lang w:val="en-GB" w:eastAsia="en-US" w:bidi="ar-SA"/>
    </w:rPr>
  </w:style>
  <w:style w:type="paragraph" w:customStyle="1" w:styleId="91">
    <w:name w:val="目录 91"/>
    <w:basedOn w:val="TOC8"/>
    <w:qFormat/>
    <w:rsid w:val="00EE0C5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EE0C51"/>
    <w:rPr>
      <w:rFonts w:ascii="Arial" w:eastAsia="MS Mincho" w:hAnsi="Arial" w:cs="Times New Roman"/>
      <w:kern w:val="0"/>
      <w:sz w:val="20"/>
      <w:szCs w:val="20"/>
      <w:lang w:val="en-GB" w:eastAsia="ja-JP"/>
    </w:rPr>
  </w:style>
  <w:style w:type="character" w:customStyle="1" w:styleId="EditorsNoteCharCharChar">
    <w:name w:val="Editor's Note Char Char Char"/>
    <w:rsid w:val="00EE0C51"/>
    <w:rPr>
      <w:color w:val="FF0000"/>
      <w:lang w:val="en-GB" w:eastAsia="en-US" w:bidi="ar-SA"/>
    </w:rPr>
  </w:style>
  <w:style w:type="paragraph" w:styleId="HTML0">
    <w:name w:val="HTML Preformatted"/>
    <w:basedOn w:val="a1"/>
    <w:link w:val="HTML3"/>
    <w:rsid w:val="00EE0C51"/>
    <w:pPr>
      <w:overflowPunct w:val="0"/>
      <w:autoSpaceDE w:val="0"/>
      <w:autoSpaceDN w:val="0"/>
      <w:adjustRightInd w:val="0"/>
      <w:textAlignment w:val="baseline"/>
    </w:pPr>
    <w:rPr>
      <w:rFonts w:ascii="Courier New" w:eastAsia="MS Mincho" w:hAnsi="Courier New"/>
      <w:lang w:eastAsia="en-GB"/>
    </w:rPr>
  </w:style>
  <w:style w:type="character" w:customStyle="1" w:styleId="HTML3">
    <w:name w:val="HTML 预设格式 字符3"/>
    <w:basedOn w:val="a2"/>
    <w:link w:val="HTML0"/>
    <w:rsid w:val="00EE0C51"/>
    <w:rPr>
      <w:rFonts w:ascii="Courier New" w:eastAsia="MS Mincho" w:hAnsi="Courier New"/>
      <w:lang w:val="en-GB" w:eastAsia="en-GB"/>
    </w:rPr>
  </w:style>
  <w:style w:type="paragraph" w:customStyle="1" w:styleId="msolistparagraph0">
    <w:name w:val="msolistparagraph"/>
    <w:basedOn w:val="a1"/>
    <w:qFormat/>
    <w:rsid w:val="00EE0C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qFormat/>
    <w:rsid w:val="00EE0C51"/>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EE0C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EE0C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E0C51"/>
    <w:rPr>
      <w:rFonts w:ascii="Arial" w:hAnsi="Arial"/>
      <w:sz w:val="24"/>
      <w:lang w:val="en-GB" w:eastAsia="en-US" w:bidi="ar-SA"/>
    </w:rPr>
  </w:style>
  <w:style w:type="character" w:customStyle="1" w:styleId="CharChar15">
    <w:name w:val="Char Char15"/>
    <w:rsid w:val="00EE0C51"/>
    <w:rPr>
      <w:rFonts w:ascii="Arial" w:hAnsi="Arial"/>
      <w:sz w:val="36"/>
      <w:lang w:val="en-GB" w:eastAsia="en-US" w:bidi="ar-SA"/>
    </w:rPr>
  </w:style>
  <w:style w:type="paragraph" w:customStyle="1" w:styleId="PLBold">
    <w:name w:val="PL Bold"/>
    <w:basedOn w:val="PL"/>
    <w:link w:val="PLBoldChar"/>
    <w:qFormat/>
    <w:rsid w:val="00EE0C51"/>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EE0C51"/>
    <w:rPr>
      <w:rFonts w:ascii="Courier New" w:eastAsia="MS Gothic" w:hAnsi="Courier New"/>
      <w:b/>
      <w:bCs/>
      <w:noProof/>
      <w:sz w:val="16"/>
      <w:lang w:val="en-GB" w:eastAsia="en-GB"/>
    </w:rPr>
  </w:style>
  <w:style w:type="paragraph" w:customStyle="1" w:styleId="PLBold0">
    <w:name w:val="PL + Bold"/>
    <w:basedOn w:val="PL"/>
    <w:link w:val="PLBoldChar0"/>
    <w:qFormat/>
    <w:rsid w:val="00EE0C51"/>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rsid w:val="00EE0C51"/>
    <w:rPr>
      <w:rFonts w:ascii="Courier New" w:eastAsia="Times New Roman" w:hAnsi="Courier New"/>
      <w:noProof/>
      <w:sz w:val="16"/>
      <w:lang w:val="en-GB" w:eastAsia="en-GB"/>
    </w:rPr>
  </w:style>
  <w:style w:type="character" w:customStyle="1" w:styleId="mediumtext1">
    <w:name w:val="medium_text1"/>
    <w:rsid w:val="00EE0C51"/>
    <w:rPr>
      <w:sz w:val="18"/>
      <w:szCs w:val="18"/>
    </w:rPr>
  </w:style>
  <w:style w:type="character" w:customStyle="1" w:styleId="shorttext1">
    <w:name w:val="short_text1"/>
    <w:rsid w:val="00EE0C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E0C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E0C51"/>
    <w:rPr>
      <w:rFonts w:ascii="Arial" w:hAnsi="Arial"/>
      <w:sz w:val="24"/>
      <w:szCs w:val="28"/>
      <w:lang w:val="en-GB" w:eastAsia="en-US"/>
    </w:rPr>
  </w:style>
  <w:style w:type="character" w:customStyle="1" w:styleId="CharChar18">
    <w:name w:val="Char Char18"/>
    <w:rsid w:val="00EE0C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E0C51"/>
    <w:rPr>
      <w:rFonts w:eastAsia="MS Mincho"/>
      <w:sz w:val="32"/>
      <w:lang w:val="en-GB" w:eastAsia="en-US"/>
    </w:rPr>
  </w:style>
  <w:style w:type="paragraph" w:customStyle="1" w:styleId="Char14">
    <w:name w:val="Ch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uiPriority w:val="99"/>
    <w:semiHidden/>
    <w:qFormat/>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E0C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E0C51"/>
    <w:rPr>
      <w:rFonts w:ascii="Arial" w:hAnsi="Arial"/>
      <w:sz w:val="24"/>
      <w:szCs w:val="28"/>
      <w:lang w:val="en-GB" w:eastAsia="en-GB" w:bidi="ar-SA"/>
    </w:rPr>
  </w:style>
  <w:style w:type="character" w:customStyle="1" w:styleId="Heading7Char2">
    <w:name w:val="Heading 7 Char2"/>
    <w:rsid w:val="00EE0C51"/>
    <w:rPr>
      <w:rFonts w:ascii="Arial" w:hAnsi="Arial"/>
      <w:lang w:val="en-GB" w:eastAsia="en-GB" w:bidi="ar-SA"/>
    </w:rPr>
  </w:style>
  <w:style w:type="character" w:customStyle="1" w:styleId="Heading8Char2">
    <w:name w:val="Heading 8 Char2"/>
    <w:rsid w:val="00EE0C51"/>
    <w:rPr>
      <w:rFonts w:ascii="Arial" w:hAnsi="Arial"/>
      <w:sz w:val="36"/>
      <w:lang w:val="en-GB" w:eastAsia="en-GB" w:bidi="ar-SA"/>
    </w:rPr>
  </w:style>
  <w:style w:type="character" w:customStyle="1" w:styleId="ListChar2">
    <w:name w:val="List Char2"/>
    <w:rsid w:val="00EE0C51"/>
    <w:rPr>
      <w:lang w:val="en-GB" w:eastAsia="en-GB" w:bidi="ar-SA"/>
    </w:rPr>
  </w:style>
  <w:style w:type="character" w:customStyle="1" w:styleId="PlainTextChar2">
    <w:name w:val="Plain Text Char2"/>
    <w:rsid w:val="00EE0C51"/>
    <w:rPr>
      <w:rFonts w:ascii="Courier New" w:hAnsi="Courier New"/>
      <w:lang w:val="nb-NO" w:eastAsia="en-US" w:bidi="ar-SA"/>
    </w:rPr>
  </w:style>
  <w:style w:type="character" w:customStyle="1" w:styleId="CommentTextChar2">
    <w:name w:val="Comment Text Char2"/>
    <w:semiHidden/>
    <w:rsid w:val="00EE0C51"/>
    <w:rPr>
      <w:lang w:val="en-GB" w:eastAsia="en-US" w:bidi="ar-SA"/>
    </w:rPr>
  </w:style>
  <w:style w:type="character" w:customStyle="1" w:styleId="BodyText2Char2">
    <w:name w:val="Body Text 2 Char2"/>
    <w:rsid w:val="00EE0C51"/>
    <w:rPr>
      <w:lang w:val="en-GB" w:eastAsia="ja-JP" w:bidi="ar-SA"/>
    </w:rPr>
  </w:style>
  <w:style w:type="character" w:customStyle="1" w:styleId="BodyText3Char2">
    <w:name w:val="Body Text 3 Char2"/>
    <w:rsid w:val="00EE0C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E0C51"/>
    <w:rPr>
      <w:rFonts w:ascii="Arial" w:eastAsia="宋体" w:hAnsi="Arial"/>
      <w:sz w:val="32"/>
      <w:lang w:val="en-GB" w:eastAsia="en-US" w:bidi="ar-SA"/>
    </w:rPr>
  </w:style>
  <w:style w:type="character" w:customStyle="1" w:styleId="BodyTextIndentChar2">
    <w:name w:val="Body Text Indent Char2"/>
    <w:rsid w:val="00EE0C51"/>
    <w:rPr>
      <w:lang w:val="en-GB" w:eastAsia="en-US" w:bidi="ar-SA"/>
    </w:rPr>
  </w:style>
  <w:style w:type="character" w:customStyle="1" w:styleId="BodyTextIndent2Char2">
    <w:name w:val="Body Text Indent 2 Char2"/>
    <w:rsid w:val="00EE0C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EE0C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E0C51"/>
    <w:rPr>
      <w:rFonts w:ascii="Arial" w:hAnsi="Arial"/>
      <w:sz w:val="28"/>
      <w:lang w:val="en-GB" w:eastAsia="en-GB" w:bidi="ar-SA"/>
    </w:rPr>
  </w:style>
  <w:style w:type="character" w:customStyle="1" w:styleId="CarCar9">
    <w:name w:val="Car Car9"/>
    <w:rsid w:val="00EE0C51"/>
    <w:rPr>
      <w:rFonts w:ascii="Arial" w:hAnsi="Arial"/>
      <w:lang w:val="en-GB" w:eastAsia="ja-JP" w:bidi="ar-SA"/>
    </w:rPr>
  </w:style>
  <w:style w:type="character" w:customStyle="1" w:styleId="Heading9Char1">
    <w:name w:val="Heading 9 Char1"/>
    <w:aliases w:val="Figure Heading Char,FH Char,标题 9 Char4"/>
    <w:qFormat/>
    <w:rsid w:val="00EE0C51"/>
    <w:rPr>
      <w:rFonts w:ascii="Arial" w:hAnsi="Arial"/>
      <w:sz w:val="36"/>
      <w:lang w:val="en-GB" w:eastAsia="en-GB" w:bidi="ar-SA"/>
    </w:rPr>
  </w:style>
  <w:style w:type="character" w:customStyle="1" w:styleId="FooterChar1">
    <w:name w:val="Footer Char1"/>
    <w:rsid w:val="00EE0C5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E0C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E0C51"/>
    <w:rPr>
      <w:rFonts w:ascii="Arial" w:hAnsi="Arial"/>
      <w:sz w:val="28"/>
      <w:lang w:val="en-GB" w:eastAsia="ja-JP" w:bidi="ar-SA"/>
    </w:rPr>
  </w:style>
  <w:style w:type="character" w:customStyle="1" w:styleId="Heading7Char1">
    <w:name w:val="Heading 7 Char1"/>
    <w:rsid w:val="00EE0C51"/>
    <w:rPr>
      <w:rFonts w:ascii="Arial" w:hAnsi="Arial"/>
      <w:lang w:val="en-GB" w:eastAsia="ja-JP" w:bidi="ar-SA"/>
    </w:rPr>
  </w:style>
  <w:style w:type="character" w:customStyle="1" w:styleId="Heading8Char1">
    <w:name w:val="Heading 8 Char1"/>
    <w:rsid w:val="00EE0C51"/>
    <w:rPr>
      <w:rFonts w:ascii="Arial" w:hAnsi="Arial"/>
      <w:sz w:val="36"/>
      <w:lang w:val="en-GB" w:eastAsia="ja-JP" w:bidi="ar-SA"/>
    </w:rPr>
  </w:style>
  <w:style w:type="character" w:customStyle="1" w:styleId="ListChar1">
    <w:name w:val="List Char1"/>
    <w:rsid w:val="00EE0C51"/>
    <w:rPr>
      <w:lang w:val="en-GB" w:eastAsia="ja-JP" w:bidi="ar-SA"/>
    </w:rPr>
  </w:style>
  <w:style w:type="character" w:customStyle="1" w:styleId="PlainTextChar1">
    <w:name w:val="Plain Text Char1"/>
    <w:rsid w:val="00EE0C51"/>
    <w:rPr>
      <w:rFonts w:ascii="Courier New" w:hAnsi="Courier New"/>
      <w:lang w:val="nb-NO" w:eastAsia="en-US" w:bidi="ar-SA"/>
    </w:rPr>
  </w:style>
  <w:style w:type="character" w:customStyle="1" w:styleId="CommentTextChar1">
    <w:name w:val="Comment Text Char1"/>
    <w:rsid w:val="00EE0C51"/>
    <w:rPr>
      <w:lang w:val="en-GB" w:eastAsia="en-US" w:bidi="ar-SA"/>
    </w:rPr>
  </w:style>
  <w:style w:type="paragraph" w:customStyle="1" w:styleId="30mm">
    <w:name w:val="段落フォント + 左 :  30 mm"/>
    <w:aliases w:val="ぶら下げインデント :  2.81 字"/>
    <w:basedOn w:val="B20"/>
    <w:qFormat/>
    <w:rsid w:val="00EE0C51"/>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qFormat/>
    <w:rsid w:val="00EE0C51"/>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paragraph" w:customStyle="1" w:styleId="afff1">
    <w:name w:val="標準番号"/>
    <w:basedOn w:val="a1"/>
    <w:qFormat/>
    <w:rsid w:val="00EE0C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qFormat/>
    <w:rsid w:val="00EE0C51"/>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EE0C51"/>
    <w:pPr>
      <w:overflowPunct w:val="0"/>
      <w:autoSpaceDE w:val="0"/>
      <w:autoSpaceDN w:val="0"/>
      <w:adjustRightInd w:val="0"/>
      <w:ind w:left="0" w:firstLine="0"/>
      <w:textAlignment w:val="baseline"/>
    </w:pPr>
    <w:rPr>
      <w:rFonts w:eastAsia="Times New Roman"/>
      <w:lang w:eastAsia="zh-CN"/>
    </w:rPr>
  </w:style>
  <w:style w:type="paragraph" w:customStyle="1" w:styleId="2e">
    <w:name w:val="列出段落2"/>
    <w:basedOn w:val="a1"/>
    <w:qFormat/>
    <w:rsid w:val="00EE0C51"/>
    <w:pPr>
      <w:overflowPunct w:val="0"/>
      <w:autoSpaceDE w:val="0"/>
      <w:autoSpaceDN w:val="0"/>
      <w:adjustRightInd w:val="0"/>
      <w:ind w:firstLineChars="200" w:firstLine="420"/>
      <w:textAlignment w:val="baseline"/>
    </w:pPr>
    <w:rPr>
      <w:rFonts w:eastAsia="Times New Roman"/>
      <w:lang w:eastAsia="en-GB"/>
    </w:rPr>
  </w:style>
  <w:style w:type="paragraph" w:customStyle="1" w:styleId="1a">
    <w:name w:val="列出段落1"/>
    <w:basedOn w:val="a1"/>
    <w:qFormat/>
    <w:rsid w:val="00EE0C51"/>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EE0C51"/>
    <w:rPr>
      <w:rFonts w:ascii="Courier New" w:eastAsia="Times New Roman" w:hAnsi="Courier New" w:cs="Courier New"/>
      <w:sz w:val="20"/>
      <w:szCs w:val="20"/>
    </w:rPr>
  </w:style>
  <w:style w:type="paragraph" w:customStyle="1" w:styleId="b31">
    <w:name w:val="b3"/>
    <w:basedOn w:val="a1"/>
    <w:qFormat/>
    <w:rsid w:val="00EE0C51"/>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qFormat/>
    <w:rsid w:val="00EE0C51"/>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qFormat/>
    <w:rsid w:val="00EE0C51"/>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EE0C51"/>
  </w:style>
  <w:style w:type="character" w:customStyle="1" w:styleId="WW-Absatz-Standardschriftart">
    <w:name w:val="WW-Absatz-Standardschriftart"/>
    <w:rsid w:val="00EE0C51"/>
  </w:style>
  <w:style w:type="character" w:customStyle="1" w:styleId="WW8Num1z0">
    <w:name w:val="WW8Num1z0"/>
    <w:rsid w:val="00EE0C51"/>
    <w:rPr>
      <w:rFonts w:ascii="Symbol" w:hAnsi="Symbol"/>
    </w:rPr>
  </w:style>
  <w:style w:type="character" w:customStyle="1" w:styleId="WW8Num5z0">
    <w:name w:val="WW8Num5z0"/>
    <w:rsid w:val="00EE0C51"/>
    <w:rPr>
      <w:rFonts w:ascii="Times New Roman" w:eastAsia="MS Mincho" w:hAnsi="Times New Roman" w:cs="Times New Roman"/>
    </w:rPr>
  </w:style>
  <w:style w:type="character" w:customStyle="1" w:styleId="WW8Num5z1">
    <w:name w:val="WW8Num5z1"/>
    <w:rsid w:val="00EE0C51"/>
    <w:rPr>
      <w:rFonts w:ascii="Courier New" w:hAnsi="Courier New" w:cs="Courier New"/>
    </w:rPr>
  </w:style>
  <w:style w:type="character" w:customStyle="1" w:styleId="WW8Num5z2">
    <w:name w:val="WW8Num5z2"/>
    <w:rsid w:val="00EE0C51"/>
    <w:rPr>
      <w:rFonts w:ascii="Wingdings" w:hAnsi="Wingdings"/>
    </w:rPr>
  </w:style>
  <w:style w:type="character" w:customStyle="1" w:styleId="WW8Num5z3">
    <w:name w:val="WW8Num5z3"/>
    <w:rsid w:val="00EE0C51"/>
    <w:rPr>
      <w:rFonts w:ascii="Symbol" w:hAnsi="Symbol"/>
    </w:rPr>
  </w:style>
  <w:style w:type="character" w:customStyle="1" w:styleId="WW8Num6z0">
    <w:name w:val="WW8Num6z0"/>
    <w:rsid w:val="00EE0C51"/>
    <w:rPr>
      <w:rFonts w:ascii="Arial" w:eastAsia="MS Mincho" w:hAnsi="Arial" w:cs="Arial"/>
    </w:rPr>
  </w:style>
  <w:style w:type="character" w:customStyle="1" w:styleId="WW8Num6z1">
    <w:name w:val="WW8Num6z1"/>
    <w:rsid w:val="00EE0C51"/>
    <w:rPr>
      <w:rFonts w:ascii="Courier New" w:hAnsi="Courier New" w:cs="Courier New"/>
    </w:rPr>
  </w:style>
  <w:style w:type="character" w:customStyle="1" w:styleId="WW8Num6z2">
    <w:name w:val="WW8Num6z2"/>
    <w:rsid w:val="00EE0C51"/>
    <w:rPr>
      <w:rFonts w:ascii="Wingdings" w:hAnsi="Wingdings"/>
    </w:rPr>
  </w:style>
  <w:style w:type="character" w:customStyle="1" w:styleId="WW8Num6z3">
    <w:name w:val="WW8Num6z3"/>
    <w:rsid w:val="00EE0C51"/>
    <w:rPr>
      <w:rFonts w:ascii="Symbol" w:hAnsi="Symbol"/>
    </w:rPr>
  </w:style>
  <w:style w:type="character" w:customStyle="1" w:styleId="WW8Num9z0">
    <w:name w:val="WW8Num9z0"/>
    <w:rsid w:val="00EE0C51"/>
    <w:rPr>
      <w:rFonts w:ascii="Times New Roman" w:eastAsia="MS Mincho" w:hAnsi="Times New Roman" w:cs="Times New Roman"/>
    </w:rPr>
  </w:style>
  <w:style w:type="character" w:customStyle="1" w:styleId="WW8Num9z1">
    <w:name w:val="WW8Num9z1"/>
    <w:rsid w:val="00EE0C51"/>
    <w:rPr>
      <w:rFonts w:ascii="Courier New" w:hAnsi="Courier New" w:cs="Courier New"/>
    </w:rPr>
  </w:style>
  <w:style w:type="character" w:customStyle="1" w:styleId="WW8Num9z2">
    <w:name w:val="WW8Num9z2"/>
    <w:rsid w:val="00EE0C51"/>
    <w:rPr>
      <w:rFonts w:ascii="Wingdings" w:hAnsi="Wingdings"/>
    </w:rPr>
  </w:style>
  <w:style w:type="character" w:customStyle="1" w:styleId="WW8Num9z3">
    <w:name w:val="WW8Num9z3"/>
    <w:rsid w:val="00EE0C51"/>
    <w:rPr>
      <w:rFonts w:ascii="Symbol" w:hAnsi="Symbol"/>
    </w:rPr>
  </w:style>
  <w:style w:type="character" w:customStyle="1" w:styleId="WW8Num11z0">
    <w:name w:val="WW8Num11z0"/>
    <w:rsid w:val="00EE0C51"/>
    <w:rPr>
      <w:rFonts w:ascii="Times New Roman" w:eastAsia="MS Mincho" w:hAnsi="Times New Roman" w:cs="Times New Roman"/>
    </w:rPr>
  </w:style>
  <w:style w:type="character" w:customStyle="1" w:styleId="WW8Num11z1">
    <w:name w:val="WW8Num11z1"/>
    <w:rsid w:val="00EE0C51"/>
    <w:rPr>
      <w:rFonts w:ascii="Courier New" w:hAnsi="Courier New" w:cs="Courier New"/>
    </w:rPr>
  </w:style>
  <w:style w:type="character" w:customStyle="1" w:styleId="WW8Num11z2">
    <w:name w:val="WW8Num11z2"/>
    <w:rsid w:val="00EE0C51"/>
    <w:rPr>
      <w:rFonts w:ascii="Wingdings" w:hAnsi="Wingdings"/>
    </w:rPr>
  </w:style>
  <w:style w:type="character" w:customStyle="1" w:styleId="WW8Num11z3">
    <w:name w:val="WW8Num11z3"/>
    <w:rsid w:val="00EE0C51"/>
    <w:rPr>
      <w:rFonts w:ascii="Symbol" w:hAnsi="Symbol"/>
    </w:rPr>
  </w:style>
  <w:style w:type="character" w:customStyle="1" w:styleId="WW8Num15z0">
    <w:name w:val="WW8Num15z0"/>
    <w:rsid w:val="00EE0C51"/>
    <w:rPr>
      <w:rFonts w:ascii="Times New Roman" w:eastAsia="Times New Roman" w:hAnsi="Times New Roman" w:cs="Times New Roman"/>
    </w:rPr>
  </w:style>
  <w:style w:type="character" w:customStyle="1" w:styleId="WW8Num15z1">
    <w:name w:val="WW8Num15z1"/>
    <w:rsid w:val="00EE0C51"/>
    <w:rPr>
      <w:rFonts w:ascii="Courier New" w:hAnsi="Courier New" w:cs="Courier New"/>
    </w:rPr>
  </w:style>
  <w:style w:type="character" w:customStyle="1" w:styleId="WW8Num15z2">
    <w:name w:val="WW8Num15z2"/>
    <w:rsid w:val="00EE0C51"/>
    <w:rPr>
      <w:rFonts w:ascii="Wingdings" w:hAnsi="Wingdings"/>
    </w:rPr>
  </w:style>
  <w:style w:type="character" w:customStyle="1" w:styleId="WW8Num15z3">
    <w:name w:val="WW8Num15z3"/>
    <w:rsid w:val="00EE0C51"/>
    <w:rPr>
      <w:rFonts w:ascii="Symbol" w:hAnsi="Symbol"/>
    </w:rPr>
  </w:style>
  <w:style w:type="character" w:customStyle="1" w:styleId="WW8Num16z0">
    <w:name w:val="WW8Num16z0"/>
    <w:rsid w:val="00EE0C51"/>
    <w:rPr>
      <w:rFonts w:ascii="Times New Roman" w:eastAsia="MS Mincho" w:hAnsi="Times New Roman" w:cs="Times New Roman"/>
    </w:rPr>
  </w:style>
  <w:style w:type="character" w:customStyle="1" w:styleId="WW8Num16z1">
    <w:name w:val="WW8Num16z1"/>
    <w:rsid w:val="00EE0C51"/>
    <w:rPr>
      <w:rFonts w:ascii="Courier New" w:hAnsi="Courier New" w:cs="Courier New"/>
    </w:rPr>
  </w:style>
  <w:style w:type="character" w:customStyle="1" w:styleId="WW8Num16z2">
    <w:name w:val="WW8Num16z2"/>
    <w:rsid w:val="00EE0C51"/>
    <w:rPr>
      <w:rFonts w:ascii="Wingdings" w:hAnsi="Wingdings"/>
    </w:rPr>
  </w:style>
  <w:style w:type="character" w:customStyle="1" w:styleId="WW8Num16z3">
    <w:name w:val="WW8Num16z3"/>
    <w:rsid w:val="00EE0C51"/>
    <w:rPr>
      <w:rFonts w:ascii="Symbol" w:hAnsi="Symbol"/>
    </w:rPr>
  </w:style>
  <w:style w:type="character" w:customStyle="1" w:styleId="WW8Num18z0">
    <w:name w:val="WW8Num18z0"/>
    <w:rsid w:val="00EE0C51"/>
    <w:rPr>
      <w:rFonts w:ascii="Times New Roman" w:eastAsia="Times New Roman" w:hAnsi="Times New Roman" w:cs="Times New Roman"/>
    </w:rPr>
  </w:style>
  <w:style w:type="character" w:customStyle="1" w:styleId="WW8Num18z1">
    <w:name w:val="WW8Num18z1"/>
    <w:rsid w:val="00EE0C51"/>
    <w:rPr>
      <w:rFonts w:ascii="Courier New" w:hAnsi="Courier New" w:cs="Courier New"/>
    </w:rPr>
  </w:style>
  <w:style w:type="character" w:customStyle="1" w:styleId="WW8Num18z2">
    <w:name w:val="WW8Num18z2"/>
    <w:rsid w:val="00EE0C51"/>
    <w:rPr>
      <w:rFonts w:ascii="Wingdings" w:hAnsi="Wingdings"/>
    </w:rPr>
  </w:style>
  <w:style w:type="character" w:customStyle="1" w:styleId="WW8Num18z3">
    <w:name w:val="WW8Num18z3"/>
    <w:rsid w:val="00EE0C51"/>
    <w:rPr>
      <w:rFonts w:ascii="Symbol" w:hAnsi="Symbol"/>
    </w:rPr>
  </w:style>
  <w:style w:type="character" w:customStyle="1" w:styleId="WW8Num19z0">
    <w:name w:val="WW8Num19z0"/>
    <w:rsid w:val="00EE0C51"/>
    <w:rPr>
      <w:rFonts w:ascii="Times New Roman" w:eastAsia="MS Mincho" w:hAnsi="Times New Roman" w:cs="Times New Roman"/>
    </w:rPr>
  </w:style>
  <w:style w:type="character" w:customStyle="1" w:styleId="WW8Num19z1">
    <w:name w:val="WW8Num19z1"/>
    <w:rsid w:val="00EE0C51"/>
    <w:rPr>
      <w:rFonts w:ascii="Wingdings" w:hAnsi="Wingdings"/>
    </w:rPr>
  </w:style>
  <w:style w:type="character" w:customStyle="1" w:styleId="WW8Num25z0">
    <w:name w:val="WW8Num25z0"/>
    <w:rsid w:val="00EE0C51"/>
    <w:rPr>
      <w:rFonts w:ascii="Arial" w:eastAsia="宋体" w:hAnsi="Arial" w:cs="Arial"/>
    </w:rPr>
  </w:style>
  <w:style w:type="character" w:customStyle="1" w:styleId="WW8Num25z1">
    <w:name w:val="WW8Num25z1"/>
    <w:rsid w:val="00EE0C51"/>
    <w:rPr>
      <w:rFonts w:ascii="Wingdings" w:hAnsi="Wingdings"/>
    </w:rPr>
  </w:style>
  <w:style w:type="character" w:customStyle="1" w:styleId="WW8Num28z0">
    <w:name w:val="WW8Num28z0"/>
    <w:rsid w:val="00EE0C51"/>
    <w:rPr>
      <w:rFonts w:ascii="Times New Roman" w:eastAsia="MS Mincho" w:hAnsi="Times New Roman" w:cs="Times New Roman"/>
    </w:rPr>
  </w:style>
  <w:style w:type="character" w:customStyle="1" w:styleId="WW8Num28z1">
    <w:name w:val="WW8Num28z1"/>
    <w:rsid w:val="00EE0C51"/>
    <w:rPr>
      <w:rFonts w:ascii="Courier New" w:hAnsi="Courier New" w:cs="Courier New"/>
    </w:rPr>
  </w:style>
  <w:style w:type="character" w:customStyle="1" w:styleId="WW8Num28z2">
    <w:name w:val="WW8Num28z2"/>
    <w:rsid w:val="00EE0C51"/>
    <w:rPr>
      <w:rFonts w:ascii="Wingdings" w:hAnsi="Wingdings"/>
    </w:rPr>
  </w:style>
  <w:style w:type="character" w:customStyle="1" w:styleId="WW8Num28z3">
    <w:name w:val="WW8Num28z3"/>
    <w:rsid w:val="00EE0C51"/>
    <w:rPr>
      <w:rFonts w:ascii="Symbol" w:hAnsi="Symbol"/>
    </w:rPr>
  </w:style>
  <w:style w:type="character" w:customStyle="1" w:styleId="WW8Num32z0">
    <w:name w:val="WW8Num32z0"/>
    <w:rsid w:val="00EE0C51"/>
    <w:rPr>
      <w:rFonts w:ascii="Times New Roman" w:eastAsia="Times New Roman" w:hAnsi="Times New Roman" w:cs="Times New Roman"/>
    </w:rPr>
  </w:style>
  <w:style w:type="character" w:customStyle="1" w:styleId="WW8Num32z1">
    <w:name w:val="WW8Num32z1"/>
    <w:rsid w:val="00EE0C51"/>
    <w:rPr>
      <w:rFonts w:ascii="Courier New" w:hAnsi="Courier New" w:cs="Courier New"/>
    </w:rPr>
  </w:style>
  <w:style w:type="character" w:customStyle="1" w:styleId="WW8Num32z2">
    <w:name w:val="WW8Num32z2"/>
    <w:rsid w:val="00EE0C51"/>
    <w:rPr>
      <w:rFonts w:ascii="Wingdings" w:hAnsi="Wingdings"/>
    </w:rPr>
  </w:style>
  <w:style w:type="character" w:customStyle="1" w:styleId="WW8Num32z3">
    <w:name w:val="WW8Num32z3"/>
    <w:rsid w:val="00EE0C51"/>
    <w:rPr>
      <w:rFonts w:ascii="Symbol" w:hAnsi="Symbol"/>
    </w:rPr>
  </w:style>
  <w:style w:type="character" w:customStyle="1" w:styleId="WW8Num34z0">
    <w:name w:val="WW8Num34z0"/>
    <w:rsid w:val="00EE0C51"/>
    <w:rPr>
      <w:rFonts w:ascii="Times New Roman" w:eastAsia="宋体" w:hAnsi="Times New Roman" w:cs="Times New Roman"/>
    </w:rPr>
  </w:style>
  <w:style w:type="character" w:customStyle="1" w:styleId="WW8Num34z1">
    <w:name w:val="WW8Num34z1"/>
    <w:rsid w:val="00EE0C51"/>
    <w:rPr>
      <w:rFonts w:ascii="Wingdings" w:hAnsi="Wingdings"/>
    </w:rPr>
  </w:style>
  <w:style w:type="character" w:customStyle="1" w:styleId="WW8Num35z0">
    <w:name w:val="WW8Num35z0"/>
    <w:rsid w:val="00EE0C51"/>
    <w:rPr>
      <w:rFonts w:ascii="Times New Roman" w:eastAsia="宋体" w:hAnsi="Times New Roman" w:cs="Times New Roman"/>
    </w:rPr>
  </w:style>
  <w:style w:type="character" w:customStyle="1" w:styleId="WW8Num35z1">
    <w:name w:val="WW8Num35z1"/>
    <w:rsid w:val="00EE0C51"/>
    <w:rPr>
      <w:rFonts w:ascii="Wingdings" w:hAnsi="Wingdings"/>
    </w:rPr>
  </w:style>
  <w:style w:type="character" w:customStyle="1" w:styleId="WW8Num36z0">
    <w:name w:val="WW8Num36z0"/>
    <w:rsid w:val="00EE0C51"/>
    <w:rPr>
      <w:rFonts w:ascii="Times New Roman" w:eastAsia="宋体" w:hAnsi="Times New Roman" w:cs="Times New Roman"/>
    </w:rPr>
  </w:style>
  <w:style w:type="character" w:customStyle="1" w:styleId="WW8Num36z1">
    <w:name w:val="WW8Num36z1"/>
    <w:rsid w:val="00EE0C51"/>
    <w:rPr>
      <w:rFonts w:ascii="Wingdings" w:hAnsi="Wingdings"/>
    </w:rPr>
  </w:style>
  <w:style w:type="character" w:customStyle="1" w:styleId="WW8Num39z0">
    <w:name w:val="WW8Num39z0"/>
    <w:rsid w:val="00EE0C51"/>
    <w:rPr>
      <w:rFonts w:ascii="Times New Roman" w:eastAsia="宋体" w:hAnsi="Times New Roman" w:cs="Times New Roman"/>
    </w:rPr>
  </w:style>
  <w:style w:type="character" w:customStyle="1" w:styleId="WW8Num39z1">
    <w:name w:val="WW8Num39z1"/>
    <w:rsid w:val="00EE0C51"/>
    <w:rPr>
      <w:rFonts w:ascii="Wingdings" w:hAnsi="Wingdings"/>
    </w:rPr>
  </w:style>
  <w:style w:type="character" w:customStyle="1" w:styleId="WW8NumSt1z0">
    <w:name w:val="WW8NumSt1z0"/>
    <w:rsid w:val="00EE0C51"/>
    <w:rPr>
      <w:rFonts w:ascii="Symbol" w:hAnsi="Symbol"/>
    </w:rPr>
  </w:style>
  <w:style w:type="character" w:customStyle="1" w:styleId="WW8NumSt18z0">
    <w:name w:val="WW8NumSt18z0"/>
    <w:rsid w:val="00EE0C51"/>
    <w:rPr>
      <w:rFonts w:ascii="Geneva" w:hAnsi="Geneva"/>
    </w:rPr>
  </w:style>
  <w:style w:type="character" w:customStyle="1" w:styleId="afff2">
    <w:name w:val="段落フォント"/>
    <w:rsid w:val="00EE0C51"/>
  </w:style>
  <w:style w:type="character" w:customStyle="1" w:styleId="afff3">
    <w:name w:val="脚注番号"/>
    <w:rsid w:val="00EE0C51"/>
    <w:rPr>
      <w:b/>
      <w:position w:val="3"/>
      <w:sz w:val="16"/>
    </w:rPr>
  </w:style>
  <w:style w:type="character" w:customStyle="1" w:styleId="afff4">
    <w:name w:val="コメント参照"/>
    <w:rsid w:val="00EE0C51"/>
    <w:rPr>
      <w:sz w:val="16"/>
    </w:rPr>
  </w:style>
  <w:style w:type="character" w:customStyle="1" w:styleId="H1">
    <w:name w:val="H1 (文字)"/>
    <w:rsid w:val="00EE0C51"/>
    <w:rPr>
      <w:rFonts w:ascii="Arial" w:eastAsia="MS Mincho" w:hAnsi="Arial"/>
      <w:sz w:val="36"/>
      <w:lang w:val="en-GB" w:eastAsia="ar-SA" w:bidi="ar-SA"/>
    </w:rPr>
  </w:style>
  <w:style w:type="character" w:customStyle="1" w:styleId="Head2A">
    <w:name w:val="Head2A (文字)"/>
    <w:rsid w:val="00EE0C51"/>
    <w:rPr>
      <w:rFonts w:ascii="Arial" w:eastAsia="MS Mincho" w:hAnsi="Arial"/>
      <w:sz w:val="32"/>
      <w:lang w:val="en-GB" w:eastAsia="ar-SA" w:bidi="ar-SA"/>
    </w:rPr>
  </w:style>
  <w:style w:type="character" w:customStyle="1" w:styleId="Underrubrik2">
    <w:name w:val="Underrubrik2 (文字)"/>
    <w:rsid w:val="00EE0C51"/>
    <w:rPr>
      <w:rFonts w:ascii="Arial" w:eastAsia="MS Mincho" w:hAnsi="Arial"/>
      <w:sz w:val="28"/>
      <w:lang w:val="en-GB" w:eastAsia="ar-SA" w:bidi="ar-SA"/>
    </w:rPr>
  </w:style>
  <w:style w:type="character" w:customStyle="1" w:styleId="h4">
    <w:name w:val="h4 (文字)"/>
    <w:rsid w:val="00EE0C51"/>
    <w:rPr>
      <w:rFonts w:ascii="Arial" w:eastAsia="MS Mincho" w:hAnsi="Arial" w:cs="Arial"/>
      <w:color w:val="0000FF"/>
      <w:kern w:val="2"/>
      <w:sz w:val="24"/>
      <w:szCs w:val="28"/>
      <w:lang w:val="en-GB" w:eastAsia="ar-SA" w:bidi="ar-SA"/>
    </w:rPr>
  </w:style>
  <w:style w:type="character" w:customStyle="1" w:styleId="M5">
    <w:name w:val="M5 (文字)"/>
    <w:rsid w:val="00EE0C51"/>
    <w:rPr>
      <w:rFonts w:ascii="Arial" w:eastAsia="MS Mincho" w:hAnsi="Arial"/>
      <w:sz w:val="22"/>
      <w:lang w:val="en-GB" w:eastAsia="ar-SA" w:bidi="ar-SA"/>
    </w:rPr>
  </w:style>
  <w:style w:type="character" w:customStyle="1" w:styleId="T1">
    <w:name w:val="T1 (文字)"/>
    <w:rsid w:val="00EE0C51"/>
    <w:rPr>
      <w:rFonts w:ascii="Arial" w:eastAsia="MS Mincho" w:hAnsi="Arial"/>
      <w:lang w:val="en-GB" w:eastAsia="ar-SA" w:bidi="ar-SA"/>
    </w:rPr>
  </w:style>
  <w:style w:type="character" w:customStyle="1" w:styleId="80">
    <w:name w:val="(文字) (文字)8"/>
    <w:rsid w:val="00EE0C51"/>
    <w:rPr>
      <w:rFonts w:ascii="Arial" w:eastAsia="MS Mincho" w:hAnsi="Arial"/>
      <w:lang w:val="en-GB" w:eastAsia="ar-SA" w:bidi="ar-SA"/>
    </w:rPr>
  </w:style>
  <w:style w:type="character" w:customStyle="1" w:styleId="71">
    <w:name w:val="(文字) (文字)7"/>
    <w:rsid w:val="00EE0C51"/>
    <w:rPr>
      <w:rFonts w:ascii="Arial" w:eastAsia="MS Mincho" w:hAnsi="Arial"/>
      <w:sz w:val="36"/>
      <w:lang w:val="en-GB" w:eastAsia="ar-SA" w:bidi="ar-SA"/>
    </w:rPr>
  </w:style>
  <w:style w:type="character" w:customStyle="1" w:styleId="headerodd">
    <w:name w:val="header odd (文字)"/>
    <w:rsid w:val="00EE0C51"/>
    <w:rPr>
      <w:rFonts w:ascii="Arial" w:eastAsia="MS Mincho" w:hAnsi="Arial"/>
      <w:b/>
      <w:sz w:val="18"/>
      <w:lang w:val="en-GB" w:eastAsia="ar-SA" w:bidi="ar-SA"/>
    </w:rPr>
  </w:style>
  <w:style w:type="character" w:customStyle="1" w:styleId="footnotetext1">
    <w:name w:val="footnote text1 (文字)"/>
    <w:rsid w:val="00EE0C51"/>
    <w:rPr>
      <w:rFonts w:eastAsia="MS Mincho"/>
      <w:sz w:val="16"/>
      <w:lang w:val="en-GB" w:eastAsia="ar-SA" w:bidi="ar-SA"/>
    </w:rPr>
  </w:style>
  <w:style w:type="character" w:customStyle="1" w:styleId="62">
    <w:name w:val="(文字) (文字)6"/>
    <w:rsid w:val="00EE0C51"/>
    <w:rPr>
      <w:rFonts w:eastAsia="MS Mincho"/>
      <w:lang w:val="en-GB" w:eastAsia="ar-SA" w:bidi="ar-SA"/>
    </w:rPr>
  </w:style>
  <w:style w:type="character" w:customStyle="1" w:styleId="cap">
    <w:name w:val="cap (文字)"/>
    <w:rsid w:val="00EE0C51"/>
    <w:rPr>
      <w:rFonts w:eastAsia="MS Mincho"/>
      <w:b/>
      <w:lang w:val="en-GB" w:eastAsia="ar-SA" w:bidi="ar-SA"/>
    </w:rPr>
  </w:style>
  <w:style w:type="character" w:customStyle="1" w:styleId="53">
    <w:name w:val="(文字) (文字)5"/>
    <w:rsid w:val="00EE0C51"/>
    <w:rPr>
      <w:rFonts w:ascii="Courier New" w:eastAsia="MS Mincho" w:hAnsi="Courier New"/>
      <w:lang w:val="nb-NO" w:eastAsia="ar-SA" w:bidi="ar-SA"/>
    </w:rPr>
  </w:style>
  <w:style w:type="character" w:customStyle="1" w:styleId="bt">
    <w:name w:val="bt (文字)"/>
    <w:rsid w:val="00EE0C51"/>
    <w:rPr>
      <w:rFonts w:eastAsia="MS Mincho"/>
      <w:lang w:val="en-GB" w:eastAsia="ar-SA" w:bidi="ar-SA"/>
    </w:rPr>
  </w:style>
  <w:style w:type="character" w:customStyle="1" w:styleId="afff5">
    <w:name w:val="番号付け記号"/>
    <w:rsid w:val="00EE0C51"/>
  </w:style>
  <w:style w:type="paragraph" w:customStyle="1" w:styleId="afff6">
    <w:name w:val="見出し"/>
    <w:basedOn w:val="a1"/>
    <w:next w:val="afb"/>
    <w:qFormat/>
    <w:rsid w:val="00EE0C5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7">
    <w:name w:val="図表番号"/>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8">
    <w:name w:val="索引"/>
    <w:basedOn w:val="a1"/>
    <w:qFormat/>
    <w:rsid w:val="00EE0C5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9">
    <w:name w:val="段落番号"/>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
    <w:name w:val="段落番号 2"/>
    <w:basedOn w:val="afff9"/>
    <w:qFormat/>
    <w:rsid w:val="00EE0C51"/>
    <w:pPr>
      <w:ind w:left="851" w:hanging="284"/>
    </w:pPr>
  </w:style>
  <w:style w:type="paragraph" w:customStyle="1" w:styleId="afffa">
    <w:name w:val="箇条書き"/>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0">
    <w:name w:val="箇条書き 2"/>
    <w:basedOn w:val="afffa"/>
    <w:qFormat/>
    <w:rsid w:val="00EE0C51"/>
    <w:pPr>
      <w:tabs>
        <w:tab w:val="clear" w:pos="644"/>
        <w:tab w:val="num" w:pos="1494"/>
      </w:tabs>
      <w:ind w:left="851" w:hanging="284"/>
    </w:pPr>
  </w:style>
  <w:style w:type="paragraph" w:customStyle="1" w:styleId="3f5">
    <w:name w:val="箇条書き 3"/>
    <w:basedOn w:val="2f0"/>
    <w:qFormat/>
    <w:rsid w:val="00EE0C51"/>
    <w:pPr>
      <w:ind w:left="1135"/>
    </w:pPr>
  </w:style>
  <w:style w:type="paragraph" w:customStyle="1" w:styleId="2f1">
    <w:name w:val="一覧 2"/>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f6">
    <w:name w:val="一覧 3"/>
    <w:basedOn w:val="2f1"/>
    <w:qFormat/>
    <w:rsid w:val="00EE0C51"/>
    <w:pPr>
      <w:ind w:left="1135"/>
    </w:pPr>
  </w:style>
  <w:style w:type="paragraph" w:customStyle="1" w:styleId="4a">
    <w:name w:val="一覧 4"/>
    <w:basedOn w:val="3f6"/>
    <w:qFormat/>
    <w:rsid w:val="00EE0C51"/>
    <w:pPr>
      <w:ind w:left="1418"/>
    </w:pPr>
  </w:style>
  <w:style w:type="paragraph" w:customStyle="1" w:styleId="55">
    <w:name w:val="一覧 5"/>
    <w:basedOn w:val="4a"/>
    <w:qFormat/>
    <w:rsid w:val="00EE0C51"/>
    <w:pPr>
      <w:ind w:left="1702"/>
    </w:pPr>
  </w:style>
  <w:style w:type="paragraph" w:customStyle="1" w:styleId="4b">
    <w:name w:val="箇条書き 4"/>
    <w:basedOn w:val="3f5"/>
    <w:qFormat/>
    <w:rsid w:val="00EE0C51"/>
    <w:pPr>
      <w:ind w:left="1418"/>
    </w:pPr>
  </w:style>
  <w:style w:type="paragraph" w:customStyle="1" w:styleId="56">
    <w:name w:val="箇条書き 5"/>
    <w:basedOn w:val="4b"/>
    <w:qFormat/>
    <w:rsid w:val="00EE0C51"/>
    <w:pPr>
      <w:ind w:left="1702"/>
    </w:pPr>
  </w:style>
  <w:style w:type="paragraph" w:customStyle="1" w:styleId="afffb">
    <w:name w:val="コメント文字列"/>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afffc">
    <w:name w:val="コメント内容"/>
    <w:basedOn w:val="afffb"/>
    <w:next w:val="afffb"/>
    <w:qFormat/>
    <w:rsid w:val="00EE0C51"/>
    <w:rPr>
      <w:b/>
      <w:bCs/>
    </w:rPr>
  </w:style>
  <w:style w:type="paragraph" w:customStyle="1" w:styleId="afffd">
    <w:name w:val="見出しマップ"/>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EE0C5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e">
    <w:name w:val="書式なし"/>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7">
    <w:name w:val="本文 3"/>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3">
    <w:name w:val="本文インデント 2"/>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
    <w:name w:val="標準インデント"/>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0">
    <w:name w:val="記"/>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1">
    <w:name w:val="表の内容"/>
    <w:basedOn w:val="a1"/>
    <w:qFormat/>
    <w:rsid w:val="00EE0C5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2">
    <w:name w:val="表の見出し"/>
    <w:basedOn w:val="affff1"/>
    <w:qFormat/>
    <w:rsid w:val="00EE0C51"/>
    <w:pPr>
      <w:jc w:val="center"/>
    </w:pPr>
    <w:rPr>
      <w:b/>
      <w:bCs/>
    </w:rPr>
  </w:style>
  <w:style w:type="character" w:customStyle="1" w:styleId="WW8Num27z0">
    <w:name w:val="WW8Num27z0"/>
    <w:rsid w:val="00EE0C51"/>
    <w:rPr>
      <w:rFonts w:ascii="Arial" w:eastAsia="Times New Roman" w:hAnsi="Arial" w:cs="Arial"/>
    </w:rPr>
  </w:style>
  <w:style w:type="character" w:customStyle="1" w:styleId="WW8Num27z1">
    <w:name w:val="WW8Num27z1"/>
    <w:rsid w:val="00EE0C51"/>
    <w:rPr>
      <w:rFonts w:ascii="Courier New" w:hAnsi="Courier New" w:cs="Courier New"/>
    </w:rPr>
  </w:style>
  <w:style w:type="character" w:customStyle="1" w:styleId="WW8Num27z2">
    <w:name w:val="WW8Num27z2"/>
    <w:rsid w:val="00EE0C51"/>
    <w:rPr>
      <w:rFonts w:ascii="Wingdings" w:hAnsi="Wingdings"/>
    </w:rPr>
  </w:style>
  <w:style w:type="character" w:customStyle="1" w:styleId="WW8Num27z3">
    <w:name w:val="WW8Num27z3"/>
    <w:rsid w:val="00EE0C51"/>
    <w:rPr>
      <w:rFonts w:ascii="Symbol" w:hAnsi="Symbol"/>
    </w:rPr>
  </w:style>
  <w:style w:type="character" w:customStyle="1" w:styleId="WW8Num29z0">
    <w:name w:val="WW8Num29z0"/>
    <w:rsid w:val="00EE0C51"/>
    <w:rPr>
      <w:rFonts w:ascii="Times New Roman" w:eastAsia="MS Mincho" w:hAnsi="Times New Roman" w:cs="Times New Roman"/>
    </w:rPr>
  </w:style>
  <w:style w:type="character" w:customStyle="1" w:styleId="WW8Num29z1">
    <w:name w:val="WW8Num29z1"/>
    <w:rsid w:val="00EE0C51"/>
    <w:rPr>
      <w:rFonts w:ascii="Courier New" w:hAnsi="Courier New" w:cs="Courier New"/>
    </w:rPr>
  </w:style>
  <w:style w:type="character" w:customStyle="1" w:styleId="WW8Num29z2">
    <w:name w:val="WW8Num29z2"/>
    <w:rsid w:val="00EE0C51"/>
    <w:rPr>
      <w:rFonts w:ascii="Wingdings" w:hAnsi="Wingdings"/>
    </w:rPr>
  </w:style>
  <w:style w:type="character" w:customStyle="1" w:styleId="WW8Num29z3">
    <w:name w:val="WW8Num29z3"/>
    <w:rsid w:val="00EE0C51"/>
    <w:rPr>
      <w:rFonts w:ascii="Symbol" w:hAnsi="Symbol"/>
    </w:rPr>
  </w:style>
  <w:style w:type="character" w:customStyle="1" w:styleId="WW8Num31z0">
    <w:name w:val="WW8Num31z0"/>
    <w:rsid w:val="00EE0C51"/>
    <w:rPr>
      <w:rFonts w:ascii="Symbol" w:hAnsi="Symbol"/>
    </w:rPr>
  </w:style>
  <w:style w:type="character" w:customStyle="1" w:styleId="WW8Num31z1">
    <w:name w:val="WW8Num31z1"/>
    <w:rsid w:val="00EE0C51"/>
    <w:rPr>
      <w:rFonts w:ascii="Courier New" w:hAnsi="Courier New" w:cs="Courier New"/>
    </w:rPr>
  </w:style>
  <w:style w:type="character" w:customStyle="1" w:styleId="WW8Num31z2">
    <w:name w:val="WW8Num31z2"/>
    <w:rsid w:val="00EE0C51"/>
    <w:rPr>
      <w:rFonts w:ascii="Wingdings" w:hAnsi="Wingdings"/>
    </w:rPr>
  </w:style>
  <w:style w:type="character" w:customStyle="1" w:styleId="WW8Num34z2">
    <w:name w:val="WW8Num34z2"/>
    <w:rsid w:val="00EE0C51"/>
    <w:rPr>
      <w:rFonts w:ascii="Wingdings" w:hAnsi="Wingdings"/>
    </w:rPr>
  </w:style>
  <w:style w:type="character" w:customStyle="1" w:styleId="WW8Num34z3">
    <w:name w:val="WW8Num34z3"/>
    <w:rsid w:val="00EE0C51"/>
    <w:rPr>
      <w:rFonts w:ascii="Symbol" w:hAnsi="Symbol"/>
    </w:rPr>
  </w:style>
  <w:style w:type="character" w:customStyle="1" w:styleId="WW8Num37z0">
    <w:name w:val="WW8Num37z0"/>
    <w:rsid w:val="00EE0C51"/>
    <w:rPr>
      <w:rFonts w:ascii="Times New Roman" w:eastAsia="宋体" w:hAnsi="Times New Roman" w:cs="Times New Roman"/>
    </w:rPr>
  </w:style>
  <w:style w:type="character" w:customStyle="1" w:styleId="WW8Num37z1">
    <w:name w:val="WW8Num37z1"/>
    <w:rsid w:val="00EE0C51"/>
    <w:rPr>
      <w:rFonts w:ascii="Wingdings" w:hAnsi="Wingdings"/>
    </w:rPr>
  </w:style>
  <w:style w:type="character" w:customStyle="1" w:styleId="WW8Num38z0">
    <w:name w:val="WW8Num38z0"/>
    <w:rsid w:val="00EE0C51"/>
    <w:rPr>
      <w:rFonts w:ascii="Times New Roman" w:eastAsia="宋体" w:hAnsi="Times New Roman" w:cs="Times New Roman"/>
    </w:rPr>
  </w:style>
  <w:style w:type="character" w:customStyle="1" w:styleId="WW8Num38z1">
    <w:name w:val="WW8Num38z1"/>
    <w:rsid w:val="00EE0C51"/>
    <w:rPr>
      <w:rFonts w:ascii="Wingdings" w:hAnsi="Wingdings"/>
    </w:rPr>
  </w:style>
  <w:style w:type="character" w:customStyle="1" w:styleId="WW8Num41z0">
    <w:name w:val="WW8Num41z0"/>
    <w:rsid w:val="00EE0C51"/>
    <w:rPr>
      <w:rFonts w:ascii="Times New Roman" w:eastAsia="宋体" w:hAnsi="Times New Roman" w:cs="Times New Roman"/>
    </w:rPr>
  </w:style>
  <w:style w:type="character" w:customStyle="1" w:styleId="WW8Num41z1">
    <w:name w:val="WW8Num41z1"/>
    <w:rsid w:val="00EE0C51"/>
    <w:rPr>
      <w:rFonts w:ascii="Wingdings" w:hAnsi="Wingdings"/>
    </w:rPr>
  </w:style>
  <w:style w:type="character" w:customStyle="1" w:styleId="WW8NumSt20z0">
    <w:name w:val="WW8NumSt20z0"/>
    <w:rsid w:val="00EE0C51"/>
    <w:rPr>
      <w:rFonts w:ascii="Geneva" w:hAnsi="Geneva"/>
    </w:rPr>
  </w:style>
  <w:style w:type="character" w:customStyle="1" w:styleId="DefaultParagraphFont1">
    <w:name w:val="Default Paragraph Font1"/>
    <w:rsid w:val="00EE0C51"/>
  </w:style>
  <w:style w:type="character" w:customStyle="1" w:styleId="CommentReference1">
    <w:name w:val="Comment Reference1"/>
    <w:rsid w:val="00EE0C51"/>
    <w:rPr>
      <w:sz w:val="16"/>
    </w:rPr>
  </w:style>
  <w:style w:type="paragraph" w:customStyle="1" w:styleId="ListBullet1">
    <w:name w:val="List Bullet1"/>
    <w:basedOn w:val="a1"/>
    <w:qFormat/>
    <w:rsid w:val="00EE0C5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EE0C51"/>
    <w:pPr>
      <w:tabs>
        <w:tab w:val="clear" w:pos="644"/>
        <w:tab w:val="num" w:pos="1494"/>
      </w:tabs>
      <w:ind w:left="851"/>
    </w:pPr>
  </w:style>
  <w:style w:type="paragraph" w:customStyle="1" w:styleId="ListBullet31">
    <w:name w:val="List Bullet 31"/>
    <w:basedOn w:val="ListBullet21"/>
    <w:qFormat/>
    <w:rsid w:val="00EE0C51"/>
    <w:pPr>
      <w:ind w:left="1135"/>
    </w:pPr>
  </w:style>
  <w:style w:type="paragraph" w:customStyle="1" w:styleId="ListBullet41">
    <w:name w:val="List Bullet 41"/>
    <w:basedOn w:val="ListBullet31"/>
    <w:qFormat/>
    <w:rsid w:val="00EE0C51"/>
    <w:pPr>
      <w:ind w:left="1418"/>
    </w:pPr>
  </w:style>
  <w:style w:type="paragraph" w:customStyle="1" w:styleId="ListBullet51">
    <w:name w:val="List Bullet 51"/>
    <w:basedOn w:val="ListBullet41"/>
    <w:qFormat/>
    <w:rsid w:val="00EE0C51"/>
    <w:pPr>
      <w:ind w:left="1702"/>
    </w:pPr>
  </w:style>
  <w:style w:type="paragraph" w:customStyle="1" w:styleId="DocumentMap1">
    <w:name w:val="Document Map1"/>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EE0C5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EE0C5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EE0C5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EE0C51"/>
    <w:pPr>
      <w:ind w:left="1418" w:hanging="284"/>
    </w:pPr>
  </w:style>
  <w:style w:type="paragraph" w:customStyle="1" w:styleId="ListNumber1">
    <w:name w:val="List Number1"/>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EE0C51"/>
    <w:pPr>
      <w:ind w:left="851" w:hanging="284"/>
    </w:pPr>
  </w:style>
  <w:style w:type="paragraph" w:customStyle="1" w:styleId="List21">
    <w:name w:val="List 21"/>
    <w:basedOn w:val="aa"/>
    <w:qFormat/>
    <w:rsid w:val="00EE0C51"/>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EE0C51"/>
    <w:pPr>
      <w:ind w:left="1702"/>
    </w:pPr>
  </w:style>
  <w:style w:type="paragraph" w:customStyle="1" w:styleId="BodyText21">
    <w:name w:val="Body Text 21"/>
    <w:basedOn w:val="a1"/>
    <w:qFormat/>
    <w:rsid w:val="00EE0C5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EE0C5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EE0C5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EE0C51"/>
    <w:pPr>
      <w:suppressAutoHyphens/>
      <w:overflowPunct w:val="0"/>
      <w:autoSpaceDE w:val="0"/>
      <w:autoSpaceDN w:val="0"/>
      <w:adjustRightInd w:val="0"/>
      <w:textAlignment w:val="baseline"/>
    </w:pPr>
    <w:rPr>
      <w:rFonts w:eastAsia="MS Mincho"/>
      <w:lang w:eastAsia="ar-SA"/>
    </w:rPr>
  </w:style>
  <w:style w:type="paragraph" w:customStyle="1" w:styleId="affff3">
    <w:name w:val="枠の内容"/>
    <w:basedOn w:val="afb"/>
    <w:qFormat/>
    <w:rsid w:val="00EE0C51"/>
  </w:style>
  <w:style w:type="character" w:customStyle="1" w:styleId="CharChar22">
    <w:name w:val="Char Char22"/>
    <w:rsid w:val="00EE0C51"/>
    <w:rPr>
      <w:rFonts w:ascii="Arial" w:hAnsi="Arial"/>
      <w:lang w:val="en-GB"/>
    </w:rPr>
  </w:style>
  <w:style w:type="paragraph" w:customStyle="1" w:styleId="numberedlist0">
    <w:name w:val="numbered list"/>
    <w:basedOn w:val="a9"/>
    <w:qFormat/>
    <w:rsid w:val="00EE0C5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EE0C5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EE0C51"/>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qFormat/>
    <w:rsid w:val="00EE0C5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EE0C5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EE0C51"/>
    <w:rPr>
      <w:rFonts w:ascii="Arial" w:hAnsi="Arial"/>
      <w:sz w:val="24"/>
      <w:lang w:val="en-GB" w:eastAsia="ja-JP" w:bidi="ar-SA"/>
    </w:rPr>
  </w:style>
  <w:style w:type="paragraph" w:customStyle="1" w:styleId="NormalAfter3pt">
    <w:name w:val="Normal + After:  3 pt"/>
    <w:basedOn w:val="a1"/>
    <w:qFormat/>
    <w:rsid w:val="00EE0C51"/>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rsid w:val="00EE0C5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E0C5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E0C5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E0C51"/>
    <w:rPr>
      <w:lang w:val="en-GB" w:eastAsia="ja-JP" w:bidi="ar-SA"/>
    </w:rPr>
  </w:style>
  <w:style w:type="character" w:customStyle="1" w:styleId="CarCar10">
    <w:name w:val="Car Car10"/>
    <w:rsid w:val="00EE0C51"/>
    <w:rPr>
      <w:rFonts w:ascii="Arial" w:hAnsi="Arial"/>
      <w:lang w:val="en-GB" w:eastAsia="ja-JP" w:bidi="ar-SA"/>
    </w:rPr>
  </w:style>
  <w:style w:type="paragraph" w:customStyle="1" w:styleId="Revision2">
    <w:name w:val="Revision2"/>
    <w:hidden/>
    <w:semiHidden/>
    <w:qFormat/>
    <w:rsid w:val="00EE0C51"/>
    <w:rPr>
      <w:rFonts w:ascii="Times New Roman" w:eastAsia="MS Mincho" w:hAnsi="Times New Roman"/>
      <w:lang w:val="en-GB" w:eastAsia="en-US"/>
    </w:rPr>
  </w:style>
  <w:style w:type="paragraph" w:customStyle="1" w:styleId="ListParagraph1">
    <w:name w:val="List Paragraph1"/>
    <w:basedOn w:val="a1"/>
    <w:qFormat/>
    <w:rsid w:val="00EE0C51"/>
    <w:pPr>
      <w:overflowPunct w:val="0"/>
      <w:autoSpaceDE w:val="0"/>
      <w:autoSpaceDN w:val="0"/>
      <w:adjustRightInd w:val="0"/>
      <w:ind w:left="720"/>
      <w:contextualSpacing/>
      <w:textAlignment w:val="baseline"/>
    </w:pPr>
    <w:rPr>
      <w:rFonts w:eastAsia="Times New Roman"/>
      <w:lang w:eastAsia="en-GB"/>
    </w:rPr>
  </w:style>
  <w:style w:type="character" w:customStyle="1" w:styleId="1b">
    <w:name w:val="段落フォント1"/>
    <w:rsid w:val="00EE0C51"/>
  </w:style>
  <w:style w:type="character" w:customStyle="1" w:styleId="1c">
    <w:name w:val="コメント参照1"/>
    <w:rsid w:val="00EE0C51"/>
    <w:rPr>
      <w:sz w:val="16"/>
    </w:rPr>
  </w:style>
  <w:style w:type="paragraph" w:customStyle="1" w:styleId="1d">
    <w:name w:val="図表番号1"/>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e">
    <w:name w:val="段落番号1"/>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e"/>
    <w:qFormat/>
    <w:rsid w:val="00EE0C51"/>
    <w:pPr>
      <w:ind w:left="851" w:hanging="284"/>
    </w:pPr>
  </w:style>
  <w:style w:type="paragraph" w:customStyle="1" w:styleId="1f">
    <w:name w:val="箇条書き1"/>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
    <w:qFormat/>
    <w:rsid w:val="00EE0C51"/>
    <w:pPr>
      <w:tabs>
        <w:tab w:val="clear" w:pos="644"/>
        <w:tab w:val="num" w:pos="1494"/>
      </w:tabs>
      <w:ind w:left="851" w:hanging="284"/>
    </w:pPr>
  </w:style>
  <w:style w:type="paragraph" w:customStyle="1" w:styleId="310">
    <w:name w:val="箇条書き 31"/>
    <w:basedOn w:val="211"/>
    <w:qFormat/>
    <w:rsid w:val="00EE0C51"/>
    <w:pPr>
      <w:ind w:left="1135"/>
    </w:pPr>
  </w:style>
  <w:style w:type="paragraph" w:customStyle="1" w:styleId="212">
    <w:name w:val="一覧 21"/>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EE0C51"/>
    <w:pPr>
      <w:ind w:left="1135"/>
    </w:pPr>
  </w:style>
  <w:style w:type="paragraph" w:customStyle="1" w:styleId="410">
    <w:name w:val="一覧 41"/>
    <w:basedOn w:val="311"/>
    <w:qFormat/>
    <w:rsid w:val="00EE0C51"/>
    <w:pPr>
      <w:ind w:left="1418"/>
    </w:pPr>
  </w:style>
  <w:style w:type="paragraph" w:customStyle="1" w:styleId="510">
    <w:name w:val="一覧 51"/>
    <w:basedOn w:val="410"/>
    <w:qFormat/>
    <w:rsid w:val="00EE0C51"/>
    <w:pPr>
      <w:ind w:left="1702"/>
    </w:pPr>
  </w:style>
  <w:style w:type="paragraph" w:customStyle="1" w:styleId="411">
    <w:name w:val="箇条書き 41"/>
    <w:basedOn w:val="310"/>
    <w:qFormat/>
    <w:rsid w:val="00EE0C51"/>
    <w:pPr>
      <w:ind w:left="1418"/>
    </w:pPr>
  </w:style>
  <w:style w:type="paragraph" w:customStyle="1" w:styleId="511">
    <w:name w:val="箇条書き 51"/>
    <w:basedOn w:val="411"/>
    <w:qFormat/>
    <w:rsid w:val="00EE0C51"/>
    <w:pPr>
      <w:ind w:left="1702"/>
    </w:pPr>
  </w:style>
  <w:style w:type="paragraph" w:customStyle="1" w:styleId="1f0">
    <w:name w:val="コメント文字列1"/>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1f1">
    <w:name w:val="コメント内容1"/>
    <w:basedOn w:val="1f0"/>
    <w:next w:val="1f0"/>
    <w:qFormat/>
    <w:rsid w:val="00EE0C51"/>
    <w:rPr>
      <w:b/>
      <w:bCs/>
    </w:rPr>
  </w:style>
  <w:style w:type="paragraph" w:customStyle="1" w:styleId="1f2">
    <w:name w:val="見出しマップ1"/>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3">
    <w:name w:val="書式なし1"/>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4">
    <w:name w:val="標準インデント1"/>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5">
    <w:name w:val="記1"/>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EE0C51"/>
    <w:rPr>
      <w:rFonts w:ascii="Arial" w:hAnsi="Arial"/>
      <w:lang w:val="en-GB" w:eastAsia="en-US"/>
    </w:rPr>
  </w:style>
  <w:style w:type="character" w:customStyle="1" w:styleId="EmailStyle97">
    <w:name w:val="EmailStyle97"/>
    <w:semiHidden/>
    <w:rsid w:val="00EE0C51"/>
    <w:rPr>
      <w:rFonts w:ascii="Arial" w:hAnsi="Arial" w:cs="Arial"/>
      <w:color w:val="auto"/>
      <w:sz w:val="20"/>
      <w:szCs w:val="20"/>
    </w:rPr>
  </w:style>
  <w:style w:type="character" w:customStyle="1" w:styleId="THC">
    <w:name w:val="TH C"/>
    <w:rsid w:val="00EE0C51"/>
    <w:rPr>
      <w:rFonts w:ascii="Arial" w:eastAsia="MS Mincho" w:hAnsi="Arial" w:cs="Arial"/>
      <w:b/>
      <w:bCs/>
      <w:lang w:val="en-GB" w:eastAsia="ja-JP"/>
    </w:rPr>
  </w:style>
  <w:style w:type="character" w:customStyle="1" w:styleId="B1C">
    <w:name w:val="B1 C"/>
    <w:rsid w:val="00EE0C51"/>
    <w:rPr>
      <w:lang w:val="en-GB" w:eastAsia="en-US" w:bidi="ar-SA"/>
    </w:rPr>
  </w:style>
  <w:style w:type="character" w:customStyle="1" w:styleId="Heading4C">
    <w:name w:val="Heading 4 C"/>
    <w:rsid w:val="00EE0C51"/>
    <w:rPr>
      <w:rFonts w:ascii="Arial" w:hAnsi="Arial"/>
      <w:sz w:val="24"/>
      <w:szCs w:val="28"/>
      <w:lang w:val="en-GB" w:eastAsia="en-US" w:bidi="ar-SA"/>
    </w:rPr>
  </w:style>
  <w:style w:type="character" w:customStyle="1" w:styleId="Titre3">
    <w:name w:val="Titre 3"/>
    <w:rsid w:val="00EE0C51"/>
    <w:rPr>
      <w:rFonts w:ascii="Arial" w:hAnsi="Arial"/>
      <w:sz w:val="28"/>
      <w:szCs w:val="28"/>
      <w:lang w:val="en-GB" w:eastAsia="en-GB"/>
    </w:rPr>
  </w:style>
  <w:style w:type="character" w:customStyle="1" w:styleId="B3c">
    <w:name w:val="B3 c"/>
    <w:rsid w:val="00EE0C51"/>
    <w:rPr>
      <w:lang w:val="en-GB" w:eastAsia="en-GB"/>
    </w:rPr>
  </w:style>
  <w:style w:type="character" w:customStyle="1" w:styleId="B2C">
    <w:name w:val="B2 C"/>
    <w:rsid w:val="00EE0C51"/>
    <w:rPr>
      <w:lang w:val="en-GB" w:eastAsia="en-GB"/>
    </w:rPr>
  </w:style>
  <w:style w:type="character" w:customStyle="1" w:styleId="H6C">
    <w:name w:val="H6 C"/>
    <w:rsid w:val="00EE0C51"/>
    <w:rPr>
      <w:rFonts w:ascii="Arial" w:eastAsia="Times New Roman" w:hAnsi="Arial"/>
      <w:sz w:val="22"/>
      <w:lang w:eastAsia="en-US"/>
    </w:rPr>
  </w:style>
  <w:style w:type="character" w:customStyle="1" w:styleId="h51">
    <w:name w:val="h5 1"/>
    <w:rsid w:val="00EE0C51"/>
    <w:rPr>
      <w:rFonts w:ascii="Arial" w:eastAsia="MS Mincho" w:hAnsi="Arial"/>
      <w:sz w:val="22"/>
      <w:lang w:val="en-GB" w:eastAsia="en-US" w:bidi="ar-SA"/>
    </w:rPr>
  </w:style>
  <w:style w:type="paragraph" w:customStyle="1" w:styleId="1f6">
    <w:name w:val="题注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f7">
    <w:name w:val="图表目录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EE0C5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E0C51"/>
    <w:rPr>
      <w:rFonts w:ascii="Arial" w:hAnsi="Arial"/>
      <w:sz w:val="24"/>
      <w:szCs w:val="28"/>
      <w:lang w:val="en-GB" w:eastAsia="en-US"/>
    </w:rPr>
  </w:style>
  <w:style w:type="character" w:customStyle="1" w:styleId="T1Char5">
    <w:name w:val="T1 Char5"/>
    <w:aliases w:val="Header 6 Char Char5"/>
    <w:rsid w:val="00EE0C5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E0C5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E0C5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E0C5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E0C5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E0C5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E0C5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E0C51"/>
    <w:rPr>
      <w:rFonts w:ascii="Arial" w:eastAsia="MS Mincho" w:hAnsi="Arial"/>
      <w:sz w:val="22"/>
      <w:lang w:val="en-GB" w:eastAsia="en-US" w:bidi="ar-SA"/>
    </w:rPr>
  </w:style>
  <w:style w:type="character" w:customStyle="1" w:styleId="T1Car">
    <w:name w:val="T1 Car"/>
    <w:aliases w:val="Header 6 Car Car"/>
    <w:rsid w:val="00EE0C51"/>
    <w:rPr>
      <w:rFonts w:ascii="Arial" w:eastAsia="MS Mincho" w:hAnsi="Arial"/>
      <w:lang w:val="en-GB" w:eastAsia="en-US" w:bidi="ar-SA"/>
    </w:rPr>
  </w:style>
  <w:style w:type="character" w:customStyle="1" w:styleId="CarCar4">
    <w:name w:val="Car Car4"/>
    <w:rsid w:val="00EE0C51"/>
    <w:rPr>
      <w:rFonts w:ascii="Arial" w:eastAsia="MS Mincho" w:hAnsi="Arial"/>
      <w:lang w:val="en-GB" w:eastAsia="en-US" w:bidi="ar-SA"/>
    </w:rPr>
  </w:style>
  <w:style w:type="character" w:customStyle="1" w:styleId="CarCar8">
    <w:name w:val="Car Car8"/>
    <w:rsid w:val="00EE0C51"/>
    <w:rPr>
      <w:rFonts w:ascii="Arial" w:eastAsia="MS Mincho" w:hAnsi="Arial"/>
      <w:sz w:val="36"/>
      <w:lang w:val="en-GB" w:eastAsia="en-US" w:bidi="ar-SA"/>
    </w:rPr>
  </w:style>
  <w:style w:type="character" w:customStyle="1" w:styleId="CarCar3">
    <w:name w:val="Car Car3"/>
    <w:rsid w:val="00EE0C51"/>
    <w:rPr>
      <w:rFonts w:ascii="Arial" w:eastAsia="MS Mincho" w:hAnsi="Arial"/>
      <w:sz w:val="36"/>
      <w:lang w:val="en-GB" w:eastAsia="en-US" w:bidi="ar-SA"/>
    </w:rPr>
  </w:style>
  <w:style w:type="character" w:customStyle="1" w:styleId="CarCar7">
    <w:name w:val="Car Car7"/>
    <w:rsid w:val="00EE0C5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E0C5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E0C51"/>
    <w:rPr>
      <w:b/>
      <w:lang w:val="en-GB" w:eastAsia="ja-JP" w:bidi="ar-SA"/>
    </w:rPr>
  </w:style>
  <w:style w:type="character" w:customStyle="1" w:styleId="CarCar6">
    <w:name w:val="Car Car6"/>
    <w:rsid w:val="00EE0C5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E0C51"/>
    <w:rPr>
      <w:lang w:val="en-GB" w:eastAsia="ja-JP" w:bidi="ar-SA"/>
    </w:rPr>
  </w:style>
  <w:style w:type="character" w:customStyle="1" w:styleId="T1Char6">
    <w:name w:val="T1 Char6"/>
    <w:aliases w:val="Header 6 Char Char6"/>
    <w:rsid w:val="00EE0C51"/>
  </w:style>
  <w:style w:type="character" w:customStyle="1" w:styleId="capChar5">
    <w:name w:val="cap Char5"/>
    <w:aliases w:val="cap Char Char5,Caption Char Char4,Caption Char1 Char Char4,cap Char Char1 Char4,Caption Char Char1 Char Char4,cap Char2 Char Char Char4"/>
    <w:rsid w:val="00EE0C51"/>
    <w:rPr>
      <w:b/>
      <w:lang w:val="en-GB" w:eastAsia="en-US" w:bidi="ar-SA"/>
    </w:rPr>
  </w:style>
  <w:style w:type="paragraph" w:customStyle="1" w:styleId="DAText">
    <w:name w:val="DA_Text"/>
    <w:basedOn w:val="a1"/>
    <w:link w:val="DATextZchn"/>
    <w:qFormat/>
    <w:rsid w:val="00EE0C51"/>
    <w:pPr>
      <w:overflowPunct w:val="0"/>
      <w:autoSpaceDE w:val="0"/>
      <w:autoSpaceDN w:val="0"/>
      <w:adjustRightInd w:val="0"/>
      <w:spacing w:after="0"/>
      <w:jc w:val="both"/>
      <w:textAlignment w:val="baseline"/>
    </w:pPr>
    <w:rPr>
      <w:rFonts w:eastAsia="Times New Roman"/>
      <w:szCs w:val="24"/>
      <w:lang w:val="de-DE" w:eastAsia="de-DE"/>
    </w:rPr>
  </w:style>
  <w:style w:type="character" w:customStyle="1" w:styleId="DATextZchn">
    <w:name w:val="DA_Text Zchn"/>
    <w:link w:val="DAText"/>
    <w:rsid w:val="00EE0C51"/>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rsid w:val="00EE0C5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E0C5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E0C5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E0C51"/>
    <w:rPr>
      <w:rFonts w:ascii="Arial" w:hAnsi="Arial"/>
      <w:sz w:val="22"/>
      <w:lang w:val="en-GB" w:eastAsia="en-GB" w:bidi="ar-SA"/>
    </w:rPr>
  </w:style>
  <w:style w:type="character" w:customStyle="1" w:styleId="T1Zchn">
    <w:name w:val="T1 Zchn"/>
    <w:aliases w:val="Header 6 Zchn Zchn"/>
    <w:rsid w:val="00EE0C51"/>
  </w:style>
  <w:style w:type="character" w:customStyle="1" w:styleId="capChar3">
    <w:name w:val="cap Char3"/>
    <w:aliases w:val="cap Char Char3,Caption Char Char2,Caption Char1 Char Char2,cap Char Char1 Char2,Caption Char Char1 Char Char2,cap Char2 Char Char Char2"/>
    <w:rsid w:val="00EE0C51"/>
    <w:rPr>
      <w:rFonts w:ascii="Times New Roman" w:eastAsia="Batang" w:hAnsi="Times New Roman"/>
      <w:b/>
      <w:lang w:val="en-GB"/>
    </w:rPr>
  </w:style>
  <w:style w:type="character" w:customStyle="1" w:styleId="Heading6Char2">
    <w:name w:val="Heading 6 Char2"/>
    <w:rsid w:val="00EE0C51"/>
  </w:style>
  <w:style w:type="character" w:customStyle="1" w:styleId="capChar4">
    <w:name w:val="cap Char4"/>
    <w:aliases w:val="cap Char Char4,Caption Char Char3,Caption Char1 Char Char3,cap Char Char1 Char3,Caption Char Char1 Char Char3,cap Char2 Char Char Char3"/>
    <w:rsid w:val="00EE0C51"/>
    <w:rPr>
      <w:rFonts w:ascii="Times New Roman" w:eastAsia="MS Mincho" w:hAnsi="Times New Roman"/>
      <w:b/>
      <w:lang w:val="en-GB"/>
    </w:rPr>
  </w:style>
  <w:style w:type="character" w:customStyle="1" w:styleId="T1Char8">
    <w:name w:val="T1 Char8"/>
    <w:aliases w:val="Header 6 Char Char7"/>
    <w:rsid w:val="00EE0C5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E0C5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E0C51"/>
    <w:rPr>
      <w:rFonts w:ascii="Arial" w:hAnsi="Arial"/>
      <w:sz w:val="24"/>
      <w:szCs w:val="28"/>
      <w:lang w:val="en-GB" w:eastAsia="en-US"/>
    </w:rPr>
  </w:style>
  <w:style w:type="character" w:customStyle="1" w:styleId="T1Char7">
    <w:name w:val="T1 Char7"/>
    <w:aliases w:val="Header 6 Char Char8"/>
    <w:rsid w:val="00EE0C5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E0C5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E0C5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E0C51"/>
    <w:rPr>
      <w:rFonts w:ascii="Arial" w:hAnsi="Arial" w:cs="Arial"/>
      <w:sz w:val="24"/>
      <w:szCs w:val="24"/>
      <w:lang w:val="en-GB" w:eastAsia="en-US" w:bidi="he-IL"/>
    </w:rPr>
  </w:style>
  <w:style w:type="character" w:customStyle="1" w:styleId="T1Char9">
    <w:name w:val="T1 Char9"/>
    <w:aliases w:val="Header 6 Char Char9"/>
    <w:rsid w:val="00EE0C51"/>
    <w:rPr>
      <w:rFonts w:ascii="Arial" w:hAnsi="Arial" w:cs="Arial"/>
      <w:lang w:val="en-GB" w:eastAsia="en-US" w:bidi="he-IL"/>
    </w:rPr>
  </w:style>
  <w:style w:type="character" w:customStyle="1" w:styleId="35">
    <w:name w:val="列表 3 字符"/>
    <w:link w:val="33"/>
    <w:rsid w:val="00EE0C51"/>
    <w:rPr>
      <w:rFonts w:ascii="Times New Roman" w:hAnsi="Times New Roman"/>
      <w:lang w:val="en-GB" w:eastAsia="en-US"/>
    </w:rPr>
  </w:style>
  <w:style w:type="paragraph" w:customStyle="1" w:styleId="CharChar3CharCharCharCharCharChar">
    <w:name w:val="Char Char3 Char Char Char Char Char Ch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14">
    <w:name w:val="Char Char214"/>
    <w:rsid w:val="00EE0C51"/>
    <w:rPr>
      <w:rFonts w:ascii="Arial" w:hAnsi="Arial"/>
      <w:lang w:val="en-GB" w:eastAsia="en-US" w:bidi="ar-SA"/>
    </w:rPr>
  </w:style>
  <w:style w:type="paragraph" w:customStyle="1" w:styleId="2f4">
    <w:name w:val="无间隔2"/>
    <w:qFormat/>
    <w:rsid w:val="00EE0C51"/>
    <w:rPr>
      <w:rFonts w:ascii="Times New Roman" w:eastAsia="宋体" w:hAnsi="Times New Roman"/>
      <w:lang w:val="en-GB" w:eastAsia="en-US"/>
    </w:rPr>
  </w:style>
  <w:style w:type="paragraph" w:customStyle="1" w:styleId="CarCar53">
    <w:name w:val="Car Car5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EE0C51"/>
    <w:rPr>
      <w:b/>
      <w:lang w:val="en-GB" w:eastAsia="en-US" w:bidi="ar-SA"/>
    </w:rPr>
  </w:style>
  <w:style w:type="character" w:customStyle="1" w:styleId="CharChar13">
    <w:name w:val="Char Char13"/>
    <w:semiHidden/>
    <w:rsid w:val="00EE0C51"/>
    <w:rPr>
      <w:rFonts w:eastAsia="宋体"/>
      <w:lang w:val="en-GB" w:eastAsia="en-US" w:bidi="ar-SA"/>
    </w:rPr>
  </w:style>
  <w:style w:type="character" w:customStyle="1" w:styleId="CharChar113">
    <w:name w:val="Char Char113"/>
    <w:rsid w:val="00EE0C51"/>
    <w:rPr>
      <w:rFonts w:ascii="Tahoma" w:eastAsia="宋体" w:hAnsi="Tahoma" w:cs="Tahoma"/>
      <w:lang w:val="en-GB" w:eastAsia="en-US" w:bidi="ar-SA"/>
    </w:rPr>
  </w:style>
  <w:style w:type="paragraph" w:customStyle="1" w:styleId="Normal1">
    <w:name w:val="Normal 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qFormat/>
    <w:rsid w:val="00EE0C51"/>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qFormat/>
    <w:rsid w:val="00EE0C51"/>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qFormat/>
    <w:rsid w:val="00EE0C51"/>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qFormat/>
    <w:rsid w:val="00EE0C5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qFormat/>
    <w:rsid w:val="00EE0C5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a1"/>
    <w:qFormat/>
    <w:rsid w:val="00EE0C5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EE0C5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EE0C5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a1"/>
    <w:qFormat/>
    <w:rsid w:val="00EE0C5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EE0C5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EE0C5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EE0C5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EE0C5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EE0C5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EE0C5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EE0C5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EE0C5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EE0C5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EE0C5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a1"/>
    <w:qFormat/>
    <w:rsid w:val="00EE0C5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a1"/>
    <w:qFormat/>
    <w:rsid w:val="00EE0C5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a1"/>
    <w:qFormat/>
    <w:rsid w:val="00EE0C5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EE0C5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EE0C51"/>
  </w:style>
  <w:style w:type="character" w:customStyle="1" w:styleId="Absatz-Standardschriftart2">
    <w:name w:val="Absatz-Standardschriftart2"/>
    <w:rsid w:val="00EE0C51"/>
  </w:style>
  <w:style w:type="paragraph" w:customStyle="1" w:styleId="editorsnote0">
    <w:name w:val="editorsnote"/>
    <w:basedOn w:val="a1"/>
    <w:qFormat/>
    <w:rsid w:val="00EE0C51"/>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EE0C51"/>
    <w:rPr>
      <w:rFonts w:ascii="MS Mincho" w:eastAsia="MS Mincho" w:hAnsi="MS Mincho" w:hint="eastAsia"/>
      <w:lang w:val="en-GB" w:eastAsia="ar-SA" w:bidi="ar-SA"/>
    </w:rPr>
  </w:style>
  <w:style w:type="character" w:customStyle="1" w:styleId="110">
    <w:name w:val="(文字) (文字)11"/>
    <w:rsid w:val="00EE0C51"/>
    <w:rPr>
      <w:rFonts w:ascii="MS Mincho" w:eastAsia="MS Mincho" w:hAnsi="MS Mincho" w:hint="eastAsia"/>
      <w:lang w:val="en-GB" w:eastAsia="ar-SA" w:bidi="ar-SA"/>
    </w:rPr>
  </w:style>
  <w:style w:type="character" w:customStyle="1" w:styleId="CharChar133">
    <w:name w:val="Char Char133"/>
    <w:semiHidden/>
    <w:rsid w:val="00EE0C51"/>
    <w:rPr>
      <w:rFonts w:ascii="宋体" w:eastAsia="宋体" w:hAnsi="宋体" w:hint="eastAsia"/>
      <w:lang w:val="en-GB" w:eastAsia="en-US" w:bidi="ar-SA"/>
    </w:rPr>
  </w:style>
  <w:style w:type="character" w:customStyle="1" w:styleId="Absatz-Standardschriftart3">
    <w:name w:val="Absatz-Standardschriftart3"/>
    <w:rsid w:val="00EE0C51"/>
  </w:style>
  <w:style w:type="paragraph" w:customStyle="1" w:styleId="3f8">
    <w:name w:val="修订3"/>
    <w:hidden/>
    <w:semiHidden/>
    <w:qFormat/>
    <w:rsid w:val="00EE0C51"/>
    <w:rPr>
      <w:rFonts w:ascii="Times New Roman" w:eastAsia="Batang" w:hAnsi="Times New Roman"/>
      <w:lang w:val="en-GB" w:eastAsia="en-US"/>
    </w:rPr>
  </w:style>
  <w:style w:type="character" w:customStyle="1" w:styleId="CharChar153">
    <w:name w:val="Char Char153"/>
    <w:rsid w:val="00EE0C51"/>
    <w:rPr>
      <w:rFonts w:ascii="Arial" w:hAnsi="Arial"/>
      <w:sz w:val="36"/>
      <w:lang w:val="en-GB"/>
    </w:rPr>
  </w:style>
  <w:style w:type="paragraph" w:customStyle="1" w:styleId="1f8">
    <w:name w:val="変更箇所1"/>
    <w:hidden/>
    <w:semiHidden/>
    <w:qFormat/>
    <w:rsid w:val="00EE0C51"/>
    <w:rPr>
      <w:rFonts w:ascii="Times New Roman" w:eastAsia="MS Mincho" w:hAnsi="Times New Roman"/>
      <w:lang w:val="en-GB" w:eastAsia="en-US"/>
    </w:rPr>
  </w:style>
  <w:style w:type="character" w:customStyle="1" w:styleId="hps">
    <w:name w:val="hps"/>
    <w:rsid w:val="00EE0C51"/>
  </w:style>
  <w:style w:type="paragraph" w:customStyle="1" w:styleId="B7">
    <w:name w:val="B7"/>
    <w:basedOn w:val="B6"/>
    <w:link w:val="B7Char"/>
    <w:qFormat/>
    <w:rsid w:val="00EE0C51"/>
    <w:pPr>
      <w:ind w:left="2269"/>
    </w:pPr>
  </w:style>
  <w:style w:type="character" w:customStyle="1" w:styleId="B7Char">
    <w:name w:val="B7 Char"/>
    <w:link w:val="B7"/>
    <w:qFormat/>
    <w:rsid w:val="00EE0C51"/>
    <w:rPr>
      <w:rFonts w:ascii="Times New Roman" w:eastAsia="Times New Roman" w:hAnsi="Times New Roman"/>
      <w:lang w:val="en-GB" w:eastAsia="x-none"/>
    </w:rPr>
  </w:style>
  <w:style w:type="character" w:customStyle="1" w:styleId="1f9">
    <w:name w:val="書式なし (文字)1"/>
    <w:rsid w:val="00EE0C51"/>
    <w:rPr>
      <w:rFonts w:ascii="MS Mincho" w:eastAsia="MS Mincho" w:hAnsi="Courier New" w:cs="Courier New" w:hint="eastAsia"/>
      <w:sz w:val="21"/>
      <w:szCs w:val="21"/>
      <w:lang w:val="en-GB" w:eastAsia="en-US"/>
    </w:rPr>
  </w:style>
  <w:style w:type="character" w:customStyle="1" w:styleId="1fa">
    <w:name w:val="文末脚注文字列 (文字)1"/>
    <w:rsid w:val="00EE0C51"/>
    <w:rPr>
      <w:rFonts w:ascii="Times New Roman" w:hAnsi="Times New Roman" w:cs="Times New Roman" w:hint="default"/>
      <w:lang w:val="en-GB" w:eastAsia="en-US"/>
    </w:rPr>
  </w:style>
  <w:style w:type="paragraph" w:customStyle="1" w:styleId="TTan">
    <w:name w:val="TTan"/>
    <w:basedOn w:val="FP"/>
    <w:qFormat/>
    <w:rsid w:val="00EE0C51"/>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EE0C51"/>
    <w:rPr>
      <w:rFonts w:ascii="Arial" w:hAnsi="Arial"/>
      <w:sz w:val="36"/>
      <w:lang w:val="en-GB" w:eastAsia="en-US" w:bidi="ar-SA"/>
    </w:rPr>
  </w:style>
  <w:style w:type="paragraph" w:customStyle="1" w:styleId="57">
    <w:name w:val="修订5"/>
    <w:hidden/>
    <w:semiHidden/>
    <w:qFormat/>
    <w:rsid w:val="00EE0C51"/>
    <w:rPr>
      <w:rFonts w:ascii="Times New Roman" w:eastAsia="Batang" w:hAnsi="Times New Roman"/>
      <w:lang w:val="en-GB" w:eastAsia="en-US"/>
    </w:rPr>
  </w:style>
  <w:style w:type="character" w:customStyle="1" w:styleId="Char15">
    <w:name w:val="批注文字 Char1"/>
    <w:rsid w:val="00EE0C51"/>
    <w:rPr>
      <w:rFonts w:eastAsia="宋体"/>
      <w:lang w:eastAsia="en-US"/>
    </w:rPr>
  </w:style>
  <w:style w:type="character" w:customStyle="1" w:styleId="Char20">
    <w:name w:val="批注主题 Char2"/>
    <w:rsid w:val="00EE0C51"/>
    <w:rPr>
      <w:rFonts w:eastAsia="宋体"/>
      <w:b/>
      <w:bCs/>
      <w:lang w:eastAsia="en-US"/>
    </w:rPr>
  </w:style>
  <w:style w:type="character" w:customStyle="1" w:styleId="Char16">
    <w:name w:val="注释标题 Char1"/>
    <w:rsid w:val="00EE0C51"/>
    <w:rPr>
      <w:rFonts w:eastAsia="MS Mincho"/>
      <w:lang w:eastAsia="en-US"/>
    </w:rPr>
  </w:style>
  <w:style w:type="character" w:customStyle="1" w:styleId="9Char1">
    <w:name w:val="标题 9 Char1"/>
    <w:rsid w:val="00EE0C51"/>
    <w:rPr>
      <w:rFonts w:ascii="Arial" w:hAnsi="Arial"/>
      <w:sz w:val="36"/>
      <w:lang w:val="en-GB"/>
    </w:rPr>
  </w:style>
  <w:style w:type="character" w:customStyle="1" w:styleId="Char17">
    <w:name w:val="文档结构图 Char1"/>
    <w:semiHidden/>
    <w:rsid w:val="00EE0C51"/>
    <w:rPr>
      <w:rFonts w:ascii="Tahoma" w:hAnsi="Tahoma" w:cs="Tahoma"/>
      <w:shd w:val="clear" w:color="auto" w:fill="000080"/>
      <w:lang w:val="en-GB"/>
    </w:rPr>
  </w:style>
  <w:style w:type="character" w:customStyle="1" w:styleId="Char18">
    <w:name w:val="纯文本 Char1"/>
    <w:rsid w:val="00EE0C51"/>
    <w:rPr>
      <w:rFonts w:ascii="Courier New" w:eastAsia="宋体" w:hAnsi="Courier New"/>
      <w:lang w:val="nb-NO"/>
    </w:rPr>
  </w:style>
  <w:style w:type="character" w:customStyle="1" w:styleId="Char19">
    <w:name w:val="批注框文本 Char1"/>
    <w:uiPriority w:val="99"/>
    <w:rsid w:val="00EE0C51"/>
    <w:rPr>
      <w:rFonts w:ascii="Tahoma" w:hAnsi="Tahoma" w:cs="Tahoma"/>
      <w:sz w:val="16"/>
      <w:szCs w:val="16"/>
      <w:lang w:val="en-GB"/>
    </w:rPr>
  </w:style>
  <w:style w:type="character" w:customStyle="1" w:styleId="Char1a">
    <w:name w:val="尾注文本 Char1"/>
    <w:rsid w:val="00EE0C51"/>
    <w:rPr>
      <w:rFonts w:eastAsia="宋体"/>
      <w:lang w:val="en-GB"/>
    </w:rPr>
  </w:style>
  <w:style w:type="character" w:customStyle="1" w:styleId="Char1b">
    <w:name w:val="正文文本缩进 Char1"/>
    <w:rsid w:val="00EE0C51"/>
    <w:rPr>
      <w:rFonts w:eastAsia="Batang"/>
      <w:lang w:val="en-GB"/>
    </w:rPr>
  </w:style>
  <w:style w:type="character" w:customStyle="1" w:styleId="2Char1">
    <w:name w:val="正文文本 2 Char1"/>
    <w:rsid w:val="00EE0C51"/>
    <w:rPr>
      <w:rFonts w:ascii="CG Times (WN)" w:eastAsia="Malgun Gothic" w:hAnsi="CG Times (WN)"/>
      <w:i/>
      <w:lang w:val="en-GB" w:eastAsia="ko-KR"/>
    </w:rPr>
  </w:style>
  <w:style w:type="character" w:customStyle="1" w:styleId="3Char1">
    <w:name w:val="正文文本 3 Char1"/>
    <w:rsid w:val="00EE0C51"/>
    <w:rPr>
      <w:rFonts w:ascii="CG Times (WN)" w:eastAsia="Osaka" w:hAnsi="CG Times (WN)"/>
      <w:color w:val="000000"/>
      <w:lang w:val="en-GB" w:eastAsia="ko-KR"/>
    </w:rPr>
  </w:style>
  <w:style w:type="character" w:customStyle="1" w:styleId="2Char10">
    <w:name w:val="正文文本缩进 2 Char1"/>
    <w:rsid w:val="00EE0C51"/>
    <w:rPr>
      <w:rFonts w:ascii="CG Times (WN)" w:eastAsia="MS Mincho" w:hAnsi="CG Times (WN)"/>
      <w:lang w:val="en-GB"/>
    </w:rPr>
  </w:style>
  <w:style w:type="character" w:customStyle="1" w:styleId="HTMLChar1">
    <w:name w:val="HTML 预设格式 Char1"/>
    <w:rsid w:val="00EE0C51"/>
    <w:rPr>
      <w:rFonts w:ascii="Courier New" w:eastAsia="MS Mincho" w:hAnsi="Courier New"/>
      <w:lang w:val="en-GB" w:eastAsia="x-none"/>
    </w:rPr>
  </w:style>
  <w:style w:type="paragraph" w:customStyle="1" w:styleId="3f9">
    <w:name w:val="変更箇所3"/>
    <w:hidden/>
    <w:semiHidden/>
    <w:qFormat/>
    <w:rsid w:val="00EE0C51"/>
    <w:rPr>
      <w:rFonts w:ascii="Times New Roman" w:eastAsia="MS Mincho" w:hAnsi="Times New Roman"/>
      <w:lang w:val="en-GB" w:eastAsia="en-US"/>
    </w:rPr>
  </w:style>
  <w:style w:type="paragraph" w:customStyle="1" w:styleId="2f5">
    <w:name w:val="変更箇所2"/>
    <w:hidden/>
    <w:semiHidden/>
    <w:qFormat/>
    <w:rsid w:val="00EE0C51"/>
    <w:rPr>
      <w:rFonts w:ascii="Times New Roman" w:eastAsia="MS Mincho" w:hAnsi="Times New Roman"/>
      <w:lang w:val="en-GB" w:eastAsia="en-US"/>
    </w:rPr>
  </w:style>
  <w:style w:type="paragraph" w:customStyle="1" w:styleId="2f6">
    <w:name w:val="수정2"/>
    <w:hidden/>
    <w:semiHidden/>
    <w:qFormat/>
    <w:rsid w:val="00EE0C51"/>
    <w:rPr>
      <w:rFonts w:ascii="Times New Roman" w:eastAsia="Batang" w:hAnsi="Times New Roman"/>
      <w:lang w:val="en-GB" w:eastAsia="en-US"/>
    </w:rPr>
  </w:style>
  <w:style w:type="character" w:customStyle="1" w:styleId="h410">
    <w:name w:val="h410"/>
    <w:rsid w:val="00EE0C51"/>
    <w:rPr>
      <w:rFonts w:ascii="Arial" w:hAnsi="Arial"/>
      <w:sz w:val="24"/>
      <w:lang w:val="en-GB"/>
    </w:rPr>
  </w:style>
  <w:style w:type="character" w:customStyle="1" w:styleId="h53">
    <w:name w:val="h53"/>
    <w:rsid w:val="00EE0C51"/>
    <w:rPr>
      <w:rFonts w:ascii="Arial" w:eastAsia="宋体" w:hAnsi="Arial"/>
      <w:sz w:val="22"/>
      <w:lang w:val="en-GB" w:eastAsia="en-US" w:bidi="ar-SA"/>
    </w:rPr>
  </w:style>
  <w:style w:type="paragraph" w:customStyle="1" w:styleId="4c">
    <w:name w:val="修订4"/>
    <w:hidden/>
    <w:semiHidden/>
    <w:qFormat/>
    <w:rsid w:val="00EE0C51"/>
    <w:rPr>
      <w:rFonts w:ascii="Times New Roman" w:eastAsia="Batang" w:hAnsi="Times New Roman"/>
      <w:lang w:val="en-GB" w:eastAsia="en-US"/>
    </w:rPr>
  </w:style>
  <w:style w:type="character" w:customStyle="1" w:styleId="gt-baf-word-clickable1">
    <w:name w:val="gt-baf-word-clickable1"/>
    <w:rsid w:val="00EE0C51"/>
    <w:rPr>
      <w:color w:val="000000"/>
    </w:rPr>
  </w:style>
  <w:style w:type="paragraph" w:customStyle="1" w:styleId="910">
    <w:name w:val="目錄 91"/>
    <w:basedOn w:val="TOC8"/>
    <w:qFormat/>
    <w:rsid w:val="00EE0C51"/>
    <w:pPr>
      <w:overflowPunct w:val="0"/>
      <w:autoSpaceDE w:val="0"/>
      <w:autoSpaceDN w:val="0"/>
      <w:adjustRightInd w:val="0"/>
      <w:ind w:left="1418" w:hanging="1418"/>
      <w:textAlignment w:val="baseline"/>
    </w:pPr>
    <w:rPr>
      <w:rFonts w:eastAsia="MS Mincho"/>
      <w:lang w:val="en-US" w:eastAsia="ja-JP"/>
    </w:rPr>
  </w:style>
  <w:style w:type="paragraph" w:customStyle="1" w:styleId="1fb">
    <w:name w:val="標號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fc">
    <w:name w:val="圖表目錄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afff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E0C51"/>
    <w:rPr>
      <w:rFonts w:ascii="Arial" w:hAnsi="Arial"/>
      <w:b/>
      <w:sz w:val="18"/>
      <w:lang w:val="en-GB" w:eastAsia="en-US"/>
    </w:rPr>
  </w:style>
  <w:style w:type="paragraph" w:customStyle="1" w:styleId="Verzeichnis91">
    <w:name w:val="Verzeichnis 91"/>
    <w:basedOn w:val="TOC8"/>
    <w:qFormat/>
    <w:rsid w:val="00EE0C51"/>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64">
    <w:name w:val="修订6"/>
    <w:hidden/>
    <w:semiHidden/>
    <w:qFormat/>
    <w:rsid w:val="00EE0C51"/>
    <w:rPr>
      <w:rFonts w:ascii="Times New Roman" w:eastAsia="Batang" w:hAnsi="Times New Roman"/>
      <w:lang w:val="en-GB" w:eastAsia="en-US"/>
    </w:rPr>
  </w:style>
  <w:style w:type="paragraph" w:customStyle="1" w:styleId="3fa">
    <w:name w:val="无间隔3"/>
    <w:qFormat/>
    <w:rsid w:val="00EE0C51"/>
    <w:rPr>
      <w:rFonts w:ascii="Times New Roman" w:eastAsia="宋体" w:hAnsi="Times New Roman"/>
      <w:lang w:val="en-GB" w:eastAsia="en-US"/>
    </w:rPr>
  </w:style>
  <w:style w:type="paragraph" w:customStyle="1" w:styleId="3fb">
    <w:name w:val="수정3"/>
    <w:hidden/>
    <w:semiHidden/>
    <w:qFormat/>
    <w:rsid w:val="00EE0C51"/>
    <w:rPr>
      <w:rFonts w:ascii="Times New Roman" w:eastAsia="Batang" w:hAnsi="Times New Roman"/>
      <w:lang w:val="en-GB" w:eastAsia="en-US"/>
    </w:rPr>
  </w:style>
  <w:style w:type="character" w:customStyle="1" w:styleId="Char21">
    <w:name w:val="메모 주제 Char2"/>
    <w:rsid w:val="00EE0C51"/>
    <w:rPr>
      <w:rFonts w:ascii="Times New Roman" w:eastAsia="Times New Roman" w:hAnsi="Times New Roman"/>
      <w:b/>
      <w:bCs/>
      <w:lang w:val="en-GB" w:eastAsia="en-US"/>
    </w:rPr>
  </w:style>
  <w:style w:type="paragraph" w:customStyle="1" w:styleId="4d">
    <w:name w:val="수정4"/>
    <w:hidden/>
    <w:semiHidden/>
    <w:qFormat/>
    <w:rsid w:val="00EE0C51"/>
    <w:rPr>
      <w:rFonts w:ascii="Times New Roman" w:eastAsia="Batang" w:hAnsi="Times New Roman"/>
      <w:lang w:val="en-GB" w:eastAsia="en-US"/>
    </w:rPr>
  </w:style>
  <w:style w:type="character" w:customStyle="1" w:styleId="11BodyTextChar">
    <w:name w:val="11 BodyText Char"/>
    <w:link w:val="11BodyText"/>
    <w:rsid w:val="00EE0C51"/>
    <w:rPr>
      <w:rFonts w:ascii="Arial" w:eastAsia="Times New Roman" w:hAnsi="Arial"/>
      <w:lang w:val="x-none" w:eastAsia="en-GB"/>
    </w:rPr>
  </w:style>
  <w:style w:type="paragraph" w:customStyle="1" w:styleId="TableContent-Bulleted">
    <w:name w:val="Table Content - Bulleted"/>
    <w:basedOn w:val="a1"/>
    <w:qFormat/>
    <w:rsid w:val="00EE0C51"/>
    <w:pPr>
      <w:numPr>
        <w:numId w:val="16"/>
      </w:numPr>
      <w:overflowPunct w:val="0"/>
      <w:autoSpaceDE w:val="0"/>
      <w:autoSpaceDN w:val="0"/>
      <w:adjustRightInd w:val="0"/>
      <w:textAlignment w:val="baseline"/>
    </w:pPr>
    <w:rPr>
      <w:rFonts w:eastAsia="Times New Roman"/>
      <w:lang w:eastAsia="en-GB"/>
    </w:rPr>
  </w:style>
  <w:style w:type="paragraph" w:customStyle="1" w:styleId="Tadc">
    <w:name w:val="Tadc"/>
    <w:basedOn w:val="a1"/>
    <w:qFormat/>
    <w:rsid w:val="00EE0C51"/>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EE0C51"/>
    <w:rPr>
      <w:sz w:val="13"/>
      <w:szCs w:val="13"/>
    </w:rPr>
  </w:style>
  <w:style w:type="paragraph" w:customStyle="1" w:styleId="Es">
    <w:name w:val="Es"/>
    <w:basedOn w:val="B10"/>
    <w:qFormat/>
    <w:rsid w:val="00EE0C51"/>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EE0C51"/>
    <w:pPr>
      <w:overflowPunct w:val="0"/>
      <w:autoSpaceDE w:val="0"/>
      <w:autoSpaceDN w:val="0"/>
      <w:adjustRightInd w:val="0"/>
      <w:jc w:val="center"/>
      <w:textAlignment w:val="baseline"/>
    </w:pPr>
    <w:rPr>
      <w:rFonts w:ascii="Arial" w:eastAsia="Times New Roman" w:hAnsi="Arial" w:cs="Arial"/>
      <w:b/>
      <w:lang w:eastAsia="en-GB"/>
    </w:rPr>
  </w:style>
  <w:style w:type="paragraph" w:customStyle="1" w:styleId="standard">
    <w:name w:val="standard"/>
    <w:qFormat/>
    <w:rsid w:val="00EE0C51"/>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EE0C51"/>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EE0C51"/>
    <w:pPr>
      <w:numPr>
        <w:ilvl w:val="1"/>
        <w:numId w:val="17"/>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EE0C51"/>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EE0C51"/>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EE0C51"/>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EE0C51"/>
    <w:rPr>
      <w:sz w:val="24"/>
    </w:rPr>
  </w:style>
  <w:style w:type="table" w:customStyle="1" w:styleId="TableGrid4">
    <w:name w:val="Table Grid4"/>
    <w:basedOn w:val="a3"/>
    <w:next w:val="af7"/>
    <w:uiPriority w:val="39"/>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7"/>
    <w:uiPriority w:val="39"/>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EE0C51"/>
    <w:rPr>
      <w:rFonts w:ascii="Times New Roman" w:eastAsia="Times New Roman" w:hAnsi="Times New Roman"/>
      <w:lang w:val="en-GB" w:eastAsia="en-GB"/>
    </w:rPr>
    <w:tblPr/>
  </w:style>
  <w:style w:type="table" w:customStyle="1" w:styleId="TableGrid21">
    <w:name w:val="Table Grid2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7"/>
    <w:uiPriority w:val="59"/>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EE0C51"/>
    <w:rPr>
      <w:rFonts w:ascii="MingLiU" w:eastAsia="MingLiU" w:hAnsi="Courier New" w:cs="Courier New"/>
      <w:sz w:val="24"/>
      <w:szCs w:val="24"/>
      <w:lang w:val="en-GB" w:eastAsia="en-US"/>
    </w:rPr>
  </w:style>
  <w:style w:type="character" w:customStyle="1" w:styleId="1fe">
    <w:name w:val="章節附註文字 字元1"/>
    <w:rsid w:val="00EE0C5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E0C51"/>
    <w:rPr>
      <w:rFonts w:ascii="Arial" w:eastAsia="Times New Roman" w:hAnsi="Arial"/>
      <w:sz w:val="36"/>
      <w:lang w:val="en-GB" w:eastAsia="ja-JP" w:bidi="ar-SA"/>
    </w:rPr>
  </w:style>
  <w:style w:type="paragraph" w:customStyle="1" w:styleId="220">
    <w:name w:val="本文 22"/>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EE0C51"/>
    <w:rPr>
      <w:rFonts w:eastAsia="Times New Roman"/>
      <w:b/>
      <w:bCs/>
      <w:lang w:val="en-GB"/>
    </w:rPr>
  </w:style>
  <w:style w:type="paragraph" w:customStyle="1" w:styleId="4e">
    <w:name w:val="吹き出し4"/>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7">
    <w:name w:val="段落フォント2"/>
    <w:rsid w:val="00EE0C51"/>
  </w:style>
  <w:style w:type="character" w:customStyle="1" w:styleId="2f8">
    <w:name w:val="コメント参照2"/>
    <w:rsid w:val="00EE0C51"/>
    <w:rPr>
      <w:sz w:val="16"/>
    </w:rPr>
  </w:style>
  <w:style w:type="paragraph" w:customStyle="1" w:styleId="2f9">
    <w:name w:val="図表番号2"/>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a">
    <w:name w:val="段落番号2"/>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a"/>
    <w:qFormat/>
    <w:rsid w:val="00EE0C51"/>
    <w:pPr>
      <w:ind w:left="851" w:hanging="284"/>
    </w:pPr>
  </w:style>
  <w:style w:type="paragraph" w:customStyle="1" w:styleId="2fb">
    <w:name w:val="箇条書き2"/>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b"/>
    <w:qFormat/>
    <w:rsid w:val="00EE0C51"/>
    <w:pPr>
      <w:tabs>
        <w:tab w:val="clear" w:pos="644"/>
        <w:tab w:val="num" w:pos="1494"/>
      </w:tabs>
      <w:ind w:left="851" w:hanging="284"/>
    </w:pPr>
  </w:style>
  <w:style w:type="paragraph" w:customStyle="1" w:styleId="321">
    <w:name w:val="箇条書き 32"/>
    <w:basedOn w:val="222"/>
    <w:qFormat/>
    <w:rsid w:val="00EE0C51"/>
    <w:pPr>
      <w:ind w:left="1135"/>
    </w:pPr>
  </w:style>
  <w:style w:type="paragraph" w:customStyle="1" w:styleId="223">
    <w:name w:val="一覧 22"/>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EE0C51"/>
    <w:pPr>
      <w:ind w:left="1135"/>
    </w:pPr>
  </w:style>
  <w:style w:type="paragraph" w:customStyle="1" w:styleId="420">
    <w:name w:val="一覧 42"/>
    <w:basedOn w:val="322"/>
    <w:qFormat/>
    <w:rsid w:val="00EE0C51"/>
    <w:pPr>
      <w:ind w:left="1418"/>
    </w:pPr>
  </w:style>
  <w:style w:type="paragraph" w:customStyle="1" w:styleId="520">
    <w:name w:val="一覧 52"/>
    <w:basedOn w:val="420"/>
    <w:qFormat/>
    <w:rsid w:val="00EE0C51"/>
    <w:pPr>
      <w:ind w:left="1702"/>
    </w:pPr>
  </w:style>
  <w:style w:type="paragraph" w:customStyle="1" w:styleId="421">
    <w:name w:val="箇条書き 42"/>
    <w:basedOn w:val="321"/>
    <w:qFormat/>
    <w:rsid w:val="00EE0C51"/>
    <w:pPr>
      <w:ind w:left="1418"/>
    </w:pPr>
  </w:style>
  <w:style w:type="paragraph" w:customStyle="1" w:styleId="521">
    <w:name w:val="箇条書き 52"/>
    <w:basedOn w:val="421"/>
    <w:qFormat/>
    <w:rsid w:val="00EE0C51"/>
    <w:pPr>
      <w:ind w:left="1702"/>
    </w:pPr>
  </w:style>
  <w:style w:type="paragraph" w:customStyle="1" w:styleId="2fc">
    <w:name w:val="コメント文字列2"/>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2fd">
    <w:name w:val="コメント内容2"/>
    <w:basedOn w:val="2fc"/>
    <w:next w:val="2fc"/>
    <w:qFormat/>
    <w:rsid w:val="00EE0C51"/>
    <w:rPr>
      <w:b/>
      <w:bCs/>
    </w:rPr>
  </w:style>
  <w:style w:type="paragraph" w:customStyle="1" w:styleId="2fe">
    <w:name w:val="見出しマップ2"/>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
    <w:name w:val="書式なし2"/>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0">
    <w:name w:val="標準インデント2"/>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1">
    <w:name w:val="記2"/>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E0C51"/>
    <w:rPr>
      <w:rFonts w:ascii="Arial" w:eastAsia="Times New Roman" w:hAnsi="Arial"/>
      <w:sz w:val="36"/>
      <w:lang w:val="en-GB"/>
    </w:rPr>
  </w:style>
  <w:style w:type="paragraph" w:styleId="affff5">
    <w:name w:val="Subtitle"/>
    <w:basedOn w:val="a1"/>
    <w:next w:val="a1"/>
    <w:link w:val="affff6"/>
    <w:qFormat/>
    <w:rsid w:val="00EE0C51"/>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6">
    <w:name w:val="副标题 字符"/>
    <w:basedOn w:val="a2"/>
    <w:link w:val="affff5"/>
    <w:qFormat/>
    <w:rsid w:val="00EE0C51"/>
    <w:rPr>
      <w:rFonts w:ascii="Cambria" w:eastAsia="PMingLiU" w:hAnsi="Cambria"/>
      <w:i/>
      <w:iCs/>
      <w:sz w:val="24"/>
      <w:szCs w:val="24"/>
      <w:lang w:val="en-GB" w:eastAsia="en-GB"/>
    </w:rPr>
  </w:style>
  <w:style w:type="paragraph" w:styleId="affff7">
    <w:name w:val="No Spacing"/>
    <w:basedOn w:val="a1"/>
    <w:link w:val="affff8"/>
    <w:uiPriority w:val="1"/>
    <w:qFormat/>
    <w:rsid w:val="00EE0C5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8">
    <w:name w:val="无间隔 字符"/>
    <w:link w:val="affff7"/>
    <w:uiPriority w:val="1"/>
    <w:rsid w:val="00EE0C51"/>
    <w:rPr>
      <w:rFonts w:ascii="Arial" w:eastAsia="PMingLiU" w:hAnsi="Arial"/>
      <w:lang w:val="x-none" w:eastAsia="x-none"/>
    </w:rPr>
  </w:style>
  <w:style w:type="paragraph" w:styleId="affff9">
    <w:name w:val="Quote"/>
    <w:basedOn w:val="a1"/>
    <w:next w:val="a1"/>
    <w:link w:val="affffa"/>
    <w:uiPriority w:val="29"/>
    <w:qFormat/>
    <w:rsid w:val="00EE0C51"/>
    <w:pPr>
      <w:overflowPunct w:val="0"/>
      <w:autoSpaceDE w:val="0"/>
      <w:autoSpaceDN w:val="0"/>
      <w:adjustRightInd w:val="0"/>
      <w:jc w:val="both"/>
      <w:textAlignment w:val="baseline"/>
    </w:pPr>
    <w:rPr>
      <w:rFonts w:ascii="Arial" w:eastAsia="PMingLiU" w:hAnsi="Arial"/>
      <w:i/>
      <w:iCs/>
      <w:lang w:eastAsia="en-GB"/>
    </w:rPr>
  </w:style>
  <w:style w:type="character" w:customStyle="1" w:styleId="affffa">
    <w:name w:val="引用 字符"/>
    <w:basedOn w:val="a2"/>
    <w:link w:val="affff9"/>
    <w:uiPriority w:val="29"/>
    <w:rsid w:val="00EE0C51"/>
    <w:rPr>
      <w:rFonts w:ascii="Arial" w:eastAsia="PMingLiU" w:hAnsi="Arial"/>
      <w:i/>
      <w:iCs/>
      <w:lang w:val="en-GB" w:eastAsia="en-GB"/>
    </w:rPr>
  </w:style>
  <w:style w:type="paragraph" w:styleId="affffb">
    <w:name w:val="Intense Quote"/>
    <w:basedOn w:val="a1"/>
    <w:next w:val="a1"/>
    <w:link w:val="affffc"/>
    <w:uiPriority w:val="30"/>
    <w:qFormat/>
    <w:rsid w:val="00EE0C51"/>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affffc">
    <w:name w:val="明显引用 字符"/>
    <w:basedOn w:val="a2"/>
    <w:link w:val="affffb"/>
    <w:uiPriority w:val="30"/>
    <w:qFormat/>
    <w:rsid w:val="00EE0C51"/>
    <w:rPr>
      <w:rFonts w:ascii="Arial" w:eastAsia="PMingLiU" w:hAnsi="Arial"/>
      <w:b/>
      <w:bCs/>
      <w:i/>
      <w:iCs/>
      <w:color w:val="4F81BD"/>
      <w:lang w:val="en-GB" w:eastAsia="en-GB"/>
    </w:rPr>
  </w:style>
  <w:style w:type="character" w:styleId="affffd">
    <w:name w:val="Subtle Emphasis"/>
    <w:uiPriority w:val="19"/>
    <w:qFormat/>
    <w:rsid w:val="00EE0C51"/>
    <w:rPr>
      <w:i/>
      <w:iCs/>
      <w:color w:val="808080"/>
    </w:rPr>
  </w:style>
  <w:style w:type="character" w:styleId="affffe">
    <w:name w:val="Intense Emphasis"/>
    <w:uiPriority w:val="21"/>
    <w:qFormat/>
    <w:rsid w:val="00EE0C51"/>
    <w:rPr>
      <w:b/>
      <w:bCs/>
      <w:i/>
      <w:iCs/>
      <w:color w:val="4F81BD"/>
    </w:rPr>
  </w:style>
  <w:style w:type="character" w:styleId="afffff">
    <w:name w:val="Intense Reference"/>
    <w:uiPriority w:val="32"/>
    <w:qFormat/>
    <w:rsid w:val="00EE0C51"/>
    <w:rPr>
      <w:b/>
      <w:bCs/>
      <w:smallCaps/>
      <w:color w:val="C0504D"/>
      <w:spacing w:val="5"/>
      <w:u w:val="single"/>
    </w:rPr>
  </w:style>
  <w:style w:type="character" w:styleId="afffff0">
    <w:name w:val="Book Title"/>
    <w:uiPriority w:val="33"/>
    <w:qFormat/>
    <w:rsid w:val="00EE0C51"/>
    <w:rPr>
      <w:b/>
      <w:bCs/>
      <w:smallCaps/>
      <w:spacing w:val="5"/>
    </w:rPr>
  </w:style>
  <w:style w:type="paragraph" w:styleId="TOC">
    <w:name w:val="TOC Heading"/>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EE0C51"/>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EE0C51"/>
    <w:rPr>
      <w:rFonts w:ascii="Times New Roman" w:eastAsia="PMingLiU" w:hAnsi="Times New Roman"/>
      <w:lang w:val="x-none" w:eastAsia="x-none" w:bidi="en-US"/>
    </w:rPr>
  </w:style>
  <w:style w:type="paragraph" w:customStyle="1" w:styleId="Highlight">
    <w:name w:val="Highlight"/>
    <w:basedOn w:val="a1"/>
    <w:uiPriority w:val="99"/>
    <w:qFormat/>
    <w:rsid w:val="00EE0C51"/>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EE0C51"/>
    <w:pPr>
      <w:numPr>
        <w:numId w:val="21"/>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EE0C51"/>
    <w:pPr>
      <w:numPr>
        <w:numId w:val="0"/>
      </w:numPr>
      <w:spacing w:before="0"/>
    </w:pPr>
    <w:rPr>
      <w:szCs w:val="24"/>
      <w:lang w:val="fr-FR" w:eastAsia="fr-FR" w:bidi="ar-SA"/>
    </w:rPr>
  </w:style>
  <w:style w:type="paragraph" w:customStyle="1" w:styleId="StyleHeading5Firstline0cm">
    <w:name w:val="Style Heading 5 + First line:  0 cm"/>
    <w:basedOn w:val="5"/>
    <w:qFormat/>
    <w:rsid w:val="00EE0C5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EE0C51"/>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EE0C51"/>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E0C51"/>
    <w:pPr>
      <w:numPr>
        <w:numId w:val="23"/>
      </w:numPr>
    </w:pPr>
  </w:style>
  <w:style w:type="table" w:styleId="1ff">
    <w:name w:val="Table Colorful 1"/>
    <w:basedOn w:val="a3"/>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c">
    <w:name w:val="Table Classic 3"/>
    <w:basedOn w:val="a3"/>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E0C51"/>
    <w:rPr>
      <w:rFonts w:ascii="Arial" w:hAnsi="Arial"/>
      <w:sz w:val="36"/>
      <w:lang w:val="en-GB" w:eastAsia="en-US"/>
    </w:rPr>
  </w:style>
  <w:style w:type="paragraph" w:customStyle="1" w:styleId="58">
    <w:name w:val="吹き出し5"/>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d">
    <w:name w:val="段落フォント3"/>
    <w:rsid w:val="00EE0C51"/>
  </w:style>
  <w:style w:type="character" w:customStyle="1" w:styleId="3fe">
    <w:name w:val="コメント参照3"/>
    <w:rsid w:val="00EE0C51"/>
    <w:rPr>
      <w:sz w:val="16"/>
    </w:rPr>
  </w:style>
  <w:style w:type="paragraph" w:customStyle="1" w:styleId="3ff">
    <w:name w:val="図表番号3"/>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f0">
    <w:name w:val="段落番号3"/>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2">
    <w:name w:val="段落番号 23"/>
    <w:basedOn w:val="3ff0"/>
    <w:qFormat/>
    <w:rsid w:val="00EE0C51"/>
    <w:pPr>
      <w:ind w:left="851" w:hanging="284"/>
    </w:pPr>
  </w:style>
  <w:style w:type="paragraph" w:customStyle="1" w:styleId="3ff1">
    <w:name w:val="箇条書き3"/>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3">
    <w:name w:val="箇条書き 23"/>
    <w:basedOn w:val="3ff1"/>
    <w:qFormat/>
    <w:rsid w:val="00EE0C51"/>
    <w:pPr>
      <w:tabs>
        <w:tab w:val="clear" w:pos="644"/>
        <w:tab w:val="num" w:pos="1494"/>
      </w:tabs>
      <w:ind w:left="851" w:hanging="284"/>
    </w:pPr>
  </w:style>
  <w:style w:type="paragraph" w:customStyle="1" w:styleId="331">
    <w:name w:val="箇条書き 33"/>
    <w:basedOn w:val="233"/>
    <w:qFormat/>
    <w:rsid w:val="00EE0C51"/>
    <w:pPr>
      <w:ind w:left="1135"/>
    </w:pPr>
  </w:style>
  <w:style w:type="paragraph" w:customStyle="1" w:styleId="234">
    <w:name w:val="一覧 23"/>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2">
    <w:name w:val="一覧 33"/>
    <w:basedOn w:val="234"/>
    <w:qFormat/>
    <w:rsid w:val="00EE0C51"/>
    <w:pPr>
      <w:ind w:left="1135"/>
    </w:pPr>
  </w:style>
  <w:style w:type="paragraph" w:customStyle="1" w:styleId="430">
    <w:name w:val="一覧 43"/>
    <w:basedOn w:val="332"/>
    <w:qFormat/>
    <w:rsid w:val="00EE0C51"/>
    <w:pPr>
      <w:ind w:left="1418"/>
    </w:pPr>
  </w:style>
  <w:style w:type="paragraph" w:customStyle="1" w:styleId="530">
    <w:name w:val="一覧 53"/>
    <w:basedOn w:val="430"/>
    <w:qFormat/>
    <w:rsid w:val="00EE0C51"/>
    <w:pPr>
      <w:ind w:left="1702"/>
    </w:pPr>
  </w:style>
  <w:style w:type="paragraph" w:customStyle="1" w:styleId="431">
    <w:name w:val="箇条書き 43"/>
    <w:basedOn w:val="331"/>
    <w:qFormat/>
    <w:rsid w:val="00EE0C51"/>
    <w:pPr>
      <w:ind w:left="1418"/>
    </w:pPr>
  </w:style>
  <w:style w:type="paragraph" w:customStyle="1" w:styleId="531">
    <w:name w:val="箇条書き 53"/>
    <w:basedOn w:val="431"/>
    <w:qFormat/>
    <w:rsid w:val="00EE0C51"/>
    <w:pPr>
      <w:ind w:left="1702"/>
    </w:pPr>
  </w:style>
  <w:style w:type="paragraph" w:customStyle="1" w:styleId="3ff2">
    <w:name w:val="コメント文字列3"/>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3ff3">
    <w:name w:val="コメント内容3"/>
    <w:basedOn w:val="3ff2"/>
    <w:next w:val="3ff2"/>
    <w:qFormat/>
    <w:rsid w:val="00EE0C51"/>
    <w:rPr>
      <w:b/>
      <w:bCs/>
    </w:rPr>
  </w:style>
  <w:style w:type="paragraph" w:customStyle="1" w:styleId="3ff4">
    <w:name w:val="見出しマップ3"/>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f5">
    <w:name w:val="書式なし3"/>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5">
    <w:name w:val="本文インデント 23"/>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f6">
    <w:name w:val="標準インデント3"/>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7">
    <w:name w:val="記3"/>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EE0C51"/>
    <w:rPr>
      <w:rFonts w:ascii="Times New Roman" w:hAnsi="Times New Roman"/>
      <w:b/>
      <w:bCs/>
      <w:lang w:val="en-GB" w:eastAsia="en-US"/>
    </w:rPr>
  </w:style>
  <w:style w:type="character" w:customStyle="1" w:styleId="1ff0">
    <w:name w:val="吹き出し (文字)1"/>
    <w:uiPriority w:val="99"/>
    <w:semiHidden/>
    <w:rsid w:val="00EE0C51"/>
    <w:rPr>
      <w:rFonts w:ascii="MS Mincho" w:eastAsia="MS Mincho" w:hAnsi="Times New Roman"/>
      <w:sz w:val="18"/>
      <w:szCs w:val="18"/>
      <w:lang w:val="en-GB" w:eastAsia="en-US"/>
    </w:rPr>
  </w:style>
  <w:style w:type="character" w:customStyle="1" w:styleId="1ff1">
    <w:name w:val="見出しマップ (文字)1"/>
    <w:uiPriority w:val="99"/>
    <w:semiHidden/>
    <w:rsid w:val="00EE0C51"/>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E0C51"/>
    <w:rPr>
      <w:rFonts w:ascii="Times New Roman" w:eastAsia="Times New Roman" w:hAnsi="Times New Roman"/>
      <w:lang w:val="en-GB" w:eastAsia="en-US"/>
    </w:rPr>
  </w:style>
  <w:style w:type="character" w:customStyle="1" w:styleId="1ff3">
    <w:name w:val="コメント文字列 (文字)1"/>
    <w:uiPriority w:val="99"/>
    <w:semiHidden/>
    <w:rsid w:val="00EE0C51"/>
    <w:rPr>
      <w:rFonts w:ascii="Times New Roman" w:eastAsia="Times New Roman" w:hAnsi="Times New Roman"/>
      <w:lang w:val="en-GB" w:eastAsia="en-US"/>
    </w:rPr>
  </w:style>
  <w:style w:type="character" w:customStyle="1" w:styleId="1ff4">
    <w:name w:val="コメント内容 (文字)1"/>
    <w:uiPriority w:val="99"/>
    <w:semiHidden/>
    <w:rsid w:val="00EE0C51"/>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EE0C5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EE0C51"/>
    <w:rPr>
      <w:rFonts w:ascii="Arial" w:eastAsia="PMingLiU" w:hAnsi="Arial"/>
      <w:lang w:val="x-none" w:eastAsia="x-none"/>
    </w:rPr>
  </w:style>
  <w:style w:type="character" w:customStyle="1" w:styleId="ColorfulGrid-Accent1Char">
    <w:name w:val="Colorful Grid - Accent 1 Char"/>
    <w:link w:val="-1"/>
    <w:uiPriority w:val="29"/>
    <w:rsid w:val="00EE0C51"/>
    <w:rPr>
      <w:rFonts w:ascii="Arial" w:eastAsia="PMingLiU" w:hAnsi="Arial"/>
      <w:i/>
      <w:iCs/>
      <w:color w:val="000000"/>
      <w:lang w:val="en-GB" w:eastAsia="en-US"/>
    </w:rPr>
  </w:style>
  <w:style w:type="character" w:customStyle="1" w:styleId="LightShading-Accent2Char">
    <w:name w:val="Light Shading - Accent 2 Char"/>
    <w:link w:val="-2"/>
    <w:uiPriority w:val="30"/>
    <w:rsid w:val="00EE0C51"/>
    <w:rPr>
      <w:rFonts w:ascii="Arial" w:eastAsia="PMingLiU" w:hAnsi="Arial"/>
      <w:b/>
      <w:bCs/>
      <w:i/>
      <w:iCs/>
      <w:color w:val="4F81BD"/>
      <w:lang w:val="en-GB" w:eastAsia="en-US"/>
    </w:rPr>
  </w:style>
  <w:style w:type="character" w:customStyle="1" w:styleId="PlainTable34">
    <w:name w:val="Plain Table 34"/>
    <w:uiPriority w:val="19"/>
    <w:qFormat/>
    <w:rsid w:val="00EE0C51"/>
    <w:rPr>
      <w:i/>
      <w:iCs/>
      <w:color w:val="808080"/>
    </w:rPr>
  </w:style>
  <w:style w:type="character" w:customStyle="1" w:styleId="PlainTable44">
    <w:name w:val="Plain Table 44"/>
    <w:uiPriority w:val="21"/>
    <w:qFormat/>
    <w:rsid w:val="00EE0C51"/>
    <w:rPr>
      <w:b/>
      <w:bCs/>
      <w:i/>
      <w:iCs/>
      <w:color w:val="4F81BD"/>
    </w:rPr>
  </w:style>
  <w:style w:type="character" w:customStyle="1" w:styleId="PlainTable54">
    <w:name w:val="Plain Table 54"/>
    <w:uiPriority w:val="31"/>
    <w:qFormat/>
    <w:rsid w:val="00EE0C51"/>
    <w:rPr>
      <w:smallCaps/>
      <w:color w:val="C0504D"/>
      <w:u w:val="single"/>
    </w:rPr>
  </w:style>
  <w:style w:type="character" w:customStyle="1" w:styleId="TableGridLight4">
    <w:name w:val="Table Grid Light4"/>
    <w:uiPriority w:val="32"/>
    <w:qFormat/>
    <w:rsid w:val="00EE0C51"/>
    <w:rPr>
      <w:b/>
      <w:bCs/>
      <w:smallCaps/>
      <w:color w:val="C0504D"/>
      <w:spacing w:val="5"/>
      <w:u w:val="single"/>
    </w:rPr>
  </w:style>
  <w:style w:type="character" w:customStyle="1" w:styleId="GridTable1Light4">
    <w:name w:val="Grid Table 1 Light4"/>
    <w:uiPriority w:val="33"/>
    <w:qFormat/>
    <w:rsid w:val="00EE0C51"/>
    <w:rPr>
      <w:b/>
      <w:bCs/>
      <w:smallCaps/>
      <w:spacing w:val="5"/>
    </w:rPr>
  </w:style>
  <w:style w:type="paragraph" w:customStyle="1" w:styleId="GridTable34">
    <w:name w:val="Grid Table 34"/>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1">
    <w:name w:val="註解文字 字元"/>
    <w:rsid w:val="00EE0C51"/>
    <w:rPr>
      <w:rFonts w:ascii="Times New Roman" w:eastAsia="Times New Roman" w:hAnsi="Times New Roman"/>
      <w:lang w:val="en-GB"/>
    </w:rPr>
  </w:style>
  <w:style w:type="character" w:customStyle="1" w:styleId="1ff5">
    <w:name w:val="註解主旨 字元1"/>
    <w:rsid w:val="00EE0C51"/>
    <w:rPr>
      <w:b/>
      <w:bCs/>
      <w:lang w:val="en-GB" w:eastAsia="sv-SE"/>
    </w:rPr>
  </w:style>
  <w:style w:type="paragraph" w:customStyle="1" w:styleId="4f">
    <w:name w:val="无间隔4"/>
    <w:qFormat/>
    <w:rsid w:val="00EE0C51"/>
    <w:rPr>
      <w:rFonts w:ascii="Times New Roman" w:eastAsia="宋体" w:hAnsi="Times New Roman"/>
      <w:lang w:val="en-GB" w:eastAsia="en-US"/>
    </w:rPr>
  </w:style>
  <w:style w:type="character" w:customStyle="1" w:styleId="NurTextZchn1">
    <w:name w:val="Nur Text Zchn1"/>
    <w:rsid w:val="00EE0C51"/>
    <w:rPr>
      <w:rFonts w:ascii="Courier New" w:hAnsi="Courier New" w:cs="Courier New"/>
      <w:lang w:val="en-GB" w:eastAsia="en-US"/>
    </w:rPr>
  </w:style>
  <w:style w:type="character" w:customStyle="1" w:styleId="EndnotentextZchn1">
    <w:name w:val="Endnotentext Zchn1"/>
    <w:rsid w:val="00EE0C51"/>
    <w:rPr>
      <w:rFonts w:ascii="Times New Roman" w:hAnsi="Times New Roman"/>
      <w:lang w:val="en-GB" w:eastAsia="en-US"/>
    </w:rPr>
  </w:style>
  <w:style w:type="paragraph" w:customStyle="1" w:styleId="xl63">
    <w:name w:val="xl63"/>
    <w:basedOn w:val="a1"/>
    <w:qFormat/>
    <w:rsid w:val="00EE0C5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59">
    <w:name w:val="无间隔5"/>
    <w:qFormat/>
    <w:rsid w:val="00EE0C51"/>
    <w:rPr>
      <w:rFonts w:ascii="Times New Roman" w:eastAsia="宋体" w:hAnsi="Times New Roman"/>
      <w:lang w:val="en-GB" w:eastAsia="en-US"/>
    </w:rPr>
  </w:style>
  <w:style w:type="paragraph" w:customStyle="1" w:styleId="65">
    <w:name w:val="吹き出し6"/>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f0">
    <w:name w:val="変更箇所4"/>
    <w:hidden/>
    <w:semiHidden/>
    <w:qFormat/>
    <w:rsid w:val="00EE0C51"/>
    <w:rPr>
      <w:rFonts w:ascii="Times New Roman" w:eastAsia="MS Mincho" w:hAnsi="Times New Roman"/>
      <w:lang w:val="en-GB" w:eastAsia="en-US"/>
    </w:rPr>
  </w:style>
  <w:style w:type="character" w:customStyle="1" w:styleId="4f1">
    <w:name w:val="段落フォント4"/>
    <w:rsid w:val="00EE0C51"/>
  </w:style>
  <w:style w:type="character" w:customStyle="1" w:styleId="4f2">
    <w:name w:val="コメント参照4"/>
    <w:rsid w:val="00EE0C51"/>
    <w:rPr>
      <w:sz w:val="16"/>
    </w:rPr>
  </w:style>
  <w:style w:type="paragraph" w:customStyle="1" w:styleId="4f3">
    <w:name w:val="図表番号4"/>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4">
    <w:name w:val="段落番号4"/>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4"/>
    <w:qFormat/>
    <w:rsid w:val="00EE0C51"/>
    <w:pPr>
      <w:ind w:left="851" w:hanging="284"/>
    </w:pPr>
  </w:style>
  <w:style w:type="paragraph" w:customStyle="1" w:styleId="4f5">
    <w:name w:val="箇条書き4"/>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5"/>
    <w:qFormat/>
    <w:rsid w:val="00EE0C51"/>
    <w:pPr>
      <w:tabs>
        <w:tab w:val="clear" w:pos="644"/>
        <w:tab w:val="num" w:pos="1494"/>
      </w:tabs>
      <w:ind w:left="851" w:hanging="284"/>
    </w:pPr>
  </w:style>
  <w:style w:type="paragraph" w:customStyle="1" w:styleId="341">
    <w:name w:val="箇条書き 34"/>
    <w:basedOn w:val="242"/>
    <w:qFormat/>
    <w:rsid w:val="00EE0C51"/>
    <w:pPr>
      <w:ind w:left="1135"/>
    </w:pPr>
  </w:style>
  <w:style w:type="paragraph" w:customStyle="1" w:styleId="243">
    <w:name w:val="一覧 24"/>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EE0C51"/>
    <w:pPr>
      <w:ind w:left="1135"/>
    </w:pPr>
  </w:style>
  <w:style w:type="paragraph" w:customStyle="1" w:styleId="441">
    <w:name w:val="一覧 44"/>
    <w:basedOn w:val="342"/>
    <w:qFormat/>
    <w:rsid w:val="00EE0C51"/>
    <w:pPr>
      <w:ind w:left="1418"/>
    </w:pPr>
  </w:style>
  <w:style w:type="paragraph" w:customStyle="1" w:styleId="540">
    <w:name w:val="一覧 54"/>
    <w:basedOn w:val="441"/>
    <w:qFormat/>
    <w:rsid w:val="00EE0C51"/>
    <w:pPr>
      <w:ind w:left="1702"/>
    </w:pPr>
  </w:style>
  <w:style w:type="paragraph" w:customStyle="1" w:styleId="442">
    <w:name w:val="箇条書き 44"/>
    <w:basedOn w:val="341"/>
    <w:qFormat/>
    <w:rsid w:val="00EE0C51"/>
    <w:pPr>
      <w:ind w:left="1418"/>
    </w:pPr>
  </w:style>
  <w:style w:type="paragraph" w:customStyle="1" w:styleId="541">
    <w:name w:val="箇条書き 54"/>
    <w:basedOn w:val="442"/>
    <w:qFormat/>
    <w:rsid w:val="00EE0C51"/>
    <w:pPr>
      <w:ind w:left="1702"/>
    </w:pPr>
  </w:style>
  <w:style w:type="paragraph" w:customStyle="1" w:styleId="4f6">
    <w:name w:val="コメント文字列4"/>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4f7">
    <w:name w:val="コメント内容4"/>
    <w:basedOn w:val="4f6"/>
    <w:next w:val="4f6"/>
    <w:qFormat/>
    <w:rsid w:val="00EE0C51"/>
    <w:rPr>
      <w:b/>
      <w:bCs/>
    </w:rPr>
  </w:style>
  <w:style w:type="paragraph" w:customStyle="1" w:styleId="4f8">
    <w:name w:val="見出しマップ4"/>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9">
    <w:name w:val="書式なし4"/>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a">
    <w:name w:val="標準インデント4"/>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b">
    <w:name w:val="記4"/>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6">
    <w:name w:val="本文 23"/>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EE0C51"/>
    <w:rPr>
      <w:rFonts w:ascii="Malgun Gothic" w:hAnsi="Courier New" w:cs="Courier New"/>
      <w:lang w:val="en-GB" w:eastAsia="en-US"/>
    </w:rPr>
  </w:style>
  <w:style w:type="character" w:customStyle="1" w:styleId="Char1d">
    <w:name w:val="미주 텍스트 Char1"/>
    <w:uiPriority w:val="99"/>
    <w:semiHidden/>
    <w:rsid w:val="00EE0C51"/>
    <w:rPr>
      <w:rFonts w:ascii="Times New Roman" w:eastAsia="Times New Roman" w:hAnsi="Times New Roman"/>
      <w:lang w:val="en-GB" w:eastAsia="en-US"/>
    </w:rPr>
  </w:style>
  <w:style w:type="character" w:customStyle="1" w:styleId="Char1e">
    <w:name w:val="풍선 도움말 텍스트 Char1"/>
    <w:uiPriority w:val="99"/>
    <w:semiHidden/>
    <w:rsid w:val="00EE0C51"/>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EE0C51"/>
    <w:rPr>
      <w:rFonts w:ascii="Malgun Gothic" w:eastAsia="Malgun Gothic" w:hAnsi="Times New Roman"/>
      <w:sz w:val="18"/>
      <w:szCs w:val="18"/>
      <w:lang w:val="en-GB" w:eastAsia="en-US"/>
    </w:rPr>
  </w:style>
  <w:style w:type="character" w:customStyle="1" w:styleId="Char1f0">
    <w:name w:val="각주 텍스트 Char1"/>
    <w:uiPriority w:val="99"/>
    <w:semiHidden/>
    <w:rsid w:val="00EE0C51"/>
    <w:rPr>
      <w:rFonts w:ascii="Times New Roman" w:eastAsia="Times New Roman" w:hAnsi="Times New Roman"/>
      <w:lang w:val="en-GB" w:eastAsia="en-US"/>
    </w:rPr>
  </w:style>
  <w:style w:type="character" w:customStyle="1" w:styleId="Char1f1">
    <w:name w:val="메모 텍스트 Char1"/>
    <w:uiPriority w:val="99"/>
    <w:semiHidden/>
    <w:rsid w:val="00EE0C51"/>
    <w:rPr>
      <w:rFonts w:ascii="Times New Roman" w:eastAsia="Times New Roman" w:hAnsi="Times New Roman"/>
      <w:lang w:val="en-GB" w:eastAsia="en-US"/>
    </w:rPr>
  </w:style>
  <w:style w:type="character" w:customStyle="1" w:styleId="Char1f2">
    <w:name w:val="메모 주제 Char1"/>
    <w:uiPriority w:val="99"/>
    <w:semiHidden/>
    <w:rsid w:val="00EE0C51"/>
    <w:rPr>
      <w:rFonts w:ascii="Times New Roman" w:eastAsia="Times New Roman" w:hAnsi="Times New Roman"/>
      <w:b/>
      <w:bCs/>
      <w:lang w:val="en-GB" w:eastAsia="en-US"/>
    </w:rPr>
  </w:style>
  <w:style w:type="table" w:customStyle="1" w:styleId="ColorfulGrid-Accent11">
    <w:name w:val="Colorful Grid - Accent 11"/>
    <w:basedOn w:val="a3"/>
    <w:next w:val="-1"/>
    <w:uiPriority w:val="29"/>
    <w:rsid w:val="00EE0C5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EE0C5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c"/>
    <w:unhideWhenUsed/>
    <w:qFormat/>
    <w:rsid w:val="00EE0C5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c"/>
    <w:unhideWhenUsed/>
    <w:rsid w:val="00EE0C5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rsid w:val="00EE0C5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EE0C5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EE0C51"/>
    <w:rPr>
      <w:rFonts w:ascii="Times New Roman" w:eastAsia="PMingLiU" w:hAnsi="Times New Roman"/>
      <w:lang w:val="en-GB" w:eastAsia="en-GB"/>
    </w:rPr>
    <w:tblPr>
      <w:tblInd w:w="0" w:type="nil"/>
    </w:tblPr>
  </w:style>
  <w:style w:type="table" w:customStyle="1" w:styleId="TableGrid111">
    <w:name w:val="Table Grid11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EE0C5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EE0C5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E0C51"/>
    <w:pPr>
      <w:numPr>
        <w:numId w:val="25"/>
      </w:numPr>
    </w:pPr>
  </w:style>
  <w:style w:type="numbering" w:customStyle="1" w:styleId="Style11">
    <w:name w:val="Style11"/>
    <w:uiPriority w:val="99"/>
    <w:rsid w:val="00EE0C51"/>
    <w:pPr>
      <w:numPr>
        <w:numId w:val="19"/>
      </w:numPr>
    </w:pPr>
  </w:style>
  <w:style w:type="character" w:customStyle="1" w:styleId="Absatz-Standardschriftart4">
    <w:name w:val="Absatz-Standardschriftart4"/>
    <w:rsid w:val="00EE0C51"/>
  </w:style>
  <w:style w:type="character" w:customStyle="1" w:styleId="CommentSubjectChar4">
    <w:name w:val="Comment Subject Char4"/>
    <w:rsid w:val="00EE0C51"/>
    <w:rPr>
      <w:rFonts w:ascii="Times New Roman" w:hAnsi="Times New Roman"/>
      <w:b/>
      <w:bCs/>
      <w:lang w:val="en-GB" w:eastAsia="en-US"/>
    </w:rPr>
  </w:style>
  <w:style w:type="character" w:customStyle="1" w:styleId="Char3">
    <w:name w:val="메모 주제 Char"/>
    <w:rsid w:val="00EE0C51"/>
    <w:rPr>
      <w:rFonts w:ascii="Times New Roman" w:hAnsi="Times New Roman"/>
      <w:b/>
      <w:bCs/>
      <w:lang w:val="en-GB" w:eastAsia="en-US"/>
    </w:rPr>
  </w:style>
  <w:style w:type="character" w:customStyle="1" w:styleId="Char5">
    <w:name w:val="批注主题 Char"/>
    <w:qFormat/>
    <w:rsid w:val="00EE0C5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E0C5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E0C51"/>
    <w:rPr>
      <w:rFonts w:ascii="Times New Roman" w:hAnsi="Times New Roman"/>
      <w:b/>
      <w:lang w:val="en-GB" w:eastAsia="x-none"/>
    </w:rPr>
  </w:style>
  <w:style w:type="character" w:customStyle="1" w:styleId="Absatz-Standardschriftart5">
    <w:name w:val="Absatz-Standardschriftart5"/>
    <w:rsid w:val="00EE0C51"/>
  </w:style>
  <w:style w:type="character" w:customStyle="1" w:styleId="PlainTable31">
    <w:name w:val="Plain Table 31"/>
    <w:uiPriority w:val="19"/>
    <w:qFormat/>
    <w:rsid w:val="00EE0C51"/>
    <w:rPr>
      <w:i/>
      <w:iCs/>
      <w:color w:val="808080"/>
    </w:rPr>
  </w:style>
  <w:style w:type="character" w:customStyle="1" w:styleId="PlainTable41">
    <w:name w:val="Plain Table 41"/>
    <w:uiPriority w:val="21"/>
    <w:qFormat/>
    <w:rsid w:val="00EE0C51"/>
    <w:rPr>
      <w:b/>
      <w:bCs/>
      <w:i/>
      <w:iCs/>
      <w:color w:val="4F81BD"/>
    </w:rPr>
  </w:style>
  <w:style w:type="character" w:customStyle="1" w:styleId="PlainTable51">
    <w:name w:val="Plain Table 51"/>
    <w:uiPriority w:val="31"/>
    <w:qFormat/>
    <w:rsid w:val="00EE0C51"/>
    <w:rPr>
      <w:smallCaps/>
      <w:color w:val="C0504D"/>
      <w:u w:val="single"/>
    </w:rPr>
  </w:style>
  <w:style w:type="character" w:customStyle="1" w:styleId="TableGridLight1">
    <w:name w:val="Table Grid Light1"/>
    <w:uiPriority w:val="32"/>
    <w:qFormat/>
    <w:rsid w:val="00EE0C51"/>
    <w:rPr>
      <w:b/>
      <w:bCs/>
      <w:smallCaps/>
      <w:color w:val="C0504D"/>
      <w:spacing w:val="5"/>
      <w:u w:val="single"/>
    </w:rPr>
  </w:style>
  <w:style w:type="character" w:customStyle="1" w:styleId="GridTable1Light1">
    <w:name w:val="Grid Table 1 Light1"/>
    <w:uiPriority w:val="33"/>
    <w:qFormat/>
    <w:rsid w:val="00EE0C51"/>
    <w:rPr>
      <w:b/>
      <w:bCs/>
      <w:smallCaps/>
      <w:spacing w:val="5"/>
    </w:rPr>
  </w:style>
  <w:style w:type="paragraph" w:customStyle="1" w:styleId="GridTable31">
    <w:name w:val="Grid Table 31"/>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E0C51"/>
    <w:rPr>
      <w:rFonts w:ascii="Arial" w:eastAsia="MS Gothic" w:hAnsi="Arial" w:cs="Times New Roman"/>
      <w:lang w:val="en-GB" w:eastAsia="en-US"/>
    </w:rPr>
  </w:style>
  <w:style w:type="character" w:customStyle="1" w:styleId="PlainTable32">
    <w:name w:val="Plain Table 32"/>
    <w:uiPriority w:val="19"/>
    <w:qFormat/>
    <w:rsid w:val="00EE0C51"/>
    <w:rPr>
      <w:i/>
      <w:iCs/>
      <w:color w:val="808080"/>
    </w:rPr>
  </w:style>
  <w:style w:type="character" w:customStyle="1" w:styleId="PlainTable42">
    <w:name w:val="Plain Table 42"/>
    <w:uiPriority w:val="21"/>
    <w:qFormat/>
    <w:rsid w:val="00EE0C51"/>
    <w:rPr>
      <w:b/>
      <w:bCs/>
      <w:i/>
      <w:iCs/>
      <w:color w:val="4F81BD"/>
    </w:rPr>
  </w:style>
  <w:style w:type="character" w:customStyle="1" w:styleId="PlainTable52">
    <w:name w:val="Plain Table 52"/>
    <w:uiPriority w:val="31"/>
    <w:qFormat/>
    <w:rsid w:val="00EE0C51"/>
    <w:rPr>
      <w:smallCaps/>
      <w:color w:val="C0504D"/>
      <w:u w:val="single"/>
    </w:rPr>
  </w:style>
  <w:style w:type="character" w:customStyle="1" w:styleId="TableGridLight2">
    <w:name w:val="Table Grid Light2"/>
    <w:uiPriority w:val="32"/>
    <w:qFormat/>
    <w:rsid w:val="00EE0C51"/>
    <w:rPr>
      <w:b/>
      <w:bCs/>
      <w:smallCaps/>
      <w:color w:val="C0504D"/>
      <w:spacing w:val="5"/>
      <w:u w:val="single"/>
    </w:rPr>
  </w:style>
  <w:style w:type="character" w:customStyle="1" w:styleId="GridTable1Light2">
    <w:name w:val="Grid Table 1 Light2"/>
    <w:uiPriority w:val="33"/>
    <w:qFormat/>
    <w:rsid w:val="00EE0C51"/>
    <w:rPr>
      <w:b/>
      <w:bCs/>
      <w:smallCaps/>
      <w:spacing w:val="5"/>
    </w:rPr>
  </w:style>
  <w:style w:type="paragraph" w:customStyle="1" w:styleId="GridTable32">
    <w:name w:val="Grid Table 32"/>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EE0C51"/>
  </w:style>
  <w:style w:type="character" w:customStyle="1" w:styleId="PlainTable33">
    <w:name w:val="Plain Table 33"/>
    <w:uiPriority w:val="19"/>
    <w:qFormat/>
    <w:rsid w:val="00EE0C51"/>
    <w:rPr>
      <w:i/>
      <w:iCs/>
      <w:color w:val="808080"/>
    </w:rPr>
  </w:style>
  <w:style w:type="character" w:customStyle="1" w:styleId="PlainTable43">
    <w:name w:val="Plain Table 43"/>
    <w:uiPriority w:val="21"/>
    <w:qFormat/>
    <w:rsid w:val="00EE0C51"/>
    <w:rPr>
      <w:b/>
      <w:bCs/>
      <w:i/>
      <w:iCs/>
      <w:color w:val="4F81BD"/>
    </w:rPr>
  </w:style>
  <w:style w:type="character" w:customStyle="1" w:styleId="PlainTable53">
    <w:name w:val="Plain Table 53"/>
    <w:uiPriority w:val="31"/>
    <w:qFormat/>
    <w:rsid w:val="00EE0C51"/>
    <w:rPr>
      <w:smallCaps/>
      <w:color w:val="C0504D"/>
      <w:u w:val="single"/>
    </w:rPr>
  </w:style>
  <w:style w:type="character" w:customStyle="1" w:styleId="TableGridLight3">
    <w:name w:val="Table Grid Light3"/>
    <w:uiPriority w:val="32"/>
    <w:qFormat/>
    <w:rsid w:val="00EE0C51"/>
    <w:rPr>
      <w:b/>
      <w:bCs/>
      <w:smallCaps/>
      <w:color w:val="C0504D"/>
      <w:spacing w:val="5"/>
      <w:u w:val="single"/>
    </w:rPr>
  </w:style>
  <w:style w:type="character" w:customStyle="1" w:styleId="GridTable1Light3">
    <w:name w:val="Grid Table 1 Light3"/>
    <w:uiPriority w:val="33"/>
    <w:qFormat/>
    <w:rsid w:val="00EE0C51"/>
    <w:rPr>
      <w:b/>
      <w:bCs/>
      <w:smallCaps/>
      <w:spacing w:val="5"/>
    </w:rPr>
  </w:style>
  <w:style w:type="paragraph" w:customStyle="1" w:styleId="GridTable33">
    <w:name w:val="Grid Table 33"/>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a1"/>
    <w:uiPriority w:val="99"/>
    <w:qFormat/>
    <w:rsid w:val="00EE0C51"/>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tan0">
    <w:name w:val="tan"/>
    <w:basedOn w:val="a1"/>
    <w:qFormat/>
    <w:rsid w:val="00EE0C51"/>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92">
    <w:name w:val="目录 92"/>
    <w:basedOn w:val="TOC8"/>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f2">
    <w:name w:val="题注2"/>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2ff3">
    <w:name w:val="图表目录2"/>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EE0C51"/>
  </w:style>
  <w:style w:type="character" w:customStyle="1" w:styleId="KommentarthemaZchn">
    <w:name w:val="Kommentarthema Zchn"/>
    <w:rsid w:val="00EE0C51"/>
    <w:rPr>
      <w:b/>
      <w:bCs/>
      <w:lang w:val="en-GB" w:eastAsia="en-US" w:bidi="ar-SA"/>
    </w:rPr>
  </w:style>
  <w:style w:type="paragraph" w:customStyle="1" w:styleId="84">
    <w:name w:val="修订8"/>
    <w:hidden/>
    <w:semiHidden/>
    <w:qFormat/>
    <w:rsid w:val="00EE0C51"/>
    <w:rPr>
      <w:rFonts w:ascii="Times New Roman" w:eastAsia="Batang" w:hAnsi="Times New Roman"/>
      <w:lang w:val="en-GB" w:eastAsia="en-US"/>
    </w:rPr>
  </w:style>
  <w:style w:type="paragraph" w:customStyle="1" w:styleId="72">
    <w:name w:val="无间隔7"/>
    <w:qFormat/>
    <w:rsid w:val="00EE0C51"/>
    <w:rPr>
      <w:rFonts w:ascii="Times New Roman" w:eastAsia="宋体" w:hAnsi="Times New Roman"/>
      <w:lang w:val="en-GB" w:eastAsia="en-US"/>
    </w:rPr>
  </w:style>
  <w:style w:type="character" w:customStyle="1" w:styleId="afffff2">
    <w:name w:val="コメント内容 (文字)"/>
    <w:qFormat/>
    <w:rsid w:val="00EE0C5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E0C51"/>
    <w:rPr>
      <w:rFonts w:ascii="Arial" w:hAnsi="Arial"/>
      <w:sz w:val="36"/>
      <w:lang w:val="en-GB" w:eastAsia="en-US"/>
    </w:rPr>
  </w:style>
  <w:style w:type="character" w:customStyle="1" w:styleId="UnresolvedMention4">
    <w:name w:val="Unresolved Mention4"/>
    <w:uiPriority w:val="99"/>
    <w:unhideWhenUsed/>
    <w:rsid w:val="00EE0C51"/>
    <w:rPr>
      <w:color w:val="808080"/>
      <w:shd w:val="clear" w:color="auto" w:fill="E6E6E6"/>
    </w:rPr>
  </w:style>
  <w:style w:type="character" w:customStyle="1" w:styleId="MediumShading1-Accent1Char">
    <w:name w:val="Medium Shading 1 - Accent 1 Char"/>
    <w:link w:val="1-1"/>
    <w:uiPriority w:val="1"/>
    <w:rsid w:val="00EE0C51"/>
    <w:rPr>
      <w:rFonts w:ascii="Arial" w:eastAsia="PMingLiU" w:hAnsi="Arial"/>
      <w:lang w:val="x-none" w:eastAsia="x-none"/>
    </w:rPr>
  </w:style>
  <w:style w:type="character" w:customStyle="1" w:styleId="MediumGrid2-Accent2Char">
    <w:name w:val="Medium Grid 2 - Accent 2 Char"/>
    <w:link w:val="2-2"/>
    <w:uiPriority w:val="29"/>
    <w:rsid w:val="00EE0C51"/>
    <w:rPr>
      <w:rFonts w:ascii="Arial" w:eastAsia="PMingLiU" w:hAnsi="Arial"/>
      <w:i/>
      <w:iCs/>
      <w:color w:val="000000"/>
      <w:lang w:val="en-GB" w:eastAsia="en-GB"/>
    </w:rPr>
  </w:style>
  <w:style w:type="character" w:customStyle="1" w:styleId="MediumGrid3-Accent2Char">
    <w:name w:val="Medium Grid 3 - Accent 2 Char"/>
    <w:link w:val="3-2"/>
    <w:uiPriority w:val="30"/>
    <w:rsid w:val="00EE0C51"/>
    <w:rPr>
      <w:rFonts w:ascii="Arial" w:eastAsia="PMingLiU" w:hAnsi="Arial"/>
      <w:b/>
      <w:bCs/>
      <w:i/>
      <w:iCs/>
      <w:color w:val="4F81BD"/>
      <w:lang w:val="en-GB" w:eastAsia="en-GB"/>
    </w:rPr>
  </w:style>
  <w:style w:type="table" w:styleId="1-3">
    <w:name w:val="Medium Shading 1 Accent 3"/>
    <w:basedOn w:val="a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EE0C5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EE0C5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E0C51"/>
    <w:rPr>
      <w:rFonts w:eastAsia="MS Mincho"/>
      <w:b/>
      <w:bCs/>
      <w:lang w:val="x-none" w:eastAsia="en-US"/>
    </w:rPr>
  </w:style>
  <w:style w:type="character" w:customStyle="1" w:styleId="affc">
    <w:name w:val="列表段落 字符"/>
    <w:aliases w:val="- Bullets 字符,목록 단락 字符,リスト段落 字符,?? ?? 字符,????? 字符,???? 字符,Lista1 字符,?? ?목록 단락 Char 字符,¥ê¥¹¥È¶ÎÂä Char 字符,¥¨º¥¹¥È¶ÎÂä Char 字符,清單段落1 字符,R4_bullets 字符,列表段落1 字符,—ño’i—Ž 字符,¥¡¡¡¡ì¬º¥¹¥È¶ÎÂä 字符,ÁÐ³ö¶ÎÂä 字符,¥ê¥¹¥È¶ÎÂä 字符,Lettre d'introduction 字符"/>
    <w:link w:val="affb"/>
    <w:uiPriority w:val="34"/>
    <w:qFormat/>
    <w:locked/>
    <w:rsid w:val="00EE0C51"/>
    <w:rPr>
      <w:rFonts w:ascii="Calibri" w:eastAsia="Calibri" w:hAnsi="Calibri"/>
      <w:sz w:val="22"/>
      <w:szCs w:val="22"/>
      <w:lang w:val="en-US" w:eastAsia="en-GB"/>
    </w:rPr>
  </w:style>
  <w:style w:type="character" w:customStyle="1" w:styleId="Char22">
    <w:name w:val="日期 Char2"/>
    <w:rsid w:val="00EE0C51"/>
    <w:rPr>
      <w:lang w:val="en-GB" w:eastAsia="x-none"/>
    </w:rPr>
  </w:style>
  <w:style w:type="paragraph" w:customStyle="1" w:styleId="Char23">
    <w:name w:val="(文字) (文字)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afffff3">
    <w:name w:val="Placeholder Text"/>
    <w:uiPriority w:val="99"/>
    <w:unhideWhenUsed/>
    <w:qFormat/>
    <w:rsid w:val="00EE0C51"/>
    <w:rPr>
      <w:color w:val="808080"/>
    </w:rPr>
  </w:style>
  <w:style w:type="paragraph" w:customStyle="1" w:styleId="CharCharCharCharCharCharCharCharCharCharCharCharChar2">
    <w:name w:val="Char Char Char Char Char Char Char Char 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E0C5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E0C5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E0C5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E0C51"/>
    <w:rPr>
      <w:rFonts w:ascii="Times New Roman" w:eastAsia="Yu Mincho" w:hAnsi="Times New Roman"/>
      <w:b/>
      <w:bCs/>
      <w:lang w:val="en-GB" w:eastAsia="en-US"/>
    </w:rPr>
  </w:style>
  <w:style w:type="paragraph" w:customStyle="1" w:styleId="msonormal0">
    <w:name w:val="msonormal"/>
    <w:basedOn w:val="a1"/>
    <w:qFormat/>
    <w:rsid w:val="00EE0C51"/>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E0C51"/>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E0C51"/>
    <w:rPr>
      <w:rFonts w:ascii="Times New Roman" w:eastAsia="Yu Mincho" w:hAnsi="Times New Roman"/>
      <w:lang w:val="en-GB" w:eastAsia="en-US"/>
    </w:rPr>
  </w:style>
  <w:style w:type="table" w:customStyle="1" w:styleId="TableGrid51">
    <w:name w:val="Table Grid5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8">
    <w:name w:val="註解文字 字元1"/>
    <w:uiPriority w:val="99"/>
    <w:rsid w:val="00EE0C51"/>
    <w:rPr>
      <w:lang w:eastAsia="en-US"/>
    </w:rPr>
  </w:style>
  <w:style w:type="paragraph" w:customStyle="1" w:styleId="74">
    <w:name w:val="吹き出し7"/>
    <w:basedOn w:val="a1"/>
    <w:qFormat/>
    <w:rsid w:val="00EE0C51"/>
    <w:rPr>
      <w:rFonts w:ascii="Tahoma" w:eastAsia="MS Mincho" w:hAnsi="Tahoma" w:cs="Tahoma"/>
      <w:sz w:val="16"/>
      <w:szCs w:val="16"/>
      <w:lang w:eastAsia="en-GB"/>
    </w:rPr>
  </w:style>
  <w:style w:type="paragraph" w:customStyle="1" w:styleId="5a">
    <w:name w:val="変更箇所5"/>
    <w:hidden/>
    <w:semiHidden/>
    <w:qFormat/>
    <w:rsid w:val="00EE0C51"/>
    <w:rPr>
      <w:rFonts w:ascii="Times New Roman" w:eastAsia="MS Mincho" w:hAnsi="Times New Roman"/>
      <w:lang w:val="en-GB" w:eastAsia="en-US"/>
    </w:rPr>
  </w:style>
  <w:style w:type="character" w:customStyle="1" w:styleId="5b">
    <w:name w:val="段落フォント5"/>
    <w:rsid w:val="00EE0C51"/>
  </w:style>
  <w:style w:type="character" w:customStyle="1" w:styleId="5c">
    <w:name w:val="コメント参照5"/>
    <w:rsid w:val="00EE0C51"/>
    <w:rPr>
      <w:sz w:val="16"/>
    </w:rPr>
  </w:style>
  <w:style w:type="paragraph" w:customStyle="1" w:styleId="5d">
    <w:name w:val="図表番号5"/>
    <w:basedOn w:val="a1"/>
    <w:qFormat/>
    <w:rsid w:val="00EE0C51"/>
    <w:pPr>
      <w:suppressLineNumbers/>
      <w:suppressAutoHyphens/>
      <w:spacing w:before="120" w:after="120"/>
    </w:pPr>
    <w:rPr>
      <w:rFonts w:eastAsia="MS Mincho" w:cs="Mangal"/>
      <w:i/>
      <w:iCs/>
      <w:sz w:val="24"/>
      <w:szCs w:val="24"/>
      <w:lang w:eastAsia="ar-SA"/>
    </w:rPr>
  </w:style>
  <w:style w:type="paragraph" w:customStyle="1" w:styleId="5e">
    <w:name w:val="段落番号5"/>
    <w:basedOn w:val="aa"/>
    <w:qFormat/>
    <w:rsid w:val="00EE0C51"/>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EE0C51"/>
    <w:pPr>
      <w:ind w:left="851" w:hanging="284"/>
    </w:pPr>
  </w:style>
  <w:style w:type="paragraph" w:customStyle="1" w:styleId="5f">
    <w:name w:val="箇条書き5"/>
    <w:basedOn w:val="aa"/>
    <w:qFormat/>
    <w:rsid w:val="00EE0C51"/>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EE0C51"/>
    <w:pPr>
      <w:tabs>
        <w:tab w:val="clear" w:pos="644"/>
        <w:tab w:val="num" w:pos="1494"/>
      </w:tabs>
      <w:ind w:left="851" w:hanging="284"/>
    </w:pPr>
  </w:style>
  <w:style w:type="paragraph" w:customStyle="1" w:styleId="350">
    <w:name w:val="箇条書き 35"/>
    <w:basedOn w:val="251"/>
    <w:qFormat/>
    <w:rsid w:val="00EE0C51"/>
    <w:pPr>
      <w:ind w:left="1135"/>
    </w:pPr>
  </w:style>
  <w:style w:type="paragraph" w:customStyle="1" w:styleId="252">
    <w:name w:val="一覧 25"/>
    <w:basedOn w:val="aa"/>
    <w:qFormat/>
    <w:rsid w:val="00EE0C51"/>
    <w:pPr>
      <w:suppressAutoHyphens/>
      <w:ind w:left="851"/>
    </w:pPr>
    <w:rPr>
      <w:rFonts w:eastAsia="MS Mincho" w:cs="CG Times (WN)"/>
      <w:lang w:eastAsia="ar-SA"/>
    </w:rPr>
  </w:style>
  <w:style w:type="paragraph" w:customStyle="1" w:styleId="351">
    <w:name w:val="一覧 35"/>
    <w:basedOn w:val="252"/>
    <w:qFormat/>
    <w:rsid w:val="00EE0C51"/>
    <w:pPr>
      <w:ind w:left="1135"/>
    </w:pPr>
  </w:style>
  <w:style w:type="paragraph" w:customStyle="1" w:styleId="450">
    <w:name w:val="一覧 45"/>
    <w:basedOn w:val="351"/>
    <w:qFormat/>
    <w:rsid w:val="00EE0C51"/>
    <w:pPr>
      <w:ind w:left="1418"/>
    </w:pPr>
  </w:style>
  <w:style w:type="paragraph" w:customStyle="1" w:styleId="550">
    <w:name w:val="一覧 55"/>
    <w:basedOn w:val="450"/>
    <w:qFormat/>
    <w:rsid w:val="00EE0C51"/>
    <w:pPr>
      <w:ind w:left="1702"/>
    </w:pPr>
  </w:style>
  <w:style w:type="paragraph" w:customStyle="1" w:styleId="451">
    <w:name w:val="箇条書き 45"/>
    <w:basedOn w:val="350"/>
    <w:qFormat/>
    <w:rsid w:val="00EE0C51"/>
    <w:pPr>
      <w:ind w:left="1418"/>
    </w:pPr>
  </w:style>
  <w:style w:type="paragraph" w:customStyle="1" w:styleId="551">
    <w:name w:val="箇条書き 55"/>
    <w:basedOn w:val="451"/>
    <w:qFormat/>
    <w:rsid w:val="00EE0C51"/>
    <w:pPr>
      <w:ind w:left="1702"/>
    </w:pPr>
  </w:style>
  <w:style w:type="paragraph" w:customStyle="1" w:styleId="5f0">
    <w:name w:val="コメント文字列5"/>
    <w:basedOn w:val="a1"/>
    <w:qFormat/>
    <w:rsid w:val="00EE0C51"/>
    <w:pPr>
      <w:suppressAutoHyphens/>
    </w:pPr>
    <w:rPr>
      <w:rFonts w:eastAsia="MS Mincho" w:cs="CG Times (WN)"/>
      <w:lang w:eastAsia="ar-SA"/>
    </w:rPr>
  </w:style>
  <w:style w:type="paragraph" w:customStyle="1" w:styleId="5f1">
    <w:name w:val="コメント内容5"/>
    <w:basedOn w:val="5f0"/>
    <w:next w:val="5f0"/>
    <w:qFormat/>
    <w:rsid w:val="00EE0C51"/>
    <w:rPr>
      <w:b/>
      <w:bCs/>
    </w:rPr>
  </w:style>
  <w:style w:type="paragraph" w:customStyle="1" w:styleId="5f2">
    <w:name w:val="見出しマップ5"/>
    <w:basedOn w:val="a1"/>
    <w:qFormat/>
    <w:rsid w:val="00EE0C51"/>
    <w:pPr>
      <w:shd w:val="clear" w:color="auto" w:fill="000080"/>
      <w:suppressAutoHyphens/>
    </w:pPr>
    <w:rPr>
      <w:rFonts w:ascii="Tahoma" w:eastAsia="MS Mincho" w:hAnsi="Tahoma" w:cs="Tahoma"/>
      <w:lang w:eastAsia="ar-SA"/>
    </w:rPr>
  </w:style>
  <w:style w:type="paragraph" w:customStyle="1" w:styleId="5f3">
    <w:name w:val="書式なし5"/>
    <w:basedOn w:val="a1"/>
    <w:qFormat/>
    <w:rsid w:val="00EE0C51"/>
    <w:pPr>
      <w:suppressAutoHyphens/>
    </w:pPr>
    <w:rPr>
      <w:rFonts w:ascii="Courier New" w:eastAsia="MS Mincho" w:hAnsi="Courier New" w:cs="CG Times (WN)"/>
      <w:lang w:val="nb-NO" w:eastAsia="ar-SA"/>
    </w:rPr>
  </w:style>
  <w:style w:type="paragraph" w:customStyle="1" w:styleId="Web5">
    <w:name w:val="標準 (Web)5"/>
    <w:basedOn w:val="a1"/>
    <w:qFormat/>
    <w:rsid w:val="00EE0C51"/>
    <w:pPr>
      <w:suppressAutoHyphens/>
      <w:spacing w:before="100" w:after="100"/>
    </w:pPr>
    <w:rPr>
      <w:rFonts w:eastAsia="Arial Unicode MS" w:cs="CG Times (WN)"/>
      <w:sz w:val="24"/>
      <w:szCs w:val="24"/>
      <w:lang w:eastAsia="en-GB"/>
    </w:rPr>
  </w:style>
  <w:style w:type="paragraph" w:customStyle="1" w:styleId="253">
    <w:name w:val="本文インデント 25"/>
    <w:basedOn w:val="a1"/>
    <w:qFormat/>
    <w:rsid w:val="00EE0C51"/>
    <w:pPr>
      <w:suppressAutoHyphens/>
      <w:ind w:left="567"/>
    </w:pPr>
    <w:rPr>
      <w:rFonts w:ascii="Arial" w:eastAsia="MS Mincho" w:hAnsi="Arial" w:cs="Arial"/>
      <w:lang w:eastAsia="ar-SA"/>
    </w:rPr>
  </w:style>
  <w:style w:type="paragraph" w:customStyle="1" w:styleId="5f4">
    <w:name w:val="標準インデント5"/>
    <w:basedOn w:val="a1"/>
    <w:qFormat/>
    <w:rsid w:val="00EE0C51"/>
    <w:pPr>
      <w:suppressAutoHyphens/>
      <w:ind w:left="708"/>
    </w:pPr>
    <w:rPr>
      <w:rFonts w:eastAsia="MS Mincho" w:cs="CG Times (WN)"/>
      <w:lang w:eastAsia="ar-SA"/>
    </w:rPr>
  </w:style>
  <w:style w:type="paragraph" w:customStyle="1" w:styleId="5f5">
    <w:name w:val="記5"/>
    <w:basedOn w:val="a1"/>
    <w:next w:val="a1"/>
    <w:qFormat/>
    <w:rsid w:val="00EE0C51"/>
    <w:pPr>
      <w:suppressAutoHyphens/>
    </w:pPr>
    <w:rPr>
      <w:rFonts w:eastAsia="MS Mincho" w:cs="CG Times (WN)"/>
      <w:lang w:eastAsia="ar-SA"/>
    </w:rPr>
  </w:style>
  <w:style w:type="paragraph" w:customStyle="1" w:styleId="HTML5">
    <w:name w:val="HTML 書式付き5"/>
    <w:basedOn w:val="a1"/>
    <w:qFormat/>
    <w:rsid w:val="00EE0C51"/>
    <w:pPr>
      <w:suppressAutoHyphens/>
    </w:pPr>
    <w:rPr>
      <w:rFonts w:ascii="Courier New" w:eastAsia="MS Mincho" w:hAnsi="Courier New" w:cs="Courier New"/>
      <w:lang w:eastAsia="ar-SA"/>
    </w:rPr>
  </w:style>
  <w:style w:type="paragraph" w:customStyle="1" w:styleId="254">
    <w:name w:val="本文 25"/>
    <w:basedOn w:val="a1"/>
    <w:qFormat/>
    <w:rsid w:val="00EE0C51"/>
    <w:pPr>
      <w:suppressAutoHyphens/>
      <w:spacing w:after="120"/>
    </w:pPr>
    <w:rPr>
      <w:rFonts w:eastAsia="MS Mincho" w:cs="CG Times (WN)"/>
      <w:lang w:eastAsia="ar-SA"/>
    </w:rPr>
  </w:style>
  <w:style w:type="paragraph" w:customStyle="1" w:styleId="352">
    <w:name w:val="本文 35"/>
    <w:basedOn w:val="a1"/>
    <w:qFormat/>
    <w:rsid w:val="00EE0C51"/>
    <w:pPr>
      <w:suppressAutoHyphens/>
      <w:spacing w:after="120"/>
    </w:pPr>
    <w:rPr>
      <w:rFonts w:eastAsia="MS Mincho" w:cs="CG Times (WN)"/>
      <w:lang w:eastAsia="ar-SA"/>
    </w:rPr>
  </w:style>
  <w:style w:type="paragraph" w:customStyle="1" w:styleId="930">
    <w:name w:val="目录 93"/>
    <w:basedOn w:val="TOC8"/>
    <w:qFormat/>
    <w:rsid w:val="00EE0C51"/>
    <w:pPr>
      <w:overflowPunct w:val="0"/>
      <w:autoSpaceDE w:val="0"/>
      <w:autoSpaceDN w:val="0"/>
      <w:adjustRightInd w:val="0"/>
      <w:ind w:left="1418" w:hanging="1418"/>
      <w:textAlignment w:val="baseline"/>
    </w:pPr>
    <w:rPr>
      <w:rFonts w:eastAsia="MS Mincho"/>
      <w:lang w:eastAsia="ja-JP"/>
    </w:rPr>
  </w:style>
  <w:style w:type="paragraph" w:customStyle="1" w:styleId="3ff8">
    <w:name w:val="题注3"/>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3ff9">
    <w:name w:val="图表目录3"/>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EE0C51"/>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EE0C51"/>
    <w:rPr>
      <w:rFonts w:ascii="Arial" w:eastAsia="Times New Roman" w:hAnsi="Arial"/>
      <w:sz w:val="22"/>
      <w:lang w:val="en-GB" w:eastAsia="zh-CN"/>
    </w:rPr>
  </w:style>
  <w:style w:type="paragraph" w:customStyle="1" w:styleId="ZchnZchn3">
    <w:name w:val="Zchn Zchn3"/>
    <w:semiHidden/>
    <w:qFormat/>
    <w:rsid w:val="00EE0C51"/>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4">
    <w:name w:val="Char2"/>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EE0C51"/>
    <w:rPr>
      <w:rFonts w:ascii="Courier New" w:hAnsi="Courier New"/>
      <w:lang w:val="nb-NO" w:eastAsia="ja-JP"/>
    </w:rPr>
  </w:style>
  <w:style w:type="paragraph" w:customStyle="1" w:styleId="CharCharCharCharCharChar1">
    <w:name w:val="Char Char Char Char Char Ch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EE0C51"/>
    <w:rPr>
      <w:rFonts w:ascii="Tahoma" w:hAnsi="Tahoma"/>
      <w:shd w:val="clear" w:color="auto" w:fill="000080"/>
      <w:lang w:val="en-GB" w:eastAsia="en-US"/>
    </w:rPr>
  </w:style>
  <w:style w:type="character" w:customStyle="1" w:styleId="CharChar101">
    <w:name w:val="Char Char101"/>
    <w:qFormat/>
    <w:rsid w:val="00EE0C51"/>
    <w:rPr>
      <w:rFonts w:ascii="Times New Roman" w:hAnsi="Times New Roman"/>
      <w:lang w:val="en-GB" w:eastAsia="en-US"/>
    </w:rPr>
  </w:style>
  <w:style w:type="character" w:customStyle="1" w:styleId="CharChar91">
    <w:name w:val="Char Char91"/>
    <w:qFormat/>
    <w:rsid w:val="00EE0C51"/>
    <w:rPr>
      <w:rFonts w:ascii="Tahoma" w:hAnsi="Tahoma"/>
      <w:sz w:val="16"/>
      <w:lang w:val="en-GB" w:eastAsia="en-US"/>
    </w:rPr>
  </w:style>
  <w:style w:type="character" w:customStyle="1" w:styleId="CharChar81">
    <w:name w:val="Char Char81"/>
    <w:semiHidden/>
    <w:qFormat/>
    <w:rsid w:val="00EE0C51"/>
    <w:rPr>
      <w:rFonts w:ascii="Times New Roman" w:hAnsi="Times New Roman"/>
      <w:b/>
      <w:lang w:val="en-GB" w:eastAsia="en-US"/>
    </w:rPr>
  </w:style>
  <w:style w:type="paragraph" w:customStyle="1" w:styleId="CharChar2CharChar1">
    <w:name w:val="Char Char2 Char Char1"/>
    <w:basedOn w:val="a1"/>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0">
    <w:name w:val="(文字) (文字)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qFormat/>
    <w:rsid w:val="00EE0C51"/>
    <w:rPr>
      <w:rFonts w:ascii="Arial" w:hAnsi="Arial" w:cs="Arial" w:hint="default"/>
      <w:sz w:val="22"/>
      <w:lang w:val="en-GB" w:eastAsia="en-US" w:bidi="ar-SA"/>
    </w:rPr>
  </w:style>
  <w:style w:type="character" w:customStyle="1" w:styleId="CharChar210">
    <w:name w:val="Char Char210"/>
    <w:rsid w:val="00EE0C51"/>
    <w:rPr>
      <w:rFonts w:ascii="Arial" w:hAnsi="Arial" w:cs="Arial" w:hint="default"/>
      <w:lang w:val="en-GB" w:eastAsia="en-US" w:bidi="ar-SA"/>
    </w:rPr>
  </w:style>
  <w:style w:type="character" w:customStyle="1" w:styleId="CharChar51">
    <w:name w:val="Char Char51"/>
    <w:rsid w:val="00EE0C51"/>
    <w:rPr>
      <w:rFonts w:ascii="Arial" w:hAnsi="Arial" w:cs="Arial" w:hint="default"/>
      <w:sz w:val="28"/>
      <w:lang w:val="en-GB" w:eastAsia="en-US" w:bidi="ar-SA"/>
    </w:rPr>
  </w:style>
  <w:style w:type="character" w:customStyle="1" w:styleId="CharChar211">
    <w:name w:val="Char Char211"/>
    <w:rsid w:val="00EE0C51"/>
    <w:rPr>
      <w:rFonts w:ascii="Times New Roman" w:hAnsi="Times New Roman"/>
      <w:lang w:val="en-GB" w:eastAsia="en-US"/>
    </w:rPr>
  </w:style>
  <w:style w:type="character" w:customStyle="1" w:styleId="CharChar61">
    <w:name w:val="Char Char61"/>
    <w:rsid w:val="00EE0C51"/>
    <w:rPr>
      <w:rFonts w:ascii="Arial" w:eastAsia="宋体" w:hAnsi="Arial"/>
      <w:sz w:val="32"/>
      <w:lang w:val="en-GB" w:eastAsia="en-US" w:bidi="ar-SA"/>
    </w:rPr>
  </w:style>
  <w:style w:type="character" w:customStyle="1" w:styleId="CharChar161">
    <w:name w:val="Char Char161"/>
    <w:rsid w:val="00EE0C51"/>
    <w:rPr>
      <w:rFonts w:ascii="Arial" w:eastAsia="宋体" w:hAnsi="Arial"/>
      <w:lang w:val="en-GB" w:eastAsia="en-US" w:bidi="ar-SA"/>
    </w:rPr>
  </w:style>
  <w:style w:type="character" w:customStyle="1" w:styleId="CharChar141">
    <w:name w:val="Char Char141"/>
    <w:rsid w:val="00EE0C51"/>
    <w:rPr>
      <w:rFonts w:ascii="Arial" w:eastAsia="宋体" w:hAnsi="Arial"/>
      <w:sz w:val="36"/>
      <w:lang w:val="en-GB" w:eastAsia="en-US" w:bidi="ar-SA"/>
    </w:rPr>
  </w:style>
  <w:style w:type="paragraph" w:customStyle="1" w:styleId="CarCar1CharCharCarCar1">
    <w:name w:val="Car Car1 Char Char Car C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EE0C51"/>
    <w:rPr>
      <w:rFonts w:ascii="Arial" w:hAnsi="Arial"/>
      <w:lang w:val="en-GB" w:eastAsia="en-US"/>
    </w:rPr>
  </w:style>
  <w:style w:type="character" w:customStyle="1" w:styleId="CharChar241">
    <w:name w:val="Char Char241"/>
    <w:rsid w:val="00EE0C51"/>
    <w:rPr>
      <w:rFonts w:ascii="Arial" w:hAnsi="Arial"/>
      <w:sz w:val="36"/>
      <w:lang w:val="en-GB" w:eastAsia="en-US"/>
    </w:rPr>
  </w:style>
  <w:style w:type="character" w:customStyle="1" w:styleId="CharChar171">
    <w:name w:val="Char Char171"/>
    <w:rsid w:val="00EE0C51"/>
    <w:rPr>
      <w:rFonts w:ascii="Tahoma" w:hAnsi="Tahoma" w:cs="Tahoma"/>
      <w:shd w:val="clear" w:color="auto" w:fill="000080"/>
      <w:lang w:val="en-GB" w:eastAsia="en-US"/>
    </w:rPr>
  </w:style>
  <w:style w:type="character" w:customStyle="1" w:styleId="CharChar191">
    <w:name w:val="Char Char191"/>
    <w:rsid w:val="00EE0C51"/>
    <w:rPr>
      <w:rFonts w:ascii="Times New Roman" w:hAnsi="Times New Roman"/>
      <w:lang w:val="en-GB"/>
    </w:rPr>
  </w:style>
  <w:style w:type="character" w:customStyle="1" w:styleId="CharChar201">
    <w:name w:val="Char Char201"/>
    <w:rsid w:val="00EE0C51"/>
    <w:rPr>
      <w:rFonts w:ascii="Tahoma" w:hAnsi="Tahoma" w:cs="Tahoma"/>
      <w:sz w:val="16"/>
      <w:szCs w:val="16"/>
      <w:lang w:val="en-GB" w:eastAsia="en-US"/>
    </w:rPr>
  </w:style>
  <w:style w:type="character" w:customStyle="1" w:styleId="CharChar301">
    <w:name w:val="Char Char301"/>
    <w:rsid w:val="00EE0C51"/>
    <w:rPr>
      <w:rFonts w:ascii="Arial" w:hAnsi="Arial"/>
      <w:lang w:val="en-GB" w:eastAsia="en-US"/>
    </w:rPr>
  </w:style>
  <w:style w:type="character" w:customStyle="1" w:styleId="CharChar291">
    <w:name w:val="Char Char291"/>
    <w:qFormat/>
    <w:rsid w:val="00EE0C51"/>
    <w:rPr>
      <w:rFonts w:ascii="Arial" w:hAnsi="Arial"/>
      <w:sz w:val="36"/>
      <w:lang w:val="en-GB" w:eastAsia="en-US"/>
    </w:rPr>
  </w:style>
  <w:style w:type="character" w:customStyle="1" w:styleId="CharChar261">
    <w:name w:val="Char Char261"/>
    <w:rsid w:val="00EE0C51"/>
    <w:rPr>
      <w:rFonts w:ascii="Times New Roman" w:hAnsi="Times New Roman"/>
      <w:lang w:val="en-GB" w:eastAsia="en-US"/>
    </w:rPr>
  </w:style>
  <w:style w:type="character" w:customStyle="1" w:styleId="CharChar281">
    <w:name w:val="Char Char281"/>
    <w:qFormat/>
    <w:rsid w:val="00EE0C51"/>
    <w:rPr>
      <w:rFonts w:ascii="Arial" w:hAnsi="Arial"/>
      <w:sz w:val="36"/>
      <w:lang w:val="en-GB" w:eastAsia="en-US"/>
    </w:rPr>
  </w:style>
  <w:style w:type="character" w:customStyle="1" w:styleId="CharChar271">
    <w:name w:val="Char Char271"/>
    <w:rsid w:val="00EE0C51"/>
    <w:rPr>
      <w:rFonts w:ascii="Arial" w:hAnsi="Arial"/>
      <w:b/>
      <w:i/>
      <w:noProof/>
      <w:sz w:val="18"/>
      <w:lang w:val="en-GB" w:eastAsia="en-US"/>
    </w:rPr>
  </w:style>
  <w:style w:type="character" w:customStyle="1" w:styleId="CharChar111">
    <w:name w:val="Char Char111"/>
    <w:rsid w:val="00EE0C51"/>
    <w:rPr>
      <w:lang w:val="en-GB" w:eastAsia="en-US" w:bidi="ar-SA"/>
    </w:rPr>
  </w:style>
  <w:style w:type="paragraph" w:customStyle="1" w:styleId="TOC911">
    <w:name w:val="TOC 911"/>
    <w:basedOn w:val="TOC8"/>
    <w:qFormat/>
    <w:rsid w:val="00EE0C51"/>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EE0C51"/>
    <w:pPr>
      <w:suppressAutoHyphens/>
      <w:spacing w:before="120" w:after="120"/>
    </w:pPr>
    <w:rPr>
      <w:rFonts w:eastAsia="MS Mincho"/>
      <w:b/>
      <w:lang w:eastAsia="ar-SA"/>
    </w:rPr>
  </w:style>
  <w:style w:type="paragraph" w:customStyle="1" w:styleId="1Char1">
    <w:name w:val="(文字) (文字)1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EE0C5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EE0C51"/>
    <w:rPr>
      <w:rFonts w:ascii="Arial" w:hAnsi="Arial"/>
      <w:sz w:val="36"/>
      <w:lang w:val="en-GB"/>
    </w:rPr>
  </w:style>
  <w:style w:type="character" w:customStyle="1" w:styleId="CharChar131">
    <w:name w:val="Char Char131"/>
    <w:semiHidden/>
    <w:rsid w:val="00EE0C51"/>
    <w:rPr>
      <w:rFonts w:ascii="宋体" w:eastAsia="宋体" w:hAnsi="宋体" w:hint="eastAsia"/>
      <w:lang w:val="en-GB" w:eastAsia="en-US" w:bidi="ar-SA"/>
    </w:rPr>
  </w:style>
  <w:style w:type="character" w:customStyle="1" w:styleId="h48">
    <w:name w:val="h48"/>
    <w:rsid w:val="00EE0C51"/>
    <w:rPr>
      <w:rFonts w:ascii="Arial" w:hAnsi="Arial"/>
      <w:sz w:val="24"/>
      <w:lang w:val="en-GB"/>
    </w:rPr>
  </w:style>
  <w:style w:type="character" w:customStyle="1" w:styleId="h510">
    <w:name w:val="h51"/>
    <w:rsid w:val="00EE0C51"/>
    <w:rPr>
      <w:rFonts w:ascii="Arial" w:eastAsia="宋体" w:hAnsi="Arial"/>
      <w:sz w:val="22"/>
      <w:lang w:val="en-GB" w:eastAsia="en-US" w:bidi="ar-SA"/>
    </w:rPr>
  </w:style>
  <w:style w:type="paragraph" w:customStyle="1" w:styleId="TOC921">
    <w:name w:val="TOC 921"/>
    <w:basedOn w:val="TOC8"/>
    <w:qFormat/>
    <w:rsid w:val="00EE0C51"/>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EE0C51"/>
    <w:pPr>
      <w:keepNext/>
      <w:keepLines/>
      <w:spacing w:after="0"/>
      <w:jc w:val="both"/>
    </w:pPr>
    <w:rPr>
      <w:rFonts w:ascii="Arial" w:eastAsia="宋体" w:hAnsi="Arial"/>
      <w:sz w:val="18"/>
      <w:szCs w:val="18"/>
    </w:rPr>
  </w:style>
  <w:style w:type="character" w:customStyle="1" w:styleId="Char40">
    <w:name w:val="批注主题 Char4"/>
    <w:rsid w:val="00EE0C51"/>
    <w:rPr>
      <w:rFonts w:eastAsia="MS Mincho"/>
      <w:b/>
      <w:bCs/>
      <w:lang w:val="x-none" w:eastAsia="en-US"/>
    </w:rPr>
  </w:style>
  <w:style w:type="paragraph" w:customStyle="1" w:styleId="94">
    <w:name w:val="修订9"/>
    <w:hidden/>
    <w:semiHidden/>
    <w:qFormat/>
    <w:rsid w:val="00EE0C51"/>
    <w:rPr>
      <w:rFonts w:ascii="Times New Roman" w:eastAsia="Batang" w:hAnsi="Times New Roman"/>
      <w:lang w:val="en-GB" w:eastAsia="en-US"/>
    </w:rPr>
  </w:style>
  <w:style w:type="paragraph" w:customStyle="1" w:styleId="85">
    <w:name w:val="无间隔8"/>
    <w:qFormat/>
    <w:rsid w:val="00EE0C51"/>
    <w:rPr>
      <w:rFonts w:ascii="Times New Roman" w:eastAsia="宋体" w:hAnsi="Times New Roman"/>
      <w:lang w:val="en-GB" w:eastAsia="en-US"/>
    </w:rPr>
  </w:style>
  <w:style w:type="character" w:customStyle="1" w:styleId="Char1f3">
    <w:name w:val="标题 Char1"/>
    <w:aliases w:val="Section Header Char1"/>
    <w:rsid w:val="00EE0C51"/>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E0C51"/>
    <w:rPr>
      <w:lang w:val="en-GB" w:eastAsia="ja-JP" w:bidi="ar-SA"/>
    </w:rPr>
  </w:style>
  <w:style w:type="character" w:customStyle="1" w:styleId="PlainTable35">
    <w:name w:val="Plain Table 35"/>
    <w:uiPriority w:val="19"/>
    <w:qFormat/>
    <w:rsid w:val="00EE0C51"/>
    <w:rPr>
      <w:i/>
      <w:iCs/>
      <w:color w:val="808080"/>
    </w:rPr>
  </w:style>
  <w:style w:type="character" w:customStyle="1" w:styleId="PlainTable45">
    <w:name w:val="Plain Table 45"/>
    <w:uiPriority w:val="21"/>
    <w:qFormat/>
    <w:rsid w:val="00EE0C51"/>
    <w:rPr>
      <w:b/>
      <w:bCs/>
      <w:i/>
      <w:iCs/>
      <w:color w:val="4F81BD"/>
    </w:rPr>
  </w:style>
  <w:style w:type="character" w:customStyle="1" w:styleId="PlainTable55">
    <w:name w:val="Plain Table 55"/>
    <w:uiPriority w:val="31"/>
    <w:qFormat/>
    <w:rsid w:val="00EE0C51"/>
    <w:rPr>
      <w:smallCaps/>
      <w:color w:val="C0504D"/>
      <w:u w:val="single"/>
    </w:rPr>
  </w:style>
  <w:style w:type="character" w:customStyle="1" w:styleId="TableGridLight5">
    <w:name w:val="Table Grid Light5"/>
    <w:uiPriority w:val="32"/>
    <w:qFormat/>
    <w:rsid w:val="00EE0C51"/>
    <w:rPr>
      <w:b/>
      <w:bCs/>
      <w:smallCaps/>
      <w:color w:val="C0504D"/>
      <w:spacing w:val="5"/>
      <w:u w:val="single"/>
    </w:rPr>
  </w:style>
  <w:style w:type="character" w:customStyle="1" w:styleId="GridTable1Light5">
    <w:name w:val="Grid Table 1 Light5"/>
    <w:uiPriority w:val="33"/>
    <w:qFormat/>
    <w:rsid w:val="00EE0C51"/>
    <w:rPr>
      <w:b/>
      <w:bCs/>
      <w:smallCaps/>
      <w:spacing w:val="5"/>
    </w:rPr>
  </w:style>
  <w:style w:type="table" w:customStyle="1" w:styleId="MediumShading1-Accent11">
    <w:name w:val="Medium Shading 1 - Accent 11"/>
    <w:basedOn w:val="a3"/>
    <w:uiPriority w:val="1"/>
    <w:qFormat/>
    <w:rsid w:val="00EE0C5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EE0C51"/>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EE0C51"/>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EE0C51"/>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EE0C51"/>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EE0C51"/>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EE0C51"/>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EE0C51"/>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EE0C51"/>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EE0C51"/>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EE0C51"/>
    <w:pPr>
      <w:autoSpaceDN w:val="0"/>
    </w:pPr>
    <w:rPr>
      <w:rFonts w:ascii="Times New Roman" w:eastAsia="宋体" w:hAnsi="Times New Roman"/>
      <w:lang w:val="en-GB" w:eastAsia="en-US"/>
    </w:rPr>
  </w:style>
  <w:style w:type="character" w:customStyle="1" w:styleId="2ff4">
    <w:name w:val="未处理的提及2"/>
    <w:uiPriority w:val="52"/>
    <w:rsid w:val="00EE0C51"/>
    <w:rPr>
      <w:color w:val="808080"/>
      <w:shd w:val="clear" w:color="auto" w:fill="E6E6E6"/>
    </w:rPr>
  </w:style>
  <w:style w:type="character" w:customStyle="1" w:styleId="1ff9">
    <w:name w:val="未处理的提及1"/>
    <w:uiPriority w:val="99"/>
    <w:rsid w:val="00EE0C51"/>
    <w:rPr>
      <w:color w:val="808080"/>
      <w:shd w:val="clear" w:color="auto" w:fill="E6E6E6"/>
    </w:rPr>
  </w:style>
  <w:style w:type="character" w:customStyle="1" w:styleId="tlid-translation">
    <w:name w:val="tlid-translation"/>
    <w:rsid w:val="00EE0C51"/>
  </w:style>
  <w:style w:type="paragraph" w:customStyle="1" w:styleId="100">
    <w:name w:val="修订10"/>
    <w:hidden/>
    <w:semiHidden/>
    <w:qFormat/>
    <w:rsid w:val="00EE0C51"/>
    <w:rPr>
      <w:rFonts w:ascii="Times New Roman" w:eastAsia="Batang" w:hAnsi="Times New Roman"/>
      <w:lang w:val="en-GB" w:eastAsia="en-US"/>
    </w:rPr>
  </w:style>
  <w:style w:type="paragraph" w:customStyle="1" w:styleId="95">
    <w:name w:val="无间隔9"/>
    <w:uiPriority w:val="99"/>
    <w:qFormat/>
    <w:rsid w:val="00EE0C51"/>
    <w:rPr>
      <w:rFonts w:ascii="Times New Roman" w:eastAsia="宋体" w:hAnsi="Times New Roman"/>
      <w:lang w:val="en-GB" w:eastAsia="en-US"/>
    </w:rPr>
  </w:style>
  <w:style w:type="paragraph" w:customStyle="1" w:styleId="LightShading-Accent53">
    <w:name w:val="Light Shading - Accent 53"/>
    <w:hidden/>
    <w:uiPriority w:val="99"/>
    <w:semiHidden/>
    <w:qFormat/>
    <w:rsid w:val="00EE0C51"/>
    <w:rPr>
      <w:rFonts w:ascii="Times New Roman" w:eastAsia="宋体" w:hAnsi="Times New Roman"/>
      <w:lang w:val="en-GB" w:eastAsia="en-US"/>
    </w:rPr>
  </w:style>
  <w:style w:type="paragraph" w:customStyle="1" w:styleId="LightList-Accent53">
    <w:name w:val="Light List - Accent 53"/>
    <w:basedOn w:val="a1"/>
    <w:uiPriority w:val="34"/>
    <w:qFormat/>
    <w:rsid w:val="00EE0C51"/>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EE0C51"/>
    <w:rPr>
      <w:rFonts w:ascii="Times New Roman" w:eastAsia="宋体" w:hAnsi="Times New Roman"/>
      <w:lang w:val="en-GB" w:eastAsia="en-US"/>
    </w:rPr>
  </w:style>
  <w:style w:type="character" w:customStyle="1" w:styleId="3ffa">
    <w:name w:val="未处理的提及3"/>
    <w:uiPriority w:val="52"/>
    <w:rsid w:val="00EE0C51"/>
    <w:rPr>
      <w:color w:val="808080"/>
      <w:shd w:val="clear" w:color="auto" w:fill="E6E6E6"/>
    </w:rPr>
  </w:style>
  <w:style w:type="paragraph" w:customStyle="1" w:styleId="LightList-Accent34">
    <w:name w:val="Light List - Accent 34"/>
    <w:hidden/>
    <w:uiPriority w:val="99"/>
    <w:semiHidden/>
    <w:qFormat/>
    <w:rsid w:val="00EE0C51"/>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EE0C51"/>
    <w:rPr>
      <w:rFonts w:ascii="Times New Roman" w:eastAsia="宋体" w:hAnsi="Times New Roman"/>
      <w:lang w:val="en-GB" w:eastAsia="en-US"/>
    </w:rPr>
  </w:style>
  <w:style w:type="character" w:customStyle="1" w:styleId="UnresolvedMention5">
    <w:name w:val="Unresolved Mention5"/>
    <w:uiPriority w:val="99"/>
    <w:unhideWhenUsed/>
    <w:rsid w:val="00EE0C51"/>
    <w:rPr>
      <w:color w:val="808080"/>
      <w:shd w:val="clear" w:color="auto" w:fill="E6E6E6"/>
    </w:rPr>
  </w:style>
  <w:style w:type="character" w:customStyle="1" w:styleId="MediumGrid2Char1">
    <w:name w:val="Medium Grid 2 Char1"/>
    <w:link w:val="2ff5"/>
    <w:uiPriority w:val="1"/>
    <w:rsid w:val="00EE0C51"/>
    <w:rPr>
      <w:rFonts w:ascii="Arial" w:eastAsia="PMingLiU" w:hAnsi="Arial"/>
      <w:lang w:val="x-none" w:eastAsia="x-none"/>
    </w:rPr>
  </w:style>
  <w:style w:type="character" w:customStyle="1" w:styleId="ColorfulGrid-Accent1Char1">
    <w:name w:val="Colorful Grid - Accent 1 Char1"/>
    <w:uiPriority w:val="29"/>
    <w:rsid w:val="00EE0C51"/>
    <w:rPr>
      <w:rFonts w:ascii="Arial" w:eastAsia="PMingLiU" w:hAnsi="Arial"/>
      <w:i/>
      <w:iCs/>
      <w:color w:val="000000"/>
      <w:lang w:val="en-GB" w:eastAsia="en-GB"/>
    </w:rPr>
  </w:style>
  <w:style w:type="character" w:customStyle="1" w:styleId="LightShading-Accent2Char1">
    <w:name w:val="Light Shading - Accent 2 Char1"/>
    <w:uiPriority w:val="30"/>
    <w:rsid w:val="00EE0C51"/>
    <w:rPr>
      <w:rFonts w:ascii="Arial" w:eastAsia="PMingLiU" w:hAnsi="Arial"/>
      <w:b/>
      <w:bCs/>
      <w:i/>
      <w:iCs/>
      <w:color w:val="4F81BD"/>
      <w:lang w:val="en-GB" w:eastAsia="en-GB"/>
    </w:rPr>
  </w:style>
  <w:style w:type="table" w:styleId="-3">
    <w:name w:val="Colorful List Accent 3"/>
    <w:basedOn w:val="a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EE0C51"/>
    <w:rPr>
      <w:rFonts w:ascii="Calibri" w:eastAsia="Calibri" w:hAnsi="Calibri"/>
      <w:sz w:val="22"/>
      <w:szCs w:val="22"/>
      <w:lang w:eastAsia="en-GB"/>
    </w:rPr>
  </w:style>
  <w:style w:type="table" w:styleId="2ff5">
    <w:name w:val="Medium Grid 2"/>
    <w:basedOn w:val="a3"/>
    <w:link w:val="MediumGrid2Char1"/>
    <w:uiPriority w:val="1"/>
    <w:unhideWhenUsed/>
    <w:rsid w:val="00EE0C5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EE0C5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EE0C51"/>
    <w:rPr>
      <w:rFonts w:ascii="Courier New" w:hAnsi="Courier New" w:cs="Courier New" w:hint="default"/>
      <w:lang w:val="nb-NO" w:eastAsia="ja-JP" w:bidi="ar-SA"/>
    </w:rPr>
  </w:style>
  <w:style w:type="character" w:customStyle="1" w:styleId="CharChar72">
    <w:name w:val="Char Char72"/>
    <w:qFormat/>
    <w:rsid w:val="00EE0C51"/>
    <w:rPr>
      <w:rFonts w:ascii="Tahoma" w:hAnsi="Tahoma" w:cs="Tahoma" w:hint="default"/>
      <w:shd w:val="clear" w:color="auto" w:fill="000080"/>
      <w:lang w:val="en-GB" w:eastAsia="en-US"/>
    </w:rPr>
  </w:style>
  <w:style w:type="character" w:customStyle="1" w:styleId="CharChar102">
    <w:name w:val="Char Char102"/>
    <w:qFormat/>
    <w:rsid w:val="00EE0C51"/>
    <w:rPr>
      <w:rFonts w:ascii="Times New Roman" w:hAnsi="Times New Roman" w:cs="Times New Roman" w:hint="default"/>
      <w:lang w:val="en-GB" w:eastAsia="en-US"/>
    </w:rPr>
  </w:style>
  <w:style w:type="character" w:customStyle="1" w:styleId="CharChar92">
    <w:name w:val="Char Char92"/>
    <w:qFormat/>
    <w:rsid w:val="00EE0C51"/>
    <w:rPr>
      <w:rFonts w:ascii="Tahoma" w:hAnsi="Tahoma" w:cs="Tahoma" w:hint="default"/>
      <w:sz w:val="16"/>
      <w:szCs w:val="16"/>
      <w:lang w:val="en-GB" w:eastAsia="en-US"/>
    </w:rPr>
  </w:style>
  <w:style w:type="character" w:customStyle="1" w:styleId="CharChar82">
    <w:name w:val="Char Char82"/>
    <w:semiHidden/>
    <w:qFormat/>
    <w:rsid w:val="00EE0C51"/>
    <w:rPr>
      <w:rFonts w:ascii="Times New Roman" w:hAnsi="Times New Roman" w:cs="Times New Roman" w:hint="default"/>
      <w:b/>
      <w:bCs/>
      <w:lang w:val="en-GB" w:eastAsia="en-US"/>
    </w:rPr>
  </w:style>
  <w:style w:type="character" w:customStyle="1" w:styleId="CharChar292">
    <w:name w:val="Char Char292"/>
    <w:qFormat/>
    <w:rsid w:val="00EE0C51"/>
    <w:rPr>
      <w:rFonts w:ascii="Arial" w:hAnsi="Arial" w:cs="Arial" w:hint="default"/>
      <w:sz w:val="36"/>
      <w:lang w:val="en-GB" w:eastAsia="en-US" w:bidi="ar-SA"/>
    </w:rPr>
  </w:style>
  <w:style w:type="character" w:customStyle="1" w:styleId="CharChar282">
    <w:name w:val="Char Char282"/>
    <w:qFormat/>
    <w:rsid w:val="00EE0C51"/>
    <w:rPr>
      <w:rFonts w:ascii="Arial" w:hAnsi="Arial" w:cs="Arial" w:hint="default"/>
      <w:sz w:val="32"/>
      <w:lang w:val="en-GB"/>
    </w:rPr>
  </w:style>
  <w:style w:type="character" w:customStyle="1" w:styleId="ZchnZchn52">
    <w:name w:val="Zchn Zchn52"/>
    <w:qFormat/>
    <w:rsid w:val="00EE0C51"/>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EE0C51"/>
    <w:rPr>
      <w:color w:val="808080"/>
      <w:shd w:val="clear" w:color="auto" w:fill="E6E6E6"/>
    </w:rPr>
  </w:style>
  <w:style w:type="paragraph" w:customStyle="1" w:styleId="Char1f4">
    <w:name w:val="(文字) (文字)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E0C51"/>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E0C51"/>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EE0C51"/>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EE0C51"/>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E0C51"/>
    <w:rPr>
      <w:rFonts w:eastAsia="Times New Roman"/>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E0C51"/>
    <w:rPr>
      <w:rFonts w:ascii="Times New Roman" w:eastAsia="Times New Roman" w:hAnsi="Times New Roman"/>
      <w:sz w:val="18"/>
      <w:szCs w:val="18"/>
      <w:lang w:val="en-GB" w:eastAsia="en-GB"/>
    </w:rPr>
  </w:style>
  <w:style w:type="character" w:customStyle="1" w:styleId="1ffb">
    <w:name w:val="页脚 字符1"/>
    <w:aliases w:val="footer odd 字符1,footer 字符1,fo 字符1,pie de página 字符1"/>
    <w:semiHidden/>
    <w:rsid w:val="00EE0C51"/>
    <w:rPr>
      <w:rFonts w:ascii="Times New Roman" w:eastAsia="Times New Roman" w:hAnsi="Times New Roman"/>
      <w:sz w:val="18"/>
      <w:szCs w:val="18"/>
      <w:lang w:val="en-GB" w:eastAsia="en-GB"/>
    </w:rPr>
  </w:style>
  <w:style w:type="character" w:customStyle="1" w:styleId="1ffc">
    <w:name w:val="标题 字符1"/>
    <w:aliases w:val="Section Header 字符1"/>
    <w:rsid w:val="00EE0C51"/>
    <w:rPr>
      <w:rFonts w:ascii="Cambria" w:eastAsia="宋体" w:hAnsi="Cambria" w:cs="Times New Roman"/>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E0C51"/>
    <w:rPr>
      <w:rFonts w:ascii="Times New Roman" w:hAnsi="Times New Roman"/>
      <w:lang w:val="en-GB" w:eastAsia="en-US"/>
    </w:rPr>
  </w:style>
  <w:style w:type="character" w:customStyle="1" w:styleId="MediumGrid2Char2">
    <w:name w:val="Medium Grid 2 Char2"/>
    <w:uiPriority w:val="1"/>
    <w:locked/>
    <w:rsid w:val="00EE0C51"/>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E0C51"/>
    <w:rPr>
      <w:rFonts w:ascii="Calibri" w:eastAsia="Calibri" w:hAnsi="Calibri" w:cs="Calibri"/>
    </w:rPr>
  </w:style>
  <w:style w:type="paragraph" w:customStyle="1" w:styleId="ColorfulList-Accent11">
    <w:name w:val="Colorful List - Accent 11"/>
    <w:basedOn w:val="a1"/>
    <w:link w:val="ColorfulList-Accent1Char1"/>
    <w:uiPriority w:val="34"/>
    <w:qFormat/>
    <w:rsid w:val="00EE0C51"/>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EE0C51"/>
    <w:rPr>
      <w:rFonts w:ascii="Arial" w:eastAsia="PMingLiU" w:hAnsi="Arial"/>
      <w:i/>
      <w:iCs/>
      <w:color w:val="000000"/>
      <w:lang w:val="en-GB" w:eastAsia="en-GB"/>
    </w:rPr>
  </w:style>
  <w:style w:type="character" w:customStyle="1" w:styleId="LightShading-Accent2Char2">
    <w:name w:val="Light Shading - Accent 2 Char2"/>
    <w:uiPriority w:val="30"/>
    <w:rsid w:val="00EE0C51"/>
    <w:rPr>
      <w:rFonts w:ascii="Arial" w:eastAsia="PMingLiU" w:hAnsi="Arial"/>
      <w:b/>
      <w:bCs/>
      <w:i/>
      <w:iCs/>
      <w:color w:val="4F81BD"/>
      <w:lang w:val="en-GB" w:eastAsia="en-GB"/>
    </w:rPr>
  </w:style>
  <w:style w:type="paragraph" w:customStyle="1" w:styleId="113">
    <w:name w:val="修订11"/>
    <w:semiHidden/>
    <w:qFormat/>
    <w:rsid w:val="00EE0C51"/>
    <w:pPr>
      <w:autoSpaceDN w:val="0"/>
    </w:pPr>
    <w:rPr>
      <w:rFonts w:ascii="Times New Roman" w:eastAsia="Batang" w:hAnsi="Times New Roman"/>
      <w:lang w:val="en-GB" w:eastAsia="en-US"/>
    </w:rPr>
  </w:style>
  <w:style w:type="paragraph" w:customStyle="1" w:styleId="101">
    <w:name w:val="无间隔10"/>
    <w:uiPriority w:val="99"/>
    <w:qFormat/>
    <w:rsid w:val="00EE0C51"/>
    <w:pPr>
      <w:autoSpaceDN w:val="0"/>
    </w:pPr>
    <w:rPr>
      <w:rFonts w:ascii="Times New Roman" w:eastAsia="宋体" w:hAnsi="Times New Roman"/>
      <w:lang w:val="en-GB" w:eastAsia="en-US"/>
    </w:rPr>
  </w:style>
  <w:style w:type="character" w:customStyle="1" w:styleId="MediumGrid11">
    <w:name w:val="Medium Grid 11"/>
    <w:uiPriority w:val="99"/>
    <w:rsid w:val="00EE0C51"/>
    <w:rPr>
      <w:color w:val="808080"/>
    </w:rPr>
  </w:style>
  <w:style w:type="character" w:customStyle="1" w:styleId="5f6">
    <w:name w:val="未处理的提及5"/>
    <w:uiPriority w:val="52"/>
    <w:rsid w:val="00EE0C51"/>
    <w:rPr>
      <w:color w:val="808080"/>
      <w:shd w:val="clear" w:color="auto" w:fill="E6E6E6"/>
    </w:rPr>
  </w:style>
  <w:style w:type="character" w:customStyle="1" w:styleId="4fc">
    <w:name w:val="未处理的提及4"/>
    <w:uiPriority w:val="52"/>
    <w:rsid w:val="00EE0C51"/>
    <w:rPr>
      <w:color w:val="808080"/>
      <w:shd w:val="clear" w:color="auto" w:fill="E6E6E6"/>
    </w:rPr>
  </w:style>
  <w:style w:type="table" w:styleId="1-2">
    <w:name w:val="Medium Grid 1 Accent 2"/>
    <w:basedOn w:val="a3"/>
    <w:uiPriority w:val="34"/>
    <w:unhideWhenUsed/>
    <w:rsid w:val="00EE0C51"/>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EE0C5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EE0C5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EE0C5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EE0C51"/>
    <w:rPr>
      <w:rFonts w:ascii="Times New Roman" w:hAnsi="Times New Roman"/>
      <w:b/>
      <w:bCs/>
      <w:lang w:val="en-GB" w:eastAsia="en-US"/>
    </w:rPr>
  </w:style>
  <w:style w:type="table" w:customStyle="1" w:styleId="SGSTableBasic12">
    <w:name w:val="SGS Table Basic 12"/>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EE0C51"/>
    <w:rPr>
      <w:rFonts w:ascii="Arial" w:hAnsi="Arial"/>
      <w:sz w:val="32"/>
      <w:lang w:val="en-GB" w:eastAsia="en-US" w:bidi="ar-SA"/>
    </w:rPr>
  </w:style>
  <w:style w:type="character" w:customStyle="1" w:styleId="h49">
    <w:name w:val="h49"/>
    <w:rsid w:val="00EE0C51"/>
    <w:rPr>
      <w:rFonts w:ascii="Arial" w:hAnsi="Arial"/>
      <w:sz w:val="24"/>
      <w:lang w:val="en-GB"/>
    </w:rPr>
  </w:style>
  <w:style w:type="character" w:customStyle="1" w:styleId="h52">
    <w:name w:val="h52"/>
    <w:rsid w:val="00EE0C51"/>
    <w:rPr>
      <w:rFonts w:ascii="Arial" w:eastAsia="宋体" w:hAnsi="Arial"/>
      <w:sz w:val="22"/>
      <w:lang w:val="en-GB" w:eastAsia="en-US" w:bidi="ar-SA"/>
    </w:rPr>
  </w:style>
  <w:style w:type="paragraph" w:customStyle="1" w:styleId="TOC93">
    <w:name w:val="TOC 93"/>
    <w:basedOn w:val="TOC8"/>
    <w:qFormat/>
    <w:rsid w:val="00EE0C51"/>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EE0C51"/>
    <w:rPr>
      <w:rFonts w:ascii="Times New Roman" w:hAnsi="Times New Roman"/>
      <w:lang w:val="en-GB" w:eastAsia="en-US"/>
    </w:rPr>
  </w:style>
  <w:style w:type="paragraph" w:customStyle="1" w:styleId="CarCar11">
    <w:name w:val="Car Car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EE0C51"/>
    <w:rPr>
      <w:rFonts w:ascii="Times New Roman" w:hAnsi="Times New Roman"/>
      <w:b/>
      <w:bCs/>
      <w:lang w:val="en-GB" w:eastAsia="en-US"/>
    </w:rPr>
  </w:style>
  <w:style w:type="paragraph" w:customStyle="1" w:styleId="Char31">
    <w:name w:val="Char3"/>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EE0C51"/>
    <w:rPr>
      <w:rFonts w:eastAsia="宋体"/>
      <w:lang w:val="en-GB" w:eastAsia="en-US" w:bidi="ar-SA"/>
    </w:rPr>
  </w:style>
  <w:style w:type="character" w:customStyle="1" w:styleId="CharChar73">
    <w:name w:val="Char Char73"/>
    <w:rsid w:val="00EE0C51"/>
    <w:rPr>
      <w:rFonts w:ascii="Arial" w:eastAsia="宋体" w:hAnsi="Arial"/>
      <w:sz w:val="36"/>
      <w:lang w:val="en-GB" w:eastAsia="en-US" w:bidi="ar-SA"/>
    </w:rPr>
  </w:style>
  <w:style w:type="character" w:customStyle="1" w:styleId="CharChar62">
    <w:name w:val="Char Char62"/>
    <w:rsid w:val="00EE0C51"/>
    <w:rPr>
      <w:rFonts w:ascii="Arial" w:eastAsia="宋体" w:hAnsi="Arial"/>
      <w:sz w:val="32"/>
      <w:lang w:val="en-GB" w:eastAsia="en-US" w:bidi="ar-SA"/>
    </w:rPr>
  </w:style>
  <w:style w:type="character" w:customStyle="1" w:styleId="CharChar52">
    <w:name w:val="Char Char52"/>
    <w:rsid w:val="00EE0C51"/>
    <w:rPr>
      <w:rFonts w:ascii="Arial" w:eastAsia="宋体" w:hAnsi="Arial"/>
      <w:sz w:val="28"/>
      <w:lang w:val="en-GB" w:eastAsia="en-US" w:bidi="ar-SA"/>
    </w:rPr>
  </w:style>
  <w:style w:type="character" w:customStyle="1" w:styleId="CharChar162">
    <w:name w:val="Char Char162"/>
    <w:rsid w:val="00EE0C51"/>
    <w:rPr>
      <w:rFonts w:ascii="Arial" w:eastAsia="宋体" w:hAnsi="Arial"/>
      <w:lang w:val="en-GB" w:eastAsia="en-US" w:bidi="ar-SA"/>
    </w:rPr>
  </w:style>
  <w:style w:type="character" w:customStyle="1" w:styleId="CharChar142">
    <w:name w:val="Char Char142"/>
    <w:rsid w:val="00EE0C51"/>
    <w:rPr>
      <w:rFonts w:ascii="Arial" w:eastAsia="宋体" w:hAnsi="Arial"/>
      <w:sz w:val="36"/>
      <w:lang w:val="en-GB" w:eastAsia="en-US" w:bidi="ar-SA"/>
    </w:rPr>
  </w:style>
  <w:style w:type="character" w:customStyle="1" w:styleId="CharChar112">
    <w:name w:val="Char Char112"/>
    <w:rsid w:val="00EE0C51"/>
    <w:rPr>
      <w:rFonts w:ascii="Tahoma" w:eastAsia="宋体" w:hAnsi="Tahoma" w:cs="Tahoma"/>
      <w:lang w:val="en-GB" w:eastAsia="en-US" w:bidi="ar-SA"/>
    </w:rPr>
  </w:style>
  <w:style w:type="paragraph" w:customStyle="1" w:styleId="CharCharCharCharCharChar3">
    <w:name w:val="Char Char Char Char Char Char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EE0C51"/>
    <w:rPr>
      <w:rFonts w:ascii="Tahoma" w:hAnsi="Tahoma" w:cs="Tahoma"/>
      <w:sz w:val="16"/>
      <w:szCs w:val="16"/>
      <w:lang w:val="en-GB" w:eastAsia="en-US" w:bidi="ar-SA"/>
    </w:rPr>
  </w:style>
  <w:style w:type="character" w:customStyle="1" w:styleId="CharChar252">
    <w:name w:val="Char Char252"/>
    <w:rsid w:val="00EE0C51"/>
    <w:rPr>
      <w:rFonts w:ascii="Arial" w:hAnsi="Arial"/>
      <w:lang w:val="en-GB" w:eastAsia="en-US"/>
    </w:rPr>
  </w:style>
  <w:style w:type="character" w:customStyle="1" w:styleId="CharChar242">
    <w:name w:val="Char Char242"/>
    <w:rsid w:val="00EE0C51"/>
    <w:rPr>
      <w:rFonts w:ascii="Arial" w:hAnsi="Arial"/>
      <w:sz w:val="36"/>
      <w:lang w:val="en-GB" w:eastAsia="en-US"/>
    </w:rPr>
  </w:style>
  <w:style w:type="character" w:customStyle="1" w:styleId="CharChar172">
    <w:name w:val="Char Char172"/>
    <w:rsid w:val="00EE0C51"/>
    <w:rPr>
      <w:rFonts w:ascii="Tahoma" w:hAnsi="Tahoma" w:cs="Tahoma"/>
      <w:shd w:val="clear" w:color="auto" w:fill="000080"/>
      <w:lang w:val="en-GB" w:eastAsia="en-US"/>
    </w:rPr>
  </w:style>
  <w:style w:type="character" w:customStyle="1" w:styleId="CharChar192">
    <w:name w:val="Char Char192"/>
    <w:rsid w:val="00EE0C51"/>
    <w:rPr>
      <w:rFonts w:ascii="Times New Roman" w:hAnsi="Times New Roman"/>
      <w:lang w:val="en-GB"/>
    </w:rPr>
  </w:style>
  <w:style w:type="character" w:customStyle="1" w:styleId="CharChar202">
    <w:name w:val="Char Char202"/>
    <w:rsid w:val="00EE0C51"/>
    <w:rPr>
      <w:rFonts w:ascii="Tahoma" w:hAnsi="Tahoma" w:cs="Tahoma"/>
      <w:sz w:val="16"/>
      <w:szCs w:val="16"/>
      <w:lang w:val="en-GB" w:eastAsia="en-US"/>
    </w:rPr>
  </w:style>
  <w:style w:type="character" w:customStyle="1" w:styleId="CharChar302">
    <w:name w:val="Char Char302"/>
    <w:rsid w:val="00EE0C51"/>
    <w:rPr>
      <w:rFonts w:ascii="Arial" w:hAnsi="Arial"/>
      <w:lang w:val="en-GB" w:eastAsia="en-US"/>
    </w:rPr>
  </w:style>
  <w:style w:type="character" w:customStyle="1" w:styleId="CharChar293">
    <w:name w:val="Char Char293"/>
    <w:rsid w:val="00EE0C51"/>
    <w:rPr>
      <w:rFonts w:ascii="Arial" w:hAnsi="Arial"/>
      <w:sz w:val="36"/>
      <w:lang w:val="en-GB" w:eastAsia="en-US"/>
    </w:rPr>
  </w:style>
  <w:style w:type="character" w:customStyle="1" w:styleId="CharChar262">
    <w:name w:val="Char Char262"/>
    <w:rsid w:val="00EE0C51"/>
    <w:rPr>
      <w:rFonts w:ascii="Times New Roman" w:hAnsi="Times New Roman"/>
      <w:lang w:val="en-GB" w:eastAsia="en-US"/>
    </w:rPr>
  </w:style>
  <w:style w:type="character" w:customStyle="1" w:styleId="CharChar283">
    <w:name w:val="Char Char283"/>
    <w:rsid w:val="00EE0C51"/>
    <w:rPr>
      <w:rFonts w:ascii="Arial" w:hAnsi="Arial"/>
      <w:sz w:val="36"/>
      <w:lang w:val="en-GB" w:eastAsia="en-US"/>
    </w:rPr>
  </w:style>
  <w:style w:type="character" w:customStyle="1" w:styleId="CharChar272">
    <w:name w:val="Char Char272"/>
    <w:rsid w:val="00EE0C51"/>
    <w:rPr>
      <w:rFonts w:ascii="Arial" w:hAnsi="Arial"/>
      <w:b/>
      <w:i/>
      <w:noProof/>
      <w:sz w:val="18"/>
      <w:lang w:val="en-GB" w:eastAsia="en-US"/>
    </w:rPr>
  </w:style>
  <w:style w:type="paragraph" w:customStyle="1" w:styleId="432">
    <w:name w:val="(文字) (文字)4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EE0C51"/>
    <w:rPr>
      <w:rFonts w:ascii="Arial" w:eastAsia="MS Mincho" w:hAnsi="Arial" w:cs="CG Times (WN)"/>
      <w:kern w:val="0"/>
      <w:sz w:val="22"/>
      <w:szCs w:val="20"/>
      <w:lang w:val="en-GB" w:eastAsia="ar-SA"/>
    </w:rPr>
  </w:style>
  <w:style w:type="character" w:customStyle="1" w:styleId="CharChar34">
    <w:name w:val="Char Char34"/>
    <w:rsid w:val="00EE0C51"/>
    <w:rPr>
      <w:rFonts w:ascii="Arial" w:hAnsi="Arial"/>
      <w:sz w:val="22"/>
      <w:lang w:val="en-GB" w:eastAsia="en-US" w:bidi="ar-SA"/>
    </w:rPr>
  </w:style>
  <w:style w:type="paragraph" w:customStyle="1" w:styleId="CharCharCharCharChar3">
    <w:name w:val="Char Char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EE0C51"/>
    <w:rPr>
      <w:rFonts w:ascii="Courier New" w:hAnsi="Courier New"/>
      <w:lang w:val="nb-NO" w:eastAsia="ja-JP" w:bidi="ar-SA"/>
    </w:rPr>
  </w:style>
  <w:style w:type="character" w:customStyle="1" w:styleId="CharChar103">
    <w:name w:val="Char Char103"/>
    <w:semiHidden/>
    <w:rsid w:val="00EE0C51"/>
    <w:rPr>
      <w:rFonts w:ascii="Times New Roman" w:hAnsi="Times New Roman"/>
      <w:lang w:val="en-GB" w:eastAsia="en-US"/>
    </w:rPr>
  </w:style>
  <w:style w:type="character" w:customStyle="1" w:styleId="CharChar152">
    <w:name w:val="Char Char152"/>
    <w:rsid w:val="00EE0C51"/>
    <w:rPr>
      <w:rFonts w:ascii="Arial" w:hAnsi="Arial"/>
      <w:sz w:val="36"/>
      <w:lang w:val="en-GB"/>
    </w:rPr>
  </w:style>
  <w:style w:type="character" w:customStyle="1" w:styleId="CharChar212">
    <w:name w:val="Char Char212"/>
    <w:rsid w:val="00EE0C51"/>
    <w:rPr>
      <w:rFonts w:ascii="Arial" w:hAnsi="Arial"/>
      <w:lang w:val="en-GB" w:eastAsia="en-US" w:bidi="ar-SA"/>
    </w:rPr>
  </w:style>
  <w:style w:type="paragraph" w:customStyle="1" w:styleId="CarCar52">
    <w:name w:val="Car Car5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rsid w:val="00EE0C51"/>
    <w:rPr>
      <w:rFonts w:ascii="Times New Roman" w:eastAsia="MS Mincho" w:hAnsi="Times New Roman"/>
      <w:lang w:val="en-GB" w:eastAsia="en-GB"/>
    </w:rPr>
    <w:tblPr/>
  </w:style>
  <w:style w:type="paragraph" w:customStyle="1" w:styleId="Caption3">
    <w:name w:val="Caption3"/>
    <w:basedOn w:val="a1"/>
    <w:next w:val="a1"/>
    <w:qFormat/>
    <w:rsid w:val="00EE0C51"/>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EE0C51"/>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7"/>
    <w:uiPriority w:val="39"/>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4">
    <w:name w:val="文档结构图 字符"/>
    <w:qFormat/>
    <w:rsid w:val="00EE0C51"/>
    <w:rPr>
      <w:rFonts w:ascii="宋体" w:eastAsia="宋体"/>
      <w:sz w:val="18"/>
      <w:szCs w:val="18"/>
      <w:lang w:val="en-GB" w:eastAsia="en-US"/>
    </w:rPr>
  </w:style>
  <w:style w:type="character" w:customStyle="1" w:styleId="afffff5">
    <w:name w:val="页脚 字符"/>
    <w:aliases w:val="footer odd 字符,footer 字符,fo 字符,pie de página 字符"/>
    <w:qFormat/>
    <w:rsid w:val="00EE0C51"/>
    <w:rPr>
      <w:rFonts w:ascii="Arial" w:eastAsia="Times New Roman" w:hAnsi="Arial"/>
      <w:b/>
      <w:i/>
      <w:noProof/>
      <w:sz w:val="18"/>
    </w:rPr>
  </w:style>
  <w:style w:type="character" w:customStyle="1" w:styleId="afffff6">
    <w:name w:val="批注框文本 字符"/>
    <w:uiPriority w:val="99"/>
    <w:qFormat/>
    <w:rsid w:val="00EE0C51"/>
    <w:rPr>
      <w:sz w:val="18"/>
      <w:szCs w:val="18"/>
      <w:lang w:val="en-GB" w:eastAsia="en-US"/>
    </w:rPr>
  </w:style>
  <w:style w:type="character" w:customStyle="1" w:styleId="afffff7">
    <w:name w:val="批注文字 字符"/>
    <w:uiPriority w:val="99"/>
    <w:qFormat/>
    <w:rsid w:val="00EE0C51"/>
    <w:rPr>
      <w:rFonts w:eastAsia="MS Mincho"/>
      <w:lang w:val="x-none" w:eastAsia="en-US"/>
    </w:rPr>
  </w:style>
  <w:style w:type="character" w:customStyle="1" w:styleId="afffff8">
    <w:name w:val="批注主题 字符"/>
    <w:uiPriority w:val="99"/>
    <w:qFormat/>
    <w:rsid w:val="00EE0C51"/>
    <w:rPr>
      <w:rFonts w:eastAsia="MS Mincho"/>
      <w:b/>
      <w:bCs/>
      <w:lang w:val="x-none" w:eastAsia="en-US"/>
    </w:rPr>
  </w:style>
  <w:style w:type="character" w:customStyle="1" w:styleId="1ffe">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EE0C51"/>
    <w:rPr>
      <w:rFonts w:ascii="Arial" w:eastAsia="Times New Roman" w:hAnsi="Arial"/>
      <w:sz w:val="36"/>
    </w:rPr>
  </w:style>
  <w:style w:type="character" w:customStyle="1" w:styleId="affff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EE0C51"/>
    <w:rPr>
      <w:rFonts w:eastAsia="Times New Roman"/>
      <w:sz w:val="16"/>
    </w:rPr>
  </w:style>
  <w:style w:type="character" w:customStyle="1" w:styleId="afffffa">
    <w:name w:val="正文文本缩进 字符"/>
    <w:qFormat/>
    <w:rsid w:val="00EE0C51"/>
    <w:rPr>
      <w:rFonts w:eastAsia="MS Mincho"/>
      <w:lang w:val="en-GB" w:eastAsia="en-US"/>
    </w:rPr>
  </w:style>
  <w:style w:type="character" w:customStyle="1" w:styleId="3ffb">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EE0C51"/>
    <w:rPr>
      <w:rFonts w:ascii="Arial" w:eastAsia="Times New Roman" w:hAnsi="Arial"/>
      <w:sz w:val="28"/>
    </w:rPr>
  </w:style>
  <w:style w:type="character" w:customStyle="1" w:styleId="4fd">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EE0C51"/>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EE0C51"/>
    <w:rPr>
      <w:rFonts w:ascii="Arial" w:eastAsia="Times New Roman" w:hAnsi="Arial"/>
      <w:sz w:val="22"/>
    </w:rPr>
  </w:style>
  <w:style w:type="character" w:customStyle="1" w:styleId="2ff6">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EE0C51"/>
    <w:rPr>
      <w:rFonts w:ascii="Arial" w:eastAsia="Times New Roman" w:hAnsi="Arial"/>
      <w:sz w:val="32"/>
    </w:rPr>
  </w:style>
  <w:style w:type="character" w:customStyle="1" w:styleId="66">
    <w:name w:val="标题 6 字符"/>
    <w:aliases w:val="T1 字符,Header 6 字符"/>
    <w:qFormat/>
    <w:rsid w:val="00EE0C51"/>
    <w:rPr>
      <w:rFonts w:ascii="Arial" w:eastAsia="Times New Roman" w:hAnsi="Arial"/>
    </w:rPr>
  </w:style>
  <w:style w:type="character" w:customStyle="1" w:styleId="1fff">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EE0C51"/>
    <w:rPr>
      <w:rFonts w:ascii="Arial" w:eastAsia="Times New Roman" w:hAnsi="Arial"/>
      <w:b/>
      <w:noProof/>
      <w:sz w:val="18"/>
    </w:rPr>
  </w:style>
  <w:style w:type="character" w:customStyle="1" w:styleId="afffffb">
    <w:name w:val="纯文本 字符"/>
    <w:rsid w:val="00EE0C51"/>
    <w:rPr>
      <w:rFonts w:ascii="Courier New" w:eastAsia="宋体" w:hAnsi="Courier New"/>
      <w:lang w:val="nb-NO" w:eastAsia="ja-JP"/>
    </w:rPr>
  </w:style>
  <w:style w:type="character" w:customStyle="1" w:styleId="aff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EE0C51"/>
    <w:rPr>
      <w:rFonts w:eastAsia="宋体"/>
      <w:lang w:val="en-GB" w:eastAsia="ja-JP"/>
    </w:rPr>
  </w:style>
  <w:style w:type="character" w:customStyle="1" w:styleId="2ff7">
    <w:name w:val="正文文本 2 字符"/>
    <w:rsid w:val="00EE0C51"/>
    <w:rPr>
      <w:rFonts w:eastAsia="宋体"/>
      <w:i/>
      <w:lang w:val="en-GB" w:eastAsia="x-none"/>
    </w:rPr>
  </w:style>
  <w:style w:type="character" w:customStyle="1" w:styleId="3ffc">
    <w:name w:val="正文文本 3 字符"/>
    <w:rsid w:val="00EE0C51"/>
    <w:rPr>
      <w:rFonts w:eastAsia="Osaka"/>
      <w:color w:val="000000"/>
      <w:lang w:val="en-GB" w:eastAsia="x-none"/>
    </w:rPr>
  </w:style>
  <w:style w:type="character" w:customStyle="1" w:styleId="2ff8">
    <w:name w:val="正文文本缩进 2 字符"/>
    <w:rsid w:val="00EE0C51"/>
    <w:rPr>
      <w:rFonts w:eastAsia="MS Mincho"/>
      <w:lang w:val="en-GB" w:eastAsia="en-GB"/>
    </w:rPr>
  </w:style>
  <w:style w:type="character" w:customStyle="1" w:styleId="afffffd">
    <w:name w:val="尾注文本 字符"/>
    <w:qFormat/>
    <w:rsid w:val="00EE0C51"/>
    <w:rPr>
      <w:rFonts w:eastAsia="宋体"/>
      <w:lang w:val="en-GB" w:eastAsia="x-none"/>
    </w:rPr>
  </w:style>
  <w:style w:type="character" w:customStyle="1" w:styleId="afffffe">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EE0C51"/>
    <w:rPr>
      <w:rFonts w:eastAsia="MS Mincho"/>
      <w:b/>
      <w:lang w:val="en-GB" w:eastAsia="en-US"/>
    </w:rPr>
  </w:style>
  <w:style w:type="table" w:customStyle="1" w:styleId="TableGrid113">
    <w:name w:val="Table Grid113"/>
    <w:basedOn w:val="a3"/>
    <w:next w:val="af7"/>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qFormat/>
    <w:rsid w:val="00EE0C51"/>
    <w:rPr>
      <w:rFonts w:ascii="Arial" w:eastAsia="Times New Roman" w:hAnsi="Arial"/>
    </w:rPr>
  </w:style>
  <w:style w:type="character" w:customStyle="1" w:styleId="86">
    <w:name w:val="标题 8 字符"/>
    <w:qFormat/>
    <w:rsid w:val="00EE0C51"/>
    <w:rPr>
      <w:rFonts w:ascii="Arial" w:eastAsia="Times New Roman" w:hAnsi="Arial"/>
      <w:sz w:val="36"/>
    </w:rPr>
  </w:style>
  <w:style w:type="character" w:customStyle="1" w:styleId="96">
    <w:name w:val="标题 9 字符"/>
    <w:qFormat/>
    <w:rsid w:val="00EE0C51"/>
    <w:rPr>
      <w:rFonts w:ascii="Arial" w:eastAsia="Times New Roman" w:hAnsi="Arial"/>
      <w:sz w:val="36"/>
    </w:rPr>
  </w:style>
  <w:style w:type="table" w:customStyle="1" w:styleId="TableClassic23">
    <w:name w:val="Table Classic 23"/>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7">
    <w:name w:val="(文字) (文字)2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5">
    <w:name w:val="(文字) (文字)3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0">
    <w:name w:val="(文字) (文字)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EE0C51"/>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f">
    <w:name w:val="注释标题 字符"/>
    <w:rsid w:val="00EE0C51"/>
    <w:rPr>
      <w:rFonts w:eastAsia="MS Mincho"/>
      <w:lang w:eastAsia="en-US"/>
    </w:rPr>
  </w:style>
  <w:style w:type="character" w:customStyle="1" w:styleId="HTML6">
    <w:name w:val="HTML 预设格式 字符"/>
    <w:rsid w:val="00EE0C51"/>
    <w:rPr>
      <w:rFonts w:ascii="Courier New" w:eastAsia="MS Mincho" w:hAnsi="Courier New"/>
      <w:lang w:val="en-GB" w:eastAsia="ja-JP"/>
    </w:rPr>
  </w:style>
  <w:style w:type="table" w:customStyle="1" w:styleId="TableGrid43">
    <w:name w:val="Table Grid43"/>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7"/>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EE0C51"/>
    <w:rPr>
      <w:rFonts w:ascii="Times New Roman" w:eastAsia="Times New Roman" w:hAnsi="Times New Roman"/>
      <w:lang w:val="en-GB" w:eastAsia="en-GB"/>
    </w:rPr>
    <w:tblPr/>
  </w:style>
  <w:style w:type="table" w:customStyle="1" w:styleId="TableGrid212">
    <w:name w:val="Table Grid212"/>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7"/>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rsid w:val="00EE0C5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EE0C5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c"/>
    <w:unhideWhenUsed/>
    <w:rsid w:val="00EE0C5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c"/>
    <w:unhideWhenUsed/>
    <w:rsid w:val="00EE0C5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2"/>
    <w:unhideWhenUsed/>
    <w:rsid w:val="00EE0C5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uiPriority w:val="39"/>
    <w:rsid w:val="00EE0C5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EE0C51"/>
    <w:rPr>
      <w:rFonts w:ascii="Times New Roman" w:eastAsia="PMingLiU" w:hAnsi="Times New Roman"/>
      <w:lang w:val="en-GB" w:eastAsia="en-GB"/>
    </w:rPr>
    <w:tblPr>
      <w:tblInd w:w="0" w:type="nil"/>
    </w:tblPr>
  </w:style>
  <w:style w:type="table" w:customStyle="1" w:styleId="TableGrid1111">
    <w:name w:val="Table Grid1111"/>
    <w:basedOn w:val="a3"/>
    <w:uiPriority w:val="39"/>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EE0C5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EE0C5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E0C51"/>
    <w:pPr>
      <w:numPr>
        <w:numId w:val="29"/>
      </w:numPr>
    </w:pPr>
  </w:style>
  <w:style w:type="table" w:customStyle="1" w:styleId="SGSTableBasic13">
    <w:name w:val="SGS Table Basic 1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E0C51"/>
    <w:rPr>
      <w:rFonts w:ascii="Times New Roman" w:eastAsia="Times New Roman" w:hAnsi="Times New Roman"/>
      <w:lang w:val="en-GB" w:eastAsia="ja-JP"/>
    </w:rPr>
  </w:style>
  <w:style w:type="table" w:customStyle="1" w:styleId="TableGrid16">
    <w:name w:val="Table Grid16"/>
    <w:basedOn w:val="a3"/>
    <w:next w:val="af7"/>
    <w:uiPriority w:val="39"/>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7"/>
    <w:uiPriority w:val="39"/>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EE0C51"/>
    <w:rPr>
      <w:rFonts w:ascii="Times New Roman" w:eastAsia="PMingLiU" w:hAnsi="Times New Roman"/>
      <w:lang w:val="en-GB" w:eastAsia="en-GB"/>
    </w:rPr>
    <w:tblPr/>
  </w:style>
  <w:style w:type="table" w:customStyle="1" w:styleId="TableGrid44">
    <w:name w:val="Table Grid44"/>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7"/>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EE0C51"/>
    <w:rPr>
      <w:rFonts w:ascii="Times New Roman" w:eastAsia="Times New Roman" w:hAnsi="Times New Roman"/>
      <w:lang w:val="en-GB" w:eastAsia="en-GB"/>
    </w:rPr>
    <w:tblPr/>
  </w:style>
  <w:style w:type="table" w:customStyle="1" w:styleId="TableGrid213">
    <w:name w:val="Table Grid21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EE0C51"/>
    <w:pPr>
      <w:numPr>
        <w:numId w:val="21"/>
      </w:numPr>
    </w:pPr>
  </w:style>
  <w:style w:type="table" w:customStyle="1" w:styleId="SGSTableBasic23">
    <w:name w:val="SGS Table Basic 23"/>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EE0C51"/>
    <w:pPr>
      <w:numPr>
        <w:numId w:val="22"/>
      </w:numPr>
    </w:pPr>
  </w:style>
  <w:style w:type="table" w:customStyle="1" w:styleId="TableColorful12">
    <w:name w:val="Table Colorful 12"/>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EE0C5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EE0C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c"/>
    <w:unhideWhenUsed/>
    <w:qFormat/>
    <w:rsid w:val="00EE0C5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c"/>
    <w:unhideWhenUsed/>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2"/>
    <w:unhideWhenUsed/>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EE0C51"/>
    <w:rPr>
      <w:rFonts w:ascii="Times New Roman" w:eastAsia="PMingLiU" w:hAnsi="Times New Roman"/>
      <w:lang w:val="en-GB" w:eastAsia="en-GB"/>
    </w:rPr>
    <w:tblPr/>
  </w:style>
  <w:style w:type="table" w:customStyle="1" w:styleId="TableGrid1112">
    <w:name w:val="Table Grid1112"/>
    <w:basedOn w:val="a3"/>
    <w:uiPriority w:val="39"/>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EE0C5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rsid w:val="00EE0C51"/>
    <w:pPr>
      <w:numPr>
        <w:numId w:val="17"/>
      </w:numPr>
    </w:pPr>
  </w:style>
  <w:style w:type="numbering" w:customStyle="1" w:styleId="Style112">
    <w:name w:val="Style112"/>
    <w:rsid w:val="00EE0C51"/>
    <w:pPr>
      <w:numPr>
        <w:numId w:val="18"/>
      </w:numPr>
    </w:pPr>
  </w:style>
  <w:style w:type="table" w:customStyle="1" w:styleId="MediumShading1-Accent31">
    <w:name w:val="Medium Shading 1 - Accent 31"/>
    <w:basedOn w:val="a3"/>
    <w:next w:val="1-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EE0C5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EE0C5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7"/>
    <w:uiPriority w:val="39"/>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EE0C5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5"/>
    <w:uiPriority w:val="1"/>
    <w:unhideWhenUsed/>
    <w:rsid w:val="00EE0C5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EE0C5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EE0C51"/>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EE0C5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EE0C5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uiPriority w:val="99"/>
    <w:qFormat/>
    <w:rsid w:val="00EE0C51"/>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3"/>
    <w:rsid w:val="00EE0C51"/>
    <w:rPr>
      <w:rFonts w:ascii="Times New Roman" w:eastAsia="MS Mincho" w:hAnsi="Times New Roman"/>
      <w:lang w:val="en-GB" w:eastAsia="en-GB"/>
    </w:rPr>
    <w:tblPr/>
  </w:style>
  <w:style w:type="paragraph" w:customStyle="1" w:styleId="4fe">
    <w:name w:val="题注4"/>
    <w:basedOn w:val="a1"/>
    <w:next w:val="a1"/>
    <w:uiPriority w:val="99"/>
    <w:qFormat/>
    <w:rsid w:val="00EE0C51"/>
    <w:pPr>
      <w:overflowPunct w:val="0"/>
      <w:autoSpaceDE w:val="0"/>
      <w:autoSpaceDN w:val="0"/>
      <w:adjustRightInd w:val="0"/>
      <w:spacing w:before="120" w:after="120"/>
      <w:textAlignment w:val="baseline"/>
    </w:pPr>
    <w:rPr>
      <w:rFonts w:eastAsia="MS Mincho"/>
      <w:b/>
    </w:rPr>
  </w:style>
  <w:style w:type="paragraph" w:customStyle="1" w:styleId="4ff">
    <w:name w:val="图表目录4"/>
    <w:basedOn w:val="a1"/>
    <w:next w:val="a1"/>
    <w:uiPriority w:val="99"/>
    <w:qFormat/>
    <w:rsid w:val="00EE0C51"/>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7"/>
    <w:uiPriority w:val="39"/>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7"/>
    <w:uiPriority w:val="39"/>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7"/>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EE0C51"/>
    <w:rPr>
      <w:rFonts w:ascii="Times New Roman" w:eastAsia="Times New Roman" w:hAnsi="Times New Roman"/>
      <w:lang w:val="en-GB" w:eastAsia="en-GB"/>
    </w:rPr>
    <w:tblPr/>
  </w:style>
  <w:style w:type="table" w:customStyle="1" w:styleId="TableGrid2121">
    <w:name w:val="Table Grid212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7"/>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EE0C51"/>
    <w:pPr>
      <w:numPr>
        <w:numId w:val="27"/>
      </w:numPr>
    </w:pPr>
  </w:style>
  <w:style w:type="table" w:customStyle="1" w:styleId="TableColorful111">
    <w:name w:val="Table Colorful 111"/>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EE0C5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EE0C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c"/>
    <w:unhideWhenUsed/>
    <w:rsid w:val="00EE0C5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c"/>
    <w:unhideWhenUsed/>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2"/>
    <w:unhideWhenUsed/>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EE0C51"/>
    <w:rPr>
      <w:rFonts w:ascii="Times New Roman" w:eastAsia="PMingLiU" w:hAnsi="Times New Roman"/>
      <w:lang w:val="en-GB" w:eastAsia="en-GB"/>
    </w:rPr>
    <w:tblPr/>
  </w:style>
  <w:style w:type="table" w:customStyle="1" w:styleId="TableGrid11111">
    <w:name w:val="Table Grid11111"/>
    <w:basedOn w:val="a3"/>
    <w:uiPriority w:val="39"/>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EE0C5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EE0C51"/>
  </w:style>
  <w:style w:type="character" w:styleId="HTML7">
    <w:name w:val="HTML Sample"/>
    <w:rsid w:val="00EE0C51"/>
    <w:rPr>
      <w:rFonts w:ascii="Courier New" w:eastAsia="宋体" w:hAnsi="Courier New" w:cs="Courier New"/>
      <w:color w:val="0000FF"/>
      <w:kern w:val="2"/>
      <w:lang w:val="en-US" w:eastAsia="zh-CN" w:bidi="ar-SA"/>
    </w:rPr>
  </w:style>
  <w:style w:type="character" w:styleId="affffff0">
    <w:name w:val="line number"/>
    <w:rsid w:val="00EE0C51"/>
    <w:rPr>
      <w:rFonts w:ascii="Arial" w:eastAsia="宋体" w:hAnsi="Arial" w:cs="Arial"/>
      <w:color w:val="0000FF"/>
      <w:kern w:val="2"/>
      <w:lang w:val="en-US" w:eastAsia="zh-CN" w:bidi="ar-SA"/>
    </w:rPr>
  </w:style>
  <w:style w:type="paragraph" w:styleId="affffff1">
    <w:name w:val="Block Text"/>
    <w:basedOn w:val="a1"/>
    <w:qFormat/>
    <w:rsid w:val="00EE0C51"/>
    <w:pPr>
      <w:spacing w:after="120"/>
      <w:ind w:left="1440" w:right="1440"/>
    </w:pPr>
    <w:rPr>
      <w:rFonts w:eastAsia="MS Mincho"/>
    </w:rPr>
  </w:style>
  <w:style w:type="paragraph" w:customStyle="1" w:styleId="Table0">
    <w:name w:val="Table"/>
    <w:basedOn w:val="a1"/>
    <w:link w:val="Table1"/>
    <w:qFormat/>
    <w:rsid w:val="00EE0C51"/>
    <w:pPr>
      <w:jc w:val="center"/>
    </w:pPr>
    <w:rPr>
      <w:rFonts w:ascii="Arial" w:eastAsia="宋体" w:hAnsi="Arial" w:cs="Arial"/>
      <w:b/>
    </w:rPr>
  </w:style>
  <w:style w:type="character" w:customStyle="1" w:styleId="Table1">
    <w:name w:val="Table (文字)"/>
    <w:link w:val="Table0"/>
    <w:rsid w:val="00EE0C51"/>
    <w:rPr>
      <w:rFonts w:ascii="Arial" w:eastAsia="宋体" w:hAnsi="Arial" w:cs="Arial"/>
      <w:b/>
      <w:lang w:val="en-GB" w:eastAsia="en-US"/>
    </w:rPr>
  </w:style>
  <w:style w:type="character" w:customStyle="1" w:styleId="1fff0">
    <w:name w:val="不明显参考1"/>
    <w:uiPriority w:val="31"/>
    <w:qFormat/>
    <w:rsid w:val="00EE0C51"/>
    <w:rPr>
      <w:smallCaps/>
      <w:color w:val="5A5A5A"/>
    </w:rPr>
  </w:style>
  <w:style w:type="paragraph" w:customStyle="1" w:styleId="TOC10">
    <w:name w:val="TOC 标题1"/>
    <w:basedOn w:val="10"/>
    <w:next w:val="a1"/>
    <w:uiPriority w:val="39"/>
    <w:unhideWhenUsed/>
    <w:qFormat/>
    <w:rsid w:val="00EE0C5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1">
    <w:name w:val="明显强调1"/>
    <w:uiPriority w:val="21"/>
    <w:qFormat/>
    <w:rsid w:val="00EE0C51"/>
    <w:rPr>
      <w:b/>
      <w:bCs/>
      <w:i/>
      <w:iCs/>
      <w:color w:val="4F81BD"/>
    </w:rPr>
  </w:style>
  <w:style w:type="paragraph" w:customStyle="1" w:styleId="FT">
    <w:name w:val="FT"/>
    <w:basedOn w:val="a1"/>
    <w:qFormat/>
    <w:rsid w:val="00EE0C51"/>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qFormat/>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2">
    <w:name w:val="正文1"/>
    <w:qFormat/>
    <w:rsid w:val="00EE0C51"/>
    <w:pPr>
      <w:jc w:val="both"/>
    </w:pPr>
    <w:rPr>
      <w:rFonts w:ascii="宋体" w:eastAsia="宋体" w:hAnsi="宋体" w:cs="宋体"/>
      <w:kern w:val="2"/>
      <w:sz w:val="21"/>
      <w:szCs w:val="21"/>
      <w:lang w:val="en-US" w:eastAsia="zh-CN"/>
    </w:rPr>
  </w:style>
  <w:style w:type="character" w:customStyle="1" w:styleId="Char50">
    <w:name w:val="批注主题 Char5"/>
    <w:rsid w:val="00EE0C51"/>
    <w:rPr>
      <w:rFonts w:eastAsia="Malgun Gothic"/>
      <w:b/>
      <w:bCs/>
      <w:lang w:val="en-GB"/>
    </w:rPr>
  </w:style>
  <w:style w:type="character" w:customStyle="1" w:styleId="ListChar4">
    <w:name w:val="List Char4"/>
    <w:rsid w:val="00EE0C51"/>
    <w:rPr>
      <w:rFonts w:ascii="Times New Roman" w:hAnsi="Times New Roman"/>
      <w:lang w:val="en-GB" w:eastAsia="en-US"/>
    </w:rPr>
  </w:style>
  <w:style w:type="paragraph" w:customStyle="1" w:styleId="911">
    <w:name w:val="目录 911"/>
    <w:basedOn w:val="TOC8"/>
    <w:qFormat/>
    <w:rsid w:val="00EE0C5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EE0C51"/>
    <w:rPr>
      <w:rFonts w:ascii="Times New Roman" w:eastAsia="宋体" w:hAnsi="Times New Roman"/>
      <w:lang w:val="en-GB" w:eastAsia="zh-CN"/>
    </w:rPr>
  </w:style>
  <w:style w:type="paragraph" w:customStyle="1" w:styleId="3GPPNormalText">
    <w:name w:val="3GPP Normal Text"/>
    <w:basedOn w:val="afb"/>
    <w:link w:val="3GPPNormalTextChar"/>
    <w:qFormat/>
    <w:rsid w:val="00EE0C51"/>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EE0C51"/>
    <w:rPr>
      <w:rFonts w:ascii="Arial" w:eastAsia="MS Mincho" w:hAnsi="Arial" w:cs="Arial"/>
      <w:sz w:val="24"/>
      <w:szCs w:val="24"/>
      <w:lang w:val="en-US" w:eastAsia="en-US"/>
    </w:rPr>
  </w:style>
  <w:style w:type="paragraph" w:customStyle="1" w:styleId="tah00">
    <w:name w:val="tah0"/>
    <w:basedOn w:val="a1"/>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qFormat/>
    <w:rsid w:val="00EE0C51"/>
    <w:pPr>
      <w:overflowPunct w:val="0"/>
      <w:autoSpaceDE w:val="0"/>
      <w:autoSpaceDN w:val="0"/>
      <w:adjustRightInd w:val="0"/>
    </w:pPr>
    <w:rPr>
      <w:rFonts w:eastAsia="宋体"/>
      <w:lang w:eastAsia="zh-CN"/>
    </w:rPr>
  </w:style>
  <w:style w:type="character" w:customStyle="1" w:styleId="B1Car">
    <w:name w:val="B1+ Car"/>
    <w:link w:val="B1"/>
    <w:rsid w:val="00EE0C51"/>
    <w:rPr>
      <w:rFonts w:ascii="Times New Roman" w:eastAsia="Times New Roman" w:hAnsi="Times New Roman"/>
      <w:lang w:val="en-GB" w:eastAsia="x-none"/>
    </w:rPr>
  </w:style>
  <w:style w:type="character" w:customStyle="1" w:styleId="Char6">
    <w:name w:val="批注主题 Char6"/>
    <w:qFormat/>
    <w:rsid w:val="00EE0C51"/>
    <w:rPr>
      <w:rFonts w:eastAsia="MS Mincho"/>
      <w:b/>
      <w:bCs/>
      <w:lang w:val="x-none" w:eastAsia="en-US"/>
    </w:rPr>
  </w:style>
  <w:style w:type="character" w:customStyle="1" w:styleId="Char32">
    <w:name w:val="日期 Char3"/>
    <w:qFormat/>
    <w:rsid w:val="00EE0C51"/>
    <w:rPr>
      <w:rFonts w:eastAsia="宋体"/>
      <w:lang w:val="en-GB" w:eastAsia="x-none"/>
    </w:rPr>
  </w:style>
  <w:style w:type="character" w:customStyle="1" w:styleId="abstractlabel">
    <w:name w:val="abstractlabel"/>
    <w:rsid w:val="00EE0C51"/>
  </w:style>
  <w:style w:type="character" w:customStyle="1" w:styleId="TF2">
    <w:name w:val="TF (文字)"/>
    <w:rsid w:val="00EE0C51"/>
    <w:rPr>
      <w:rFonts w:ascii="Arial" w:hAnsi="Arial"/>
      <w:b/>
      <w:lang w:val="en-US" w:eastAsia="en-US"/>
    </w:rPr>
  </w:style>
  <w:style w:type="paragraph" w:customStyle="1" w:styleId="TAHCarNotBold">
    <w:name w:val="TAH Car + Not Bold"/>
    <w:basedOn w:val="a1"/>
    <w:qFormat/>
    <w:rsid w:val="00EE0C51"/>
    <w:pPr>
      <w:keepNext/>
      <w:keepLines/>
      <w:spacing w:after="0"/>
    </w:pPr>
    <w:rPr>
      <w:rFonts w:ascii="Arial" w:eastAsia="Times New Roman" w:hAnsi="Arial"/>
      <w:sz w:val="18"/>
      <w:lang w:eastAsia="en-GB"/>
    </w:rPr>
  </w:style>
  <w:style w:type="character" w:customStyle="1" w:styleId="B12">
    <w:name w:val="B1 (文字)"/>
    <w:uiPriority w:val="99"/>
    <w:qFormat/>
    <w:locked/>
    <w:rsid w:val="00EE0C51"/>
    <w:rPr>
      <w:lang w:val="en-GB"/>
    </w:rPr>
  </w:style>
  <w:style w:type="paragraph" w:customStyle="1" w:styleId="B8">
    <w:name w:val="B8"/>
    <w:basedOn w:val="B7"/>
    <w:link w:val="B8Char"/>
    <w:qFormat/>
    <w:rsid w:val="00EE0C51"/>
    <w:pPr>
      <w:ind w:left="2552"/>
    </w:pPr>
    <w:rPr>
      <w:rFonts w:eastAsia="MS Mincho"/>
      <w:lang w:eastAsia="ja-JP"/>
    </w:rPr>
  </w:style>
  <w:style w:type="character" w:customStyle="1" w:styleId="B8Char">
    <w:name w:val="B8 Char"/>
    <w:link w:val="B8"/>
    <w:rsid w:val="00EE0C51"/>
    <w:rPr>
      <w:rFonts w:ascii="Times New Roman" w:eastAsia="MS Mincho" w:hAnsi="Times New Roman"/>
      <w:lang w:val="en-GB" w:eastAsia="ja-JP"/>
    </w:rPr>
  </w:style>
  <w:style w:type="paragraph" w:customStyle="1" w:styleId="BalloonText1">
    <w:name w:val="Balloon Text1"/>
    <w:basedOn w:val="a1"/>
    <w:qFormat/>
    <w:rsid w:val="00EE0C5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EE0C51"/>
    <w:pPr>
      <w:overflowPunct w:val="0"/>
      <w:autoSpaceDE w:val="0"/>
      <w:autoSpaceDN w:val="0"/>
    </w:pPr>
    <w:rPr>
      <w:rFonts w:eastAsia="Calibri"/>
      <w:b/>
      <w:bCs/>
      <w:lang w:val="en-US"/>
    </w:rPr>
  </w:style>
  <w:style w:type="paragraph" w:customStyle="1" w:styleId="87">
    <w:name w:val="87"/>
    <w:basedOn w:val="a1"/>
    <w:qFormat/>
    <w:rsid w:val="00EE0C51"/>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EE0C51"/>
    <w:rPr>
      <w:lang w:eastAsia="en-US"/>
    </w:rPr>
  </w:style>
  <w:style w:type="paragraph" w:customStyle="1" w:styleId="TAHLeft">
    <w:name w:val="TAH + Left"/>
    <w:basedOn w:val="TAL"/>
    <w:qFormat/>
    <w:rsid w:val="00EE0C51"/>
    <w:rPr>
      <w:rFonts w:eastAsia="Times New Roman"/>
    </w:rPr>
  </w:style>
  <w:style w:type="paragraph" w:customStyle="1" w:styleId="63-13">
    <w:name w:val=".6.3-13"/>
    <w:basedOn w:val="TAH"/>
    <w:qFormat/>
    <w:rsid w:val="00EE0C51"/>
    <w:pPr>
      <w:jc w:val="left"/>
    </w:pPr>
    <w:rPr>
      <w:rFonts w:eastAsia="Times New Roman"/>
      <w:b w:val="0"/>
    </w:rPr>
  </w:style>
  <w:style w:type="character" w:customStyle="1" w:styleId="H10">
    <w:name w:val="H1_"/>
    <w:rsid w:val="00EE0C51"/>
    <w:rPr>
      <w:rFonts w:ascii="Arial" w:eastAsia="MS Mincho" w:hAnsi="Arial"/>
      <w:sz w:val="36"/>
      <w:lang w:val="en-GB" w:eastAsia="en-US" w:bidi="ar-SA"/>
    </w:rPr>
  </w:style>
  <w:style w:type="character" w:customStyle="1" w:styleId="Heading2-">
    <w:name w:val="Heading 2-"/>
    <w:rsid w:val="00EE0C51"/>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E0C51"/>
    <w:rPr>
      <w:rFonts w:ascii="Arial" w:hAnsi="Arial"/>
      <w:sz w:val="32"/>
      <w:lang w:val="en-GB" w:eastAsia="en-US"/>
    </w:rPr>
  </w:style>
  <w:style w:type="paragraph" w:customStyle="1" w:styleId="TDC91">
    <w:name w:val="TDC 91"/>
    <w:basedOn w:val="TOC8"/>
    <w:qFormat/>
    <w:rsid w:val="00EE0C51"/>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EE0C51"/>
    <w:rPr>
      <w:rFonts w:eastAsia="MS Mincho"/>
      <w:lang w:val="en-GB" w:eastAsia="x-none"/>
    </w:rPr>
  </w:style>
  <w:style w:type="character" w:customStyle="1" w:styleId="HTMLPreformattedChar1">
    <w:name w:val="HTML Preformatted Char1"/>
    <w:uiPriority w:val="99"/>
    <w:rsid w:val="00EE0C51"/>
    <w:rPr>
      <w:rFonts w:ascii="Courier New" w:eastAsia="MS Mincho" w:hAnsi="Courier New"/>
      <w:lang w:val="en-GB" w:eastAsia="x-none"/>
    </w:rPr>
  </w:style>
  <w:style w:type="paragraph" w:customStyle="1" w:styleId="Epgrafe1">
    <w:name w:val="Epígrafe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3ffd">
    <w:name w:val="列出段落3"/>
    <w:basedOn w:val="a1"/>
    <w:qFormat/>
    <w:rsid w:val="00EE0C51"/>
    <w:pPr>
      <w:ind w:firstLineChars="200" w:firstLine="420"/>
    </w:pPr>
    <w:rPr>
      <w:rFonts w:eastAsia="Times New Roman"/>
      <w:lang w:eastAsia="en-GB"/>
    </w:rPr>
  </w:style>
  <w:style w:type="paragraph" w:customStyle="1" w:styleId="B-Body">
    <w:name w:val="B-Body"/>
    <w:link w:val="B-BodyChar"/>
    <w:qFormat/>
    <w:rsid w:val="00EE0C51"/>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EE0C51"/>
    <w:rPr>
      <w:rFonts w:ascii="Times New Roman" w:eastAsia="宋体" w:hAnsi="Times New Roman"/>
      <w:sz w:val="22"/>
      <w:lang w:val="en-GB" w:eastAsia="en-GB"/>
    </w:rPr>
  </w:style>
  <w:style w:type="paragraph" w:customStyle="1" w:styleId="4ff0">
    <w:name w:val="列出段落4"/>
    <w:basedOn w:val="a1"/>
    <w:qFormat/>
    <w:rsid w:val="00EE0C51"/>
    <w:pPr>
      <w:ind w:firstLineChars="200" w:firstLine="420"/>
    </w:pPr>
    <w:rPr>
      <w:rFonts w:eastAsia="Times New Roman"/>
      <w:lang w:eastAsia="en-GB"/>
    </w:rPr>
  </w:style>
  <w:style w:type="paragraph" w:customStyle="1" w:styleId="TF1">
    <w:name w:val="TF1"/>
    <w:link w:val="TFZchn"/>
    <w:qFormat/>
    <w:rsid w:val="00EE0C51"/>
    <w:pPr>
      <w:keepLines/>
      <w:spacing w:after="240"/>
      <w:jc w:val="center"/>
    </w:pPr>
    <w:rPr>
      <w:rFonts w:ascii="Arial" w:eastAsia="MS Mincho" w:hAnsi="Arial"/>
      <w:b/>
      <w:bCs/>
      <w:lang w:eastAsia="en-GB"/>
    </w:rPr>
  </w:style>
  <w:style w:type="character" w:customStyle="1" w:styleId="2Char">
    <w:name w:val="标题 2 Char"/>
    <w:aliases w:val="22 Char,level 2 Char,Heading 2 3GPP Char"/>
    <w:uiPriority w:val="9"/>
    <w:rsid w:val="00EE0C51"/>
    <w:rPr>
      <w:rFonts w:ascii="Arial" w:hAnsi="Arial"/>
      <w:sz w:val="32"/>
      <w:lang w:val="en-GB"/>
    </w:rPr>
  </w:style>
  <w:style w:type="character" w:customStyle="1" w:styleId="6Char">
    <w:name w:val="标题 6 Char"/>
    <w:uiPriority w:val="9"/>
    <w:rsid w:val="00EE0C51"/>
    <w:rPr>
      <w:rFonts w:ascii="Arial" w:hAnsi="Arial"/>
      <w:lang w:val="en-GB"/>
    </w:rPr>
  </w:style>
  <w:style w:type="character" w:customStyle="1" w:styleId="7Char">
    <w:name w:val="标题 7 Char"/>
    <w:uiPriority w:val="9"/>
    <w:rsid w:val="00EE0C51"/>
    <w:rPr>
      <w:rFonts w:ascii="Arial" w:hAnsi="Arial"/>
      <w:lang w:val="en-GB"/>
    </w:rPr>
  </w:style>
  <w:style w:type="character" w:customStyle="1" w:styleId="8Char">
    <w:name w:val="标题 8 Char"/>
    <w:uiPriority w:val="9"/>
    <w:rsid w:val="00EE0C51"/>
    <w:rPr>
      <w:rFonts w:ascii="Arial" w:hAnsi="Arial"/>
      <w:sz w:val="36"/>
      <w:lang w:val="en-GB"/>
    </w:rPr>
  </w:style>
  <w:style w:type="character" w:customStyle="1" w:styleId="9Char">
    <w:name w:val="标题 9 Char"/>
    <w:uiPriority w:val="9"/>
    <w:rsid w:val="00EE0C51"/>
    <w:rPr>
      <w:rFonts w:ascii="Arial" w:hAnsi="Arial"/>
      <w:sz w:val="36"/>
      <w:lang w:val="en-GB"/>
    </w:rPr>
  </w:style>
  <w:style w:type="character" w:customStyle="1" w:styleId="Char7">
    <w:name w:val="页脚 Char"/>
    <w:uiPriority w:val="99"/>
    <w:rsid w:val="00EE0C51"/>
    <w:rPr>
      <w:rFonts w:ascii="Arial" w:hAnsi="Arial"/>
      <w:b/>
      <w:i/>
      <w:noProof/>
      <w:sz w:val="18"/>
    </w:rPr>
  </w:style>
  <w:style w:type="character" w:customStyle="1" w:styleId="Char8">
    <w:name w:val="列表 Char"/>
    <w:rsid w:val="00EE0C51"/>
    <w:rPr>
      <w:lang w:val="en-GB"/>
    </w:rPr>
  </w:style>
  <w:style w:type="character" w:customStyle="1" w:styleId="Char9">
    <w:name w:val="文档结构图 Char"/>
    <w:uiPriority w:val="99"/>
    <w:rsid w:val="00EE0C51"/>
    <w:rPr>
      <w:rFonts w:ascii="Tahoma" w:hAnsi="Tahoma"/>
      <w:lang w:val="en-GB" w:eastAsia="en-US"/>
    </w:rPr>
  </w:style>
  <w:style w:type="character" w:customStyle="1" w:styleId="Chara">
    <w:name w:val="批注框文本 Char"/>
    <w:uiPriority w:val="99"/>
    <w:rsid w:val="00EE0C51"/>
    <w:rPr>
      <w:rFonts w:ascii="Tahoma" w:hAnsi="Tahoma" w:cs="Tahoma"/>
      <w:sz w:val="16"/>
      <w:szCs w:val="16"/>
      <w:lang w:val="en-GB" w:eastAsia="en-GB" w:bidi="ar-SA"/>
    </w:rPr>
  </w:style>
  <w:style w:type="paragraph" w:customStyle="1" w:styleId="Commentnokia0">
    <w:name w:val="Comment nokia"/>
    <w:basedOn w:val="40"/>
    <w:qFormat/>
    <w:rsid w:val="00EE0C51"/>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EE0C51"/>
    <w:pPr>
      <w:ind w:firstLineChars="200" w:firstLine="420"/>
    </w:pPr>
    <w:rPr>
      <w:rFonts w:eastAsia="Times New Roman"/>
      <w:lang w:eastAsia="en-GB"/>
    </w:rPr>
  </w:style>
  <w:style w:type="character" w:customStyle="1" w:styleId="Charb">
    <w:name w:val="批注文字 Char"/>
    <w:uiPriority w:val="99"/>
    <w:qFormat/>
    <w:rsid w:val="00EE0C51"/>
    <w:rPr>
      <w:lang w:val="en-GB" w:eastAsia="x-none"/>
    </w:rPr>
  </w:style>
  <w:style w:type="character" w:customStyle="1" w:styleId="Titre32">
    <w:name w:val="Titre 32"/>
    <w:rsid w:val="00EE0C51"/>
    <w:rPr>
      <w:rFonts w:ascii="Arial" w:hAnsi="Arial"/>
      <w:sz w:val="28"/>
      <w:szCs w:val="28"/>
      <w:lang w:val="en-GB" w:eastAsia="en-GB"/>
    </w:rPr>
  </w:style>
  <w:style w:type="character" w:customStyle="1" w:styleId="Titre31">
    <w:name w:val="Titre 31"/>
    <w:rsid w:val="00EE0C51"/>
    <w:rPr>
      <w:rFonts w:ascii="Arial" w:hAnsi="Arial"/>
      <w:sz w:val="28"/>
      <w:szCs w:val="28"/>
      <w:lang w:val="en-GB" w:eastAsia="en-GB"/>
    </w:rPr>
  </w:style>
  <w:style w:type="character" w:customStyle="1" w:styleId="trans">
    <w:name w:val="trans"/>
    <w:rsid w:val="00EE0C51"/>
  </w:style>
  <w:style w:type="character" w:customStyle="1" w:styleId="Head2A1">
    <w:name w:val="Head2A1"/>
    <w:rsid w:val="00EE0C51"/>
    <w:rPr>
      <w:rFonts w:ascii="Arial" w:eastAsia="MS Mincho" w:hAnsi="Arial" w:cs="Arial" w:hint="default"/>
      <w:sz w:val="32"/>
      <w:lang w:val="en-GB" w:eastAsia="en-US" w:bidi="ar-SA"/>
    </w:rPr>
  </w:style>
  <w:style w:type="character" w:customStyle="1" w:styleId="Heading7Char4">
    <w:name w:val="Heading 7 Char4"/>
    <w:aliases w:val="L7 Char1,Header 7 Char1"/>
    <w:rsid w:val="00EE0C51"/>
    <w:rPr>
      <w:rFonts w:ascii="Arial" w:eastAsia="Times New Roman" w:hAnsi="Arial"/>
    </w:rPr>
  </w:style>
  <w:style w:type="character" w:customStyle="1" w:styleId="Heading8Char4">
    <w:name w:val="Heading 8 Char4"/>
    <w:rsid w:val="00EE0C51"/>
    <w:rPr>
      <w:rFonts w:ascii="Arial" w:eastAsia="Times New Roman" w:hAnsi="Arial"/>
      <w:sz w:val="36"/>
    </w:rPr>
  </w:style>
  <w:style w:type="character" w:customStyle="1" w:styleId="Heading9Char3">
    <w:name w:val="Heading 9 Char3"/>
    <w:rsid w:val="00EE0C51"/>
    <w:rPr>
      <w:rFonts w:ascii="Arial" w:eastAsia="Times New Roman" w:hAnsi="Arial"/>
      <w:sz w:val="36"/>
    </w:rPr>
  </w:style>
  <w:style w:type="character" w:customStyle="1" w:styleId="FooterChar3">
    <w:name w:val="Footer Char3"/>
    <w:rsid w:val="00EE0C51"/>
    <w:rPr>
      <w:rFonts w:ascii="Arial" w:eastAsia="Times New Roman" w:hAnsi="Arial"/>
      <w:b/>
      <w:i/>
      <w:noProof/>
      <w:sz w:val="18"/>
    </w:rPr>
  </w:style>
  <w:style w:type="character" w:customStyle="1" w:styleId="CommentTextChar3">
    <w:name w:val="Comment Text Char3"/>
    <w:rsid w:val="00EE0C51"/>
    <w:rPr>
      <w:rFonts w:eastAsia="宋体"/>
      <w:lang w:val="en-GB"/>
    </w:rPr>
  </w:style>
  <w:style w:type="character" w:customStyle="1" w:styleId="DocumentMapChar2">
    <w:name w:val="Document Map Char2"/>
    <w:uiPriority w:val="99"/>
    <w:rsid w:val="00EE0C51"/>
    <w:rPr>
      <w:rFonts w:ascii="Tahoma" w:eastAsia="Times New Roman" w:hAnsi="Tahoma" w:cs="Tahoma"/>
      <w:shd w:val="clear" w:color="auto" w:fill="000080"/>
      <w:lang w:val="en-GB"/>
    </w:rPr>
  </w:style>
  <w:style w:type="character" w:customStyle="1" w:styleId="NoteHeadingChar2">
    <w:name w:val="Note Heading Char2"/>
    <w:rsid w:val="00EE0C51"/>
    <w:rPr>
      <w:lang w:val="x-none" w:eastAsia="x-none"/>
    </w:rPr>
  </w:style>
  <w:style w:type="character" w:customStyle="1" w:styleId="PlainTextChar4">
    <w:name w:val="Plain Text Char4"/>
    <w:rsid w:val="00EE0C51"/>
    <w:rPr>
      <w:rFonts w:ascii="Courier New" w:eastAsia="宋体" w:hAnsi="Courier New"/>
      <w:lang w:val="nb-NO"/>
    </w:rPr>
  </w:style>
  <w:style w:type="character" w:customStyle="1" w:styleId="BalloonTextChar2">
    <w:name w:val="Balloon Text Char2"/>
    <w:uiPriority w:val="99"/>
    <w:rsid w:val="00EE0C51"/>
    <w:rPr>
      <w:rFonts w:ascii="Tahoma" w:eastAsia="Times New Roman" w:hAnsi="Tahoma" w:cs="Tahoma"/>
      <w:sz w:val="16"/>
      <w:szCs w:val="16"/>
      <w:lang w:val="en-GB"/>
    </w:rPr>
  </w:style>
  <w:style w:type="character" w:customStyle="1" w:styleId="BodyTextIndentChar4">
    <w:name w:val="Body Text Indent Char4"/>
    <w:uiPriority w:val="99"/>
    <w:rsid w:val="00EE0C51"/>
    <w:rPr>
      <w:rFonts w:eastAsia="Batang"/>
      <w:lang w:val="en-GB"/>
    </w:rPr>
  </w:style>
  <w:style w:type="character" w:customStyle="1" w:styleId="BodyText2Char4">
    <w:name w:val="Body Text 2 Char4"/>
    <w:rsid w:val="00EE0C51"/>
    <w:rPr>
      <w:rFonts w:ascii="CG Times (WN)" w:eastAsia="Malgun Gothic" w:hAnsi="CG Times (WN)"/>
      <w:i/>
      <w:lang w:val="en-GB" w:eastAsia="ko-KR"/>
    </w:rPr>
  </w:style>
  <w:style w:type="character" w:customStyle="1" w:styleId="BodyText3Char4">
    <w:name w:val="Body Text 3 Char4"/>
    <w:rsid w:val="00EE0C51"/>
    <w:rPr>
      <w:rFonts w:ascii="CG Times (WN)" w:eastAsia="Osaka" w:hAnsi="CG Times (WN)"/>
      <w:color w:val="000000"/>
      <w:lang w:val="en-GB" w:eastAsia="ko-KR"/>
    </w:rPr>
  </w:style>
  <w:style w:type="character" w:customStyle="1" w:styleId="BodyTextIndent2Char4">
    <w:name w:val="Body Text Indent 2 Char4"/>
    <w:rsid w:val="00EE0C51"/>
    <w:rPr>
      <w:rFonts w:ascii="CG Times (WN)" w:hAnsi="CG Times (WN)"/>
      <w:lang w:val="en-GB"/>
    </w:rPr>
  </w:style>
  <w:style w:type="character" w:customStyle="1" w:styleId="HTMLPreformattedChar2">
    <w:name w:val="HTML Preformatted Char2"/>
    <w:rsid w:val="00EE0C51"/>
    <w:rPr>
      <w:rFonts w:ascii="Courier New" w:hAnsi="Courier New"/>
      <w:lang w:val="en-GB" w:eastAsia="x-none"/>
    </w:rPr>
  </w:style>
  <w:style w:type="paragraph" w:customStyle="1" w:styleId="wxs">
    <w:name w:val="wxs_正文"/>
    <w:basedOn w:val="a1"/>
    <w:qFormat/>
    <w:rsid w:val="00EE0C51"/>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EE0C51"/>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EE0C51"/>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EE0C51"/>
    <w:rPr>
      <w:rFonts w:ascii="Times New Roman" w:eastAsia="Times New Roman" w:hAnsi="Times New Roman"/>
      <w:b/>
      <w:bCs/>
      <w:kern w:val="44"/>
      <w:sz w:val="30"/>
      <w:lang w:val="en-GB" w:eastAsia="en-US"/>
    </w:rPr>
  </w:style>
  <w:style w:type="paragraph" w:customStyle="1" w:styleId="NOTE1">
    <w:name w:val="NOTE"/>
    <w:basedOn w:val="B30"/>
    <w:qFormat/>
    <w:rsid w:val="00EE0C51"/>
    <w:rPr>
      <w:rFonts w:eastAsia="Times New Roman"/>
      <w:lang w:eastAsia="en-GB"/>
    </w:rPr>
  </w:style>
  <w:style w:type="table" w:customStyle="1" w:styleId="1fff3">
    <w:name w:val="网格型1"/>
    <w:basedOn w:val="a3"/>
    <w:next w:val="af7"/>
    <w:qFormat/>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EE0C51"/>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qFormat/>
    <w:rsid w:val="00EE0C51"/>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a"/>
    <w:qFormat/>
    <w:rsid w:val="00EE0C51"/>
    <w:pPr>
      <w:spacing w:after="120"/>
      <w:ind w:left="0" w:firstLine="0"/>
    </w:pPr>
    <w:rPr>
      <w:rFonts w:eastAsia="Times New Roman"/>
      <w:b/>
      <w:lang w:eastAsia="en-GB"/>
    </w:rPr>
  </w:style>
  <w:style w:type="paragraph" w:customStyle="1" w:styleId="ReferenceLine">
    <w:name w:val="Reference Line"/>
    <w:basedOn w:val="afb"/>
    <w:qFormat/>
    <w:rsid w:val="00EE0C51"/>
    <w:pPr>
      <w:widowControl w:val="0"/>
      <w:spacing w:after="120"/>
    </w:pPr>
    <w:rPr>
      <w:rFonts w:ascii="Arial" w:eastAsia="‚l‚r ‚oƒSƒVƒbƒN" w:hAnsi="Arial"/>
      <w:snapToGrid w:val="0"/>
      <w:lang w:eastAsia="ko-KR"/>
    </w:rPr>
  </w:style>
  <w:style w:type="paragraph" w:customStyle="1" w:styleId="L3">
    <w:name w:val="L3"/>
    <w:qFormat/>
    <w:rsid w:val="00EE0C5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EE0C5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EE0C51"/>
    <w:pPr>
      <w:spacing w:before="120" w:after="220"/>
    </w:pPr>
    <w:rPr>
      <w:rFonts w:ascii="Arial" w:eastAsia="MS Mincho" w:hAnsi="Arial"/>
      <w:noProof/>
      <w:lang w:val="en-US" w:eastAsia="en-US"/>
    </w:rPr>
  </w:style>
  <w:style w:type="paragraph" w:customStyle="1" w:styleId="nroaml">
    <w:name w:val="nroaml"/>
    <w:basedOn w:val="H6"/>
    <w:qFormat/>
    <w:rsid w:val="00EE0C51"/>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EE0C51"/>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2">
    <w:name w:val="標準太字"/>
    <w:autoRedefine/>
    <w:rsid w:val="00EE0C51"/>
    <w:rPr>
      <w:b/>
    </w:rPr>
  </w:style>
  <w:style w:type="paragraph" w:customStyle="1" w:styleId="ActionPoint">
    <w:name w:val="ActionPoint"/>
    <w:basedOn w:val="a1"/>
    <w:qFormat/>
    <w:rsid w:val="00EE0C51"/>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EE0C51"/>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EE0C51"/>
    <w:pPr>
      <w:pBdr>
        <w:top w:val="none" w:sz="0" w:space="0" w:color="auto"/>
      </w:pBdr>
      <w:tabs>
        <w:tab w:val="clear" w:pos="432"/>
        <w:tab w:val="num" w:pos="360"/>
      </w:tabs>
      <w:spacing w:before="480"/>
      <w:ind w:left="578" w:hanging="578"/>
      <w:outlineLvl w:val="1"/>
    </w:pPr>
    <w:rPr>
      <w:sz w:val="24"/>
    </w:rPr>
  </w:style>
  <w:style w:type="character" w:styleId="HTML8">
    <w:name w:val="HTML Code"/>
    <w:rsid w:val="00EE0C51"/>
    <w:rPr>
      <w:rFonts w:ascii="Arial Unicode MS" w:eastAsia="Arial Unicode MS" w:hAnsi="Arial Unicode MS" w:cs="Arial Unicode MS"/>
      <w:sz w:val="20"/>
      <w:szCs w:val="20"/>
    </w:rPr>
  </w:style>
  <w:style w:type="paragraph" w:customStyle="1" w:styleId="NormalAfter0pt">
    <w:name w:val="Normal + After:  0 pt"/>
    <w:basedOn w:val="a1"/>
    <w:qFormat/>
    <w:rsid w:val="00EE0C51"/>
    <w:pPr>
      <w:autoSpaceDE w:val="0"/>
      <w:autoSpaceDN w:val="0"/>
      <w:adjustRightInd w:val="0"/>
      <w:spacing w:after="0"/>
    </w:pPr>
    <w:rPr>
      <w:rFonts w:ascii="Arial" w:eastAsia="Times New Roman" w:hAnsi="Arial"/>
      <w:lang w:eastAsia="en-GB"/>
    </w:rPr>
  </w:style>
  <w:style w:type="character" w:customStyle="1" w:styleId="PTK">
    <w:name w:val="PTK"/>
    <w:semiHidden/>
    <w:rsid w:val="00EE0C51"/>
    <w:rPr>
      <w:rFonts w:ascii="Arial" w:hAnsi="Arial" w:cs="Arial"/>
      <w:color w:val="000080"/>
      <w:sz w:val="20"/>
      <w:szCs w:val="20"/>
    </w:rPr>
  </w:style>
  <w:style w:type="paragraph" w:customStyle="1" w:styleId="TdocList">
    <w:name w:val="Tdoc_List"/>
    <w:basedOn w:val="a1"/>
    <w:qFormat/>
    <w:rsid w:val="00EE0C51"/>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EE0C51"/>
    <w:pPr>
      <w:ind w:left="2836"/>
    </w:pPr>
    <w:rPr>
      <w:rFonts w:eastAsia="Times New Roman"/>
      <w:lang w:val="x-none"/>
    </w:rPr>
  </w:style>
  <w:style w:type="character" w:customStyle="1" w:styleId="Char25">
    <w:name w:val="批注文字 Char2"/>
    <w:qFormat/>
    <w:rsid w:val="00EE0C51"/>
    <w:rPr>
      <w:lang w:val="en-GB" w:eastAsia="en-US"/>
    </w:rPr>
  </w:style>
  <w:style w:type="paragraph" w:customStyle="1" w:styleId="T">
    <w:name w:val="T"/>
    <w:basedOn w:val="TAC"/>
    <w:qFormat/>
    <w:rsid w:val="00EE0C51"/>
    <w:pPr>
      <w:overflowPunct w:val="0"/>
      <w:autoSpaceDE w:val="0"/>
      <w:autoSpaceDN w:val="0"/>
      <w:adjustRightInd w:val="0"/>
      <w:textAlignment w:val="baseline"/>
    </w:pPr>
    <w:rPr>
      <w:rFonts w:eastAsia="Times New Roman"/>
      <w:lang w:eastAsia="x-none"/>
    </w:rPr>
  </w:style>
  <w:style w:type="character" w:customStyle="1" w:styleId="Char26">
    <w:name w:val="页脚 Char2"/>
    <w:aliases w:val="footer odd Char2,footer Char2,fo Char2,pie de página Char2,页脚 Char3"/>
    <w:rsid w:val="00EE0C51"/>
    <w:rPr>
      <w:rFonts w:ascii="Arial" w:hAnsi="Arial"/>
      <w:b/>
      <w:i/>
      <w:noProof/>
      <w:sz w:val="18"/>
    </w:rPr>
  </w:style>
  <w:style w:type="character" w:customStyle="1" w:styleId="Char33">
    <w:name w:val="批注文字 Char3"/>
    <w:uiPriority w:val="99"/>
    <w:qFormat/>
    <w:rsid w:val="00EE0C51"/>
    <w:rPr>
      <w:lang w:val="en-GB" w:eastAsia="en-US"/>
    </w:rPr>
  </w:style>
  <w:style w:type="paragraph" w:customStyle="1" w:styleId="Pl0">
    <w:name w:val="Pl"/>
    <w:basedOn w:val="a1"/>
    <w:qFormat/>
    <w:rsid w:val="00EE0C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EE0C51"/>
    <w:pPr>
      <w:spacing w:after="0"/>
    </w:pPr>
    <w:rPr>
      <w:rFonts w:ascii="Calibri" w:eastAsia="Calibri" w:hAnsi="Calibri" w:cs="Calibri"/>
      <w:lang w:val="en-US" w:eastAsia="en-GB"/>
    </w:rPr>
  </w:style>
  <w:style w:type="character" w:customStyle="1" w:styleId="8Char2">
    <w:name w:val="标题 8 Char2"/>
    <w:rsid w:val="00EE0C51"/>
    <w:rPr>
      <w:rFonts w:ascii="Arial" w:eastAsia="Times New Roman" w:hAnsi="Arial"/>
      <w:sz w:val="36"/>
      <w:lang w:val="en-GB" w:eastAsia="en-GB"/>
    </w:rPr>
  </w:style>
  <w:style w:type="character" w:customStyle="1" w:styleId="9Char2">
    <w:name w:val="标题 9 Char2"/>
    <w:aliases w:val="Figure Heading Char2,FH Char2"/>
    <w:rsid w:val="00EE0C51"/>
    <w:rPr>
      <w:rFonts w:ascii="Arial" w:eastAsia="Times New Roman" w:hAnsi="Arial"/>
      <w:sz w:val="36"/>
      <w:lang w:val="en-GB" w:eastAsia="en-GB"/>
    </w:rPr>
  </w:style>
  <w:style w:type="character" w:customStyle="1" w:styleId="Char27">
    <w:name w:val="批注框文本 Char2"/>
    <w:rsid w:val="00EE0C51"/>
    <w:rPr>
      <w:rFonts w:ascii="Segoe UI" w:eastAsia="Times New Roman" w:hAnsi="Segoe UI"/>
      <w:sz w:val="18"/>
      <w:szCs w:val="18"/>
      <w:lang w:val="x-none" w:eastAsia="en-GB"/>
    </w:rPr>
  </w:style>
  <w:style w:type="character" w:customStyle="1" w:styleId="Char28">
    <w:name w:val="文档结构图 Char2"/>
    <w:rsid w:val="00EE0C51"/>
    <w:rPr>
      <w:rFonts w:ascii="Tahoma" w:eastAsia="Times New Roman" w:hAnsi="Tahoma"/>
      <w:shd w:val="clear" w:color="auto" w:fill="000080"/>
      <w:lang w:val="en-GB" w:eastAsia="en-GB"/>
    </w:rPr>
  </w:style>
  <w:style w:type="character" w:customStyle="1" w:styleId="Char29">
    <w:name w:val="纯文本 Char2"/>
    <w:uiPriority w:val="99"/>
    <w:rsid w:val="00EE0C51"/>
    <w:rPr>
      <w:rFonts w:ascii="Courier New" w:eastAsia="Times New Roman" w:hAnsi="Courier New"/>
      <w:lang w:val="nb-NO" w:eastAsia="en-GB"/>
    </w:rPr>
  </w:style>
  <w:style w:type="character" w:styleId="HTML9">
    <w:name w:val="HTML Cite"/>
    <w:unhideWhenUsed/>
    <w:rsid w:val="00EE0C51"/>
    <w:rPr>
      <w:i w:val="0"/>
      <w:color w:val="008000"/>
    </w:rPr>
  </w:style>
  <w:style w:type="character" w:customStyle="1" w:styleId="opdict3lineoneresulttip">
    <w:name w:val="op_dict3_lineone_result_tip"/>
    <w:rsid w:val="00EE0C51"/>
    <w:rPr>
      <w:color w:val="999999"/>
    </w:rPr>
  </w:style>
  <w:style w:type="character" w:customStyle="1" w:styleId="c-icon">
    <w:name w:val="c-icon"/>
    <w:rsid w:val="00EE0C51"/>
  </w:style>
  <w:style w:type="paragraph" w:customStyle="1" w:styleId="StyleFPArialLatin9ptCentrGauche5cmDroite50">
    <w:name w:val="Style FP + Arial (Latin) 9 pt Centré Gauche? :  5 cm Droite :  5.."/>
    <w:basedOn w:val="FP"/>
    <w:qFormat/>
    <w:rsid w:val="00EE0C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Char110">
    <w:name w:val="Char11"/>
    <w:semiHidden/>
    <w:qFormat/>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EE0C51"/>
    <w:rPr>
      <w:rFonts w:ascii="Arial" w:hAnsi="Arial"/>
      <w:b/>
      <w:i/>
      <w:noProof/>
      <w:sz w:val="18"/>
      <w:lang w:val="en-GB"/>
    </w:rPr>
  </w:style>
  <w:style w:type="character" w:customStyle="1" w:styleId="CharChar181">
    <w:name w:val="Char Char181"/>
    <w:rsid w:val="00EE0C51"/>
    <w:rPr>
      <w:rFonts w:ascii="Arial" w:hAnsi="Arial"/>
      <w:lang w:val="x-none" w:eastAsia="en-US"/>
    </w:rPr>
  </w:style>
  <w:style w:type="paragraph" w:customStyle="1" w:styleId="CharCharCharCharCharCharCharCharCharCharCharChar1">
    <w:name w:val="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EE0C51"/>
    <w:rPr>
      <w:rFonts w:ascii="Arial" w:eastAsia="MS Mincho" w:hAnsi="Arial"/>
      <w:lang w:val="en-GB" w:eastAsia="en-US"/>
    </w:rPr>
  </w:style>
  <w:style w:type="character" w:customStyle="1" w:styleId="CarCar81">
    <w:name w:val="Car Car81"/>
    <w:rsid w:val="00EE0C51"/>
    <w:rPr>
      <w:rFonts w:ascii="Arial" w:eastAsia="MS Mincho" w:hAnsi="Arial"/>
      <w:sz w:val="36"/>
      <w:lang w:val="en-GB" w:eastAsia="en-US"/>
    </w:rPr>
  </w:style>
  <w:style w:type="character" w:customStyle="1" w:styleId="CarCar31">
    <w:name w:val="Car Car31"/>
    <w:rsid w:val="00EE0C51"/>
    <w:rPr>
      <w:rFonts w:ascii="Arial" w:eastAsia="MS Mincho" w:hAnsi="Arial"/>
      <w:sz w:val="36"/>
      <w:lang w:val="en-GB" w:eastAsia="en-US"/>
    </w:rPr>
  </w:style>
  <w:style w:type="character" w:customStyle="1" w:styleId="CarCar71">
    <w:name w:val="Car Car71"/>
    <w:rsid w:val="00EE0C51"/>
    <w:rPr>
      <w:rFonts w:eastAsia="MS Mincho"/>
      <w:lang w:val="en-GB" w:eastAsia="en-US"/>
    </w:rPr>
  </w:style>
  <w:style w:type="character" w:customStyle="1" w:styleId="CarCar61">
    <w:name w:val="Car Car61"/>
    <w:rsid w:val="00EE0C51"/>
    <w:rPr>
      <w:rFonts w:ascii="Courier New" w:hAnsi="Courier New"/>
      <w:lang w:val="nb-NO" w:eastAsia="ja-JP"/>
    </w:rPr>
  </w:style>
  <w:style w:type="character" w:customStyle="1" w:styleId="CarCar21">
    <w:name w:val="Car Car21"/>
    <w:rsid w:val="00EE0C51"/>
    <w:rPr>
      <w:rFonts w:eastAsia="MS Mincho"/>
      <w:lang w:val="en-GB" w:eastAsia="ja-JP"/>
    </w:rPr>
  </w:style>
  <w:style w:type="character" w:customStyle="1" w:styleId="CarCar91">
    <w:name w:val="Car Car91"/>
    <w:rsid w:val="00EE0C51"/>
    <w:rPr>
      <w:rFonts w:ascii="Arial" w:hAnsi="Arial"/>
      <w:lang w:val="en-GB" w:eastAsia="ja-JP"/>
    </w:rPr>
  </w:style>
  <w:style w:type="character" w:customStyle="1" w:styleId="CarCar101">
    <w:name w:val="Car Car101"/>
    <w:rsid w:val="00EE0C51"/>
    <w:rPr>
      <w:rFonts w:ascii="Arial" w:hAnsi="Arial"/>
      <w:lang w:val="en-GB" w:eastAsia="ja-JP"/>
    </w:rPr>
  </w:style>
  <w:style w:type="character" w:customStyle="1" w:styleId="810">
    <w:name w:val="(文字) (文字)81"/>
    <w:rsid w:val="00EE0C51"/>
    <w:rPr>
      <w:rFonts w:ascii="Arial" w:eastAsia="MS Mincho" w:hAnsi="Arial"/>
      <w:lang w:val="en-GB" w:eastAsia="ar-SA" w:bidi="ar-SA"/>
    </w:rPr>
  </w:style>
  <w:style w:type="character" w:customStyle="1" w:styleId="710">
    <w:name w:val="(文字) (文字)71"/>
    <w:rsid w:val="00EE0C51"/>
    <w:rPr>
      <w:rFonts w:ascii="Arial" w:eastAsia="MS Mincho" w:hAnsi="Arial"/>
      <w:sz w:val="36"/>
      <w:lang w:val="en-GB" w:eastAsia="ar-SA" w:bidi="ar-SA"/>
    </w:rPr>
  </w:style>
  <w:style w:type="character" w:customStyle="1" w:styleId="610">
    <w:name w:val="(文字) (文字)61"/>
    <w:rsid w:val="00EE0C51"/>
    <w:rPr>
      <w:rFonts w:eastAsia="MS Mincho"/>
      <w:lang w:val="en-GB" w:eastAsia="ar-SA" w:bidi="ar-SA"/>
    </w:rPr>
  </w:style>
  <w:style w:type="character" w:customStyle="1" w:styleId="514">
    <w:name w:val="(文字) (文字)51"/>
    <w:rsid w:val="00EE0C51"/>
    <w:rPr>
      <w:rFonts w:ascii="Courier New" w:eastAsia="MS Mincho" w:hAnsi="Courier New"/>
      <w:lang w:val="nb-NO" w:eastAsia="ar-SA" w:bidi="ar-SA"/>
    </w:rPr>
  </w:style>
  <w:style w:type="character" w:customStyle="1" w:styleId="CharChar231">
    <w:name w:val="Char Char231"/>
    <w:rsid w:val="00EE0C51"/>
    <w:rPr>
      <w:rFonts w:ascii="Arial" w:hAnsi="Arial"/>
      <w:lang w:val="en-GB" w:eastAsia="en-US"/>
    </w:rPr>
  </w:style>
  <w:style w:type="character" w:customStyle="1" w:styleId="Titre33">
    <w:name w:val="Titre 33"/>
    <w:rsid w:val="00EE0C51"/>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EE0C51"/>
    <w:rPr>
      <w:rFonts w:ascii="Times New Roman" w:eastAsia="等线" w:hAnsi="Times New Roman" w:hint="eastAsia"/>
      <w:lang w:val="en-GB" w:eastAsia="en-GB"/>
    </w:rPr>
    <w:tblPr>
      <w:tblInd w:w="0" w:type="nil"/>
    </w:tblPr>
  </w:style>
  <w:style w:type="paragraph" w:customStyle="1" w:styleId="88">
    <w:name w:val="吹き出し8"/>
    <w:basedOn w:val="a1"/>
    <w:uiPriority w:val="99"/>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uiPriority w:val="99"/>
    <w:semiHidden/>
    <w:qFormat/>
    <w:rsid w:val="00EE0C51"/>
    <w:rPr>
      <w:rFonts w:ascii="Times New Roman" w:eastAsia="MS Mincho" w:hAnsi="Times New Roman"/>
      <w:lang w:val="en-GB" w:eastAsia="en-US"/>
    </w:rPr>
  </w:style>
  <w:style w:type="character" w:customStyle="1" w:styleId="68">
    <w:name w:val="段落フォント6"/>
    <w:rsid w:val="00EE0C51"/>
  </w:style>
  <w:style w:type="character" w:customStyle="1" w:styleId="69">
    <w:name w:val="コメント参照6"/>
    <w:rsid w:val="00EE0C51"/>
    <w:rPr>
      <w:sz w:val="16"/>
    </w:rPr>
  </w:style>
  <w:style w:type="paragraph" w:customStyle="1" w:styleId="6a">
    <w:name w:val="図表番号6"/>
    <w:basedOn w:val="a1"/>
    <w:uiPriority w:val="99"/>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a"/>
    <w:uiPriority w:val="99"/>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b"/>
    <w:uiPriority w:val="99"/>
    <w:qFormat/>
    <w:rsid w:val="00EE0C51"/>
    <w:pPr>
      <w:ind w:left="851" w:hanging="284"/>
    </w:pPr>
  </w:style>
  <w:style w:type="paragraph" w:customStyle="1" w:styleId="6c">
    <w:name w:val="箇条書き6"/>
    <w:basedOn w:val="aa"/>
    <w:uiPriority w:val="99"/>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c"/>
    <w:uiPriority w:val="99"/>
    <w:qFormat/>
    <w:rsid w:val="00EE0C51"/>
    <w:pPr>
      <w:tabs>
        <w:tab w:val="clear" w:pos="644"/>
        <w:tab w:val="num" w:pos="1494"/>
      </w:tabs>
      <w:ind w:left="851" w:hanging="284"/>
    </w:pPr>
  </w:style>
  <w:style w:type="paragraph" w:customStyle="1" w:styleId="360">
    <w:name w:val="箇条書き 36"/>
    <w:basedOn w:val="261"/>
    <w:uiPriority w:val="99"/>
    <w:qFormat/>
    <w:rsid w:val="00EE0C51"/>
    <w:pPr>
      <w:ind w:left="1135"/>
    </w:pPr>
  </w:style>
  <w:style w:type="paragraph" w:customStyle="1" w:styleId="262">
    <w:name w:val="一覧 26"/>
    <w:basedOn w:val="aa"/>
    <w:uiPriority w:val="99"/>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uiPriority w:val="99"/>
    <w:qFormat/>
    <w:rsid w:val="00EE0C51"/>
    <w:pPr>
      <w:ind w:left="1135"/>
    </w:pPr>
  </w:style>
  <w:style w:type="paragraph" w:customStyle="1" w:styleId="460">
    <w:name w:val="一覧 46"/>
    <w:basedOn w:val="361"/>
    <w:uiPriority w:val="99"/>
    <w:qFormat/>
    <w:rsid w:val="00EE0C51"/>
    <w:pPr>
      <w:ind w:left="1418"/>
    </w:pPr>
  </w:style>
  <w:style w:type="paragraph" w:customStyle="1" w:styleId="560">
    <w:name w:val="一覧 56"/>
    <w:basedOn w:val="460"/>
    <w:uiPriority w:val="99"/>
    <w:qFormat/>
    <w:rsid w:val="00EE0C51"/>
  </w:style>
  <w:style w:type="paragraph" w:customStyle="1" w:styleId="461">
    <w:name w:val="箇条書き 46"/>
    <w:basedOn w:val="360"/>
    <w:uiPriority w:val="99"/>
    <w:qFormat/>
    <w:rsid w:val="00EE0C51"/>
    <w:pPr>
      <w:ind w:left="1418"/>
    </w:pPr>
  </w:style>
  <w:style w:type="paragraph" w:customStyle="1" w:styleId="561">
    <w:name w:val="箇条書き 56"/>
    <w:basedOn w:val="461"/>
    <w:uiPriority w:val="99"/>
    <w:qFormat/>
    <w:rsid w:val="00EE0C51"/>
    <w:pPr>
      <w:ind w:left="1702"/>
    </w:pPr>
  </w:style>
  <w:style w:type="paragraph" w:customStyle="1" w:styleId="6d">
    <w:name w:val="コメント文字列6"/>
    <w:basedOn w:val="a1"/>
    <w:uiPriority w:val="99"/>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uiPriority w:val="99"/>
    <w:qFormat/>
    <w:rsid w:val="00EE0C51"/>
    <w:rPr>
      <w:b/>
      <w:bCs/>
    </w:rPr>
  </w:style>
  <w:style w:type="paragraph" w:customStyle="1" w:styleId="6f">
    <w:name w:val="見出しマップ6"/>
    <w:basedOn w:val="a1"/>
    <w:uiPriority w:val="99"/>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uiPriority w:val="99"/>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uiPriority w:val="99"/>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uiPriority w:val="99"/>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uiPriority w:val="99"/>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uiPriority w:val="99"/>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uiPriority w:val="99"/>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uiPriority w:val="99"/>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rsid w:val="00EE0C51"/>
    <w:rPr>
      <w:rFonts w:ascii="Times New Roman" w:eastAsia="MS Mincho" w:hAnsi="Times New Roman"/>
      <w:lang w:val="sv-SE" w:eastAsia="sv-SE"/>
    </w:rPr>
    <w:tblPr/>
  </w:style>
  <w:style w:type="table" w:customStyle="1" w:styleId="218">
    <w:name w:val="表 (クラシック) 21"/>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EE0C5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7"/>
    <w:rsid w:val="00EE0C51"/>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EE0C51"/>
    <w:rPr>
      <w:rFonts w:ascii="Times New Roman" w:eastAsia="宋体" w:hAnsi="Times New Roman"/>
      <w:lang w:val="sv-SE" w:eastAsia="sv-SE"/>
    </w:rPr>
    <w:tblPr/>
  </w:style>
  <w:style w:type="table" w:customStyle="1" w:styleId="TableColorful13">
    <w:name w:val="Table Colorful 13"/>
    <w:basedOn w:val="a3"/>
    <w:next w:val="1ff"/>
    <w:rsid w:val="00EE0C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7"/>
    <w:rsid w:val="00EE0C5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7"/>
    <w:rsid w:val="00EE0C5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EE0C51"/>
    <w:rPr>
      <w:rFonts w:ascii="Times New Roman" w:eastAsia="宋体" w:hAnsi="Times New Roman"/>
      <w:lang w:val="sv-SE" w:eastAsia="sv-SE"/>
    </w:rPr>
    <w:tblPr/>
  </w:style>
  <w:style w:type="table" w:customStyle="1" w:styleId="TableGrid1122">
    <w:name w:val="Table Grid1122"/>
    <w:basedOn w:val="a3"/>
    <w:next w:val="af7"/>
    <w:uiPriority w:val="39"/>
    <w:rsid w:val="00EE0C5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7"/>
    <w:rsid w:val="00EE0C5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EE0C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7"/>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7"/>
    <w:qFormat/>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EE0C51"/>
    <w:rPr>
      <w:rFonts w:ascii="Times New Roman" w:eastAsia="等线" w:hAnsi="Times New Roman" w:hint="eastAsia"/>
      <w:lang w:val="en-GB" w:eastAsia="en-GB"/>
    </w:rPr>
    <w:tblPr>
      <w:tblInd w:w="0" w:type="nil"/>
    </w:tblPr>
  </w:style>
  <w:style w:type="table" w:customStyle="1" w:styleId="SGSTableBasic131">
    <w:name w:val="SGS Table Basic 1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EE0C51"/>
    <w:rPr>
      <w:rFonts w:ascii="Times New Roman" w:eastAsia="MS Mincho" w:hAnsi="Times New Roman"/>
      <w:lang w:val="sv-SE" w:eastAsia="sv-SE"/>
    </w:rPr>
    <w:tblPr/>
  </w:style>
  <w:style w:type="numbering" w:customStyle="1" w:styleId="Style131">
    <w:name w:val="Style131"/>
    <w:uiPriority w:val="99"/>
    <w:rsid w:val="00EE0C51"/>
    <w:pPr>
      <w:numPr>
        <w:numId w:val="13"/>
      </w:numPr>
    </w:pPr>
  </w:style>
  <w:style w:type="table" w:customStyle="1" w:styleId="2110">
    <w:name w:val="表 (クラシック) 211"/>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EE0C5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7"/>
    <w:rsid w:val="00EE0C5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7"/>
    <w:rsid w:val="00EE0C5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7"/>
    <w:uiPriority w:val="39"/>
    <w:rsid w:val="00EE0C5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7"/>
    <w:rsid w:val="00EE0C5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EE0C51"/>
    <w:pPr>
      <w:numPr>
        <w:numId w:val="14"/>
      </w:numPr>
    </w:pPr>
  </w:style>
  <w:style w:type="numbering" w:customStyle="1" w:styleId="SGS211">
    <w:name w:val="SGS211"/>
    <w:uiPriority w:val="99"/>
    <w:rsid w:val="00EE0C51"/>
    <w:pPr>
      <w:numPr>
        <w:numId w:val="15"/>
      </w:numPr>
    </w:pPr>
  </w:style>
  <w:style w:type="table" w:customStyle="1" w:styleId="TableClassic2211">
    <w:name w:val="Table Classic 2211"/>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EE0C51"/>
    <w:pPr>
      <w:overflowPunct w:val="0"/>
      <w:autoSpaceDE w:val="0"/>
      <w:autoSpaceDN w:val="0"/>
      <w:adjustRightInd w:val="0"/>
      <w:textAlignment w:val="baseline"/>
    </w:pPr>
    <w:rPr>
      <w:rFonts w:eastAsia="Times New Roman"/>
      <w:lang w:eastAsia="en-GB"/>
    </w:rPr>
  </w:style>
  <w:style w:type="character" w:customStyle="1" w:styleId="1fff4">
    <w:name w:val="フッター (文字)1"/>
    <w:aliases w:val="footer odd (文字)1,footer (文字)1,fo (文字)1,pie de página (文字)1"/>
    <w:semiHidden/>
    <w:rsid w:val="00EE0C51"/>
    <w:rPr>
      <w:rFonts w:ascii="Times New Roman" w:eastAsia="Times New Roman" w:hAnsi="Times New Roman"/>
      <w:lang w:eastAsia="en-GB"/>
    </w:rPr>
  </w:style>
  <w:style w:type="character" w:customStyle="1" w:styleId="1fff5">
    <w:name w:val="表題 (文字)1"/>
    <w:aliases w:val="Section Header (文字)1"/>
    <w:rsid w:val="00EE0C51"/>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EE0C51"/>
    <w:pPr>
      <w:autoSpaceDN w:val="0"/>
    </w:pPr>
    <w:rPr>
      <w:rFonts w:ascii="Times New Roman" w:eastAsia="MS Mincho" w:hAnsi="Times New Roman"/>
      <w:lang w:val="en-GB" w:eastAsia="en-US"/>
    </w:rPr>
  </w:style>
  <w:style w:type="paragraph" w:customStyle="1" w:styleId="97">
    <w:name w:val="吹き出し9"/>
    <w:basedOn w:val="a1"/>
    <w:uiPriority w:val="99"/>
    <w:qFormat/>
    <w:rsid w:val="00EE0C51"/>
    <w:pPr>
      <w:autoSpaceDN w:val="0"/>
    </w:pPr>
    <w:rPr>
      <w:rFonts w:ascii="Tahoma" w:eastAsia="MS Mincho" w:hAnsi="Tahoma" w:cs="Tahoma"/>
      <w:sz w:val="16"/>
      <w:szCs w:val="16"/>
      <w:lang w:eastAsia="en-GB"/>
    </w:rPr>
  </w:style>
  <w:style w:type="paragraph" w:customStyle="1" w:styleId="77">
    <w:name w:val="図表番号7"/>
    <w:basedOn w:val="a1"/>
    <w:uiPriority w:val="99"/>
    <w:qFormat/>
    <w:rsid w:val="00EE0C51"/>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qFormat/>
    <w:rsid w:val="00EE0C5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qFormat/>
    <w:rsid w:val="00EE0C51"/>
    <w:pPr>
      <w:ind w:left="851" w:hanging="284"/>
    </w:pPr>
  </w:style>
  <w:style w:type="paragraph" w:customStyle="1" w:styleId="79">
    <w:name w:val="箇条書き7"/>
    <w:basedOn w:val="aa"/>
    <w:uiPriority w:val="99"/>
    <w:qFormat/>
    <w:rsid w:val="00EE0C5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qFormat/>
    <w:rsid w:val="00EE0C51"/>
    <w:pPr>
      <w:tabs>
        <w:tab w:val="clear" w:pos="644"/>
        <w:tab w:val="num" w:pos="1494"/>
      </w:tabs>
      <w:ind w:left="851" w:hanging="284"/>
    </w:pPr>
  </w:style>
  <w:style w:type="paragraph" w:customStyle="1" w:styleId="370">
    <w:name w:val="箇条書き 37"/>
    <w:basedOn w:val="271"/>
    <w:uiPriority w:val="99"/>
    <w:qFormat/>
    <w:rsid w:val="00EE0C51"/>
    <w:pPr>
      <w:ind w:left="1135"/>
    </w:pPr>
  </w:style>
  <w:style w:type="paragraph" w:customStyle="1" w:styleId="272">
    <w:name w:val="一覧 27"/>
    <w:basedOn w:val="aa"/>
    <w:uiPriority w:val="99"/>
    <w:qFormat/>
    <w:rsid w:val="00EE0C5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EE0C51"/>
    <w:pPr>
      <w:ind w:left="1135"/>
    </w:pPr>
  </w:style>
  <w:style w:type="paragraph" w:customStyle="1" w:styleId="470">
    <w:name w:val="一覧 47"/>
    <w:basedOn w:val="371"/>
    <w:uiPriority w:val="99"/>
    <w:qFormat/>
    <w:rsid w:val="00EE0C51"/>
    <w:pPr>
      <w:ind w:left="1418"/>
    </w:pPr>
  </w:style>
  <w:style w:type="paragraph" w:customStyle="1" w:styleId="570">
    <w:name w:val="一覧 57"/>
    <w:basedOn w:val="470"/>
    <w:uiPriority w:val="99"/>
    <w:qFormat/>
    <w:rsid w:val="00EE0C51"/>
    <w:pPr>
      <w:ind w:left="1702"/>
    </w:pPr>
  </w:style>
  <w:style w:type="paragraph" w:customStyle="1" w:styleId="471">
    <w:name w:val="箇条書き 47"/>
    <w:basedOn w:val="370"/>
    <w:uiPriority w:val="99"/>
    <w:qFormat/>
    <w:rsid w:val="00EE0C51"/>
    <w:pPr>
      <w:ind w:left="1418"/>
    </w:pPr>
  </w:style>
  <w:style w:type="paragraph" w:customStyle="1" w:styleId="571">
    <w:name w:val="箇条書き 57"/>
    <w:basedOn w:val="471"/>
    <w:uiPriority w:val="99"/>
    <w:qFormat/>
    <w:rsid w:val="00EE0C51"/>
    <w:pPr>
      <w:ind w:left="1702"/>
    </w:pPr>
  </w:style>
  <w:style w:type="paragraph" w:customStyle="1" w:styleId="7a">
    <w:name w:val="コメント文字列7"/>
    <w:basedOn w:val="a1"/>
    <w:uiPriority w:val="99"/>
    <w:qFormat/>
    <w:rsid w:val="00EE0C51"/>
    <w:pPr>
      <w:suppressAutoHyphens/>
      <w:autoSpaceDN w:val="0"/>
    </w:pPr>
    <w:rPr>
      <w:rFonts w:eastAsia="MS Mincho" w:cs="CG Times (WN)"/>
      <w:lang w:eastAsia="ar-SA"/>
    </w:rPr>
  </w:style>
  <w:style w:type="paragraph" w:customStyle="1" w:styleId="7b">
    <w:name w:val="コメント内容7"/>
    <w:basedOn w:val="7a"/>
    <w:next w:val="7a"/>
    <w:uiPriority w:val="99"/>
    <w:qFormat/>
    <w:rsid w:val="00EE0C51"/>
    <w:rPr>
      <w:b/>
      <w:bCs/>
    </w:rPr>
  </w:style>
  <w:style w:type="paragraph" w:customStyle="1" w:styleId="7c">
    <w:name w:val="見出しマップ7"/>
    <w:basedOn w:val="a1"/>
    <w:uiPriority w:val="99"/>
    <w:qFormat/>
    <w:rsid w:val="00EE0C51"/>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qFormat/>
    <w:rsid w:val="00EE0C51"/>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EE0C51"/>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EE0C51"/>
    <w:pPr>
      <w:suppressAutoHyphens/>
      <w:autoSpaceDN w:val="0"/>
      <w:ind w:left="567"/>
    </w:pPr>
    <w:rPr>
      <w:rFonts w:ascii="Arial" w:eastAsia="MS Mincho" w:hAnsi="Arial" w:cs="Arial"/>
      <w:lang w:eastAsia="ar-SA"/>
    </w:rPr>
  </w:style>
  <w:style w:type="paragraph" w:customStyle="1" w:styleId="7e">
    <w:name w:val="標準インデント7"/>
    <w:basedOn w:val="a1"/>
    <w:uiPriority w:val="99"/>
    <w:qFormat/>
    <w:rsid w:val="00EE0C51"/>
    <w:pPr>
      <w:suppressAutoHyphens/>
      <w:autoSpaceDN w:val="0"/>
      <w:ind w:left="708"/>
    </w:pPr>
    <w:rPr>
      <w:rFonts w:eastAsia="MS Mincho" w:cs="CG Times (WN)"/>
      <w:lang w:eastAsia="ar-SA"/>
    </w:rPr>
  </w:style>
  <w:style w:type="paragraph" w:customStyle="1" w:styleId="7f">
    <w:name w:val="記7"/>
    <w:basedOn w:val="a1"/>
    <w:next w:val="a1"/>
    <w:uiPriority w:val="99"/>
    <w:qFormat/>
    <w:rsid w:val="00EE0C51"/>
    <w:pPr>
      <w:suppressAutoHyphens/>
      <w:autoSpaceDN w:val="0"/>
    </w:pPr>
    <w:rPr>
      <w:rFonts w:eastAsia="MS Mincho" w:cs="CG Times (WN)"/>
      <w:lang w:eastAsia="ar-SA"/>
    </w:rPr>
  </w:style>
  <w:style w:type="paragraph" w:customStyle="1" w:styleId="HTML70">
    <w:name w:val="HTML 書式付き7"/>
    <w:basedOn w:val="a1"/>
    <w:uiPriority w:val="99"/>
    <w:qFormat/>
    <w:rsid w:val="00EE0C51"/>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EE0C51"/>
    <w:pPr>
      <w:suppressAutoHyphens/>
      <w:autoSpaceDN w:val="0"/>
      <w:spacing w:after="120"/>
    </w:pPr>
    <w:rPr>
      <w:rFonts w:eastAsia="MS Mincho" w:cs="CG Times (WN)"/>
      <w:lang w:eastAsia="ar-SA"/>
    </w:rPr>
  </w:style>
  <w:style w:type="paragraph" w:customStyle="1" w:styleId="372">
    <w:name w:val="本文 37"/>
    <w:basedOn w:val="a1"/>
    <w:uiPriority w:val="99"/>
    <w:qFormat/>
    <w:rsid w:val="00EE0C51"/>
    <w:pPr>
      <w:suppressAutoHyphens/>
      <w:autoSpaceDN w:val="0"/>
      <w:spacing w:after="120"/>
    </w:pPr>
    <w:rPr>
      <w:rFonts w:eastAsia="MS Mincho" w:cs="CG Times (WN)"/>
      <w:lang w:eastAsia="ar-SA"/>
    </w:rPr>
  </w:style>
  <w:style w:type="character" w:customStyle="1" w:styleId="7f0">
    <w:name w:val="段落フォント7"/>
    <w:rsid w:val="00EE0C51"/>
  </w:style>
  <w:style w:type="character" w:customStyle="1" w:styleId="7f1">
    <w:name w:val="コメント参照7"/>
    <w:rsid w:val="00EE0C51"/>
    <w:rPr>
      <w:sz w:val="16"/>
    </w:rPr>
  </w:style>
  <w:style w:type="table" w:customStyle="1" w:styleId="TableGrid8">
    <w:name w:val="Table Grid8"/>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7"/>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7"/>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7"/>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7"/>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7"/>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EE0C51"/>
  </w:style>
  <w:style w:type="paragraph" w:customStyle="1" w:styleId="Figuretitle0">
    <w:name w:val="Figure_title"/>
    <w:basedOn w:val="a1"/>
    <w:next w:val="a1"/>
    <w:qFormat/>
    <w:rsid w:val="00EE0C5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EE0C5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EE0C5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EE0C51"/>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EE0C51"/>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EE0C5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EE0C51"/>
    <w:pPr>
      <w:numPr>
        <w:numId w:val="26"/>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EE0C51"/>
    <w:pPr>
      <w:suppressAutoHyphens/>
      <w:autoSpaceDN w:val="0"/>
      <w:spacing w:after="0"/>
      <w:jc w:val="both"/>
    </w:pPr>
    <w:rPr>
      <w:rFonts w:eastAsia="Batang"/>
    </w:rPr>
  </w:style>
  <w:style w:type="numbering" w:customStyle="1" w:styleId="LFO19">
    <w:name w:val="LFO19"/>
    <w:basedOn w:val="a4"/>
    <w:rsid w:val="00EE0C51"/>
    <w:pPr>
      <w:numPr>
        <w:numId w:val="26"/>
      </w:numPr>
    </w:pPr>
  </w:style>
  <w:style w:type="paragraph" w:customStyle="1" w:styleId="enumlev3">
    <w:name w:val="enumlev3"/>
    <w:basedOn w:val="enumlev2"/>
    <w:qFormat/>
    <w:rsid w:val="00EE0C5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rsid w:val="00EE0C51"/>
  </w:style>
  <w:style w:type="paragraph" w:customStyle="1" w:styleId="TdocHeader2">
    <w:name w:val="Tdoc_Header_2"/>
    <w:basedOn w:val="a1"/>
    <w:qFormat/>
    <w:rsid w:val="00EE0C51"/>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uiPriority w:val="99"/>
    <w:qFormat/>
    <w:rsid w:val="00EE0C51"/>
    <w:pPr>
      <w:keepNext/>
      <w:keepLines/>
      <w:spacing w:after="0"/>
      <w:ind w:left="851" w:hanging="851"/>
    </w:pPr>
    <w:rPr>
      <w:rFonts w:ascii="Arial" w:eastAsia="Malgun Gothic" w:hAnsi="Arial"/>
      <w:sz w:val="18"/>
    </w:rPr>
  </w:style>
  <w:style w:type="table" w:customStyle="1" w:styleId="TableGrid10">
    <w:name w:val="Table Grid10"/>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7"/>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7"/>
    <w:uiPriority w:val="39"/>
    <w:qFormat/>
    <w:rsid w:val="00EE0C5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7"/>
    <w:uiPriority w:val="39"/>
    <w:qFormat/>
    <w:rsid w:val="00EE0C5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7"/>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7"/>
    <w:uiPriority w:val="39"/>
    <w:qFormat/>
    <w:rsid w:val="00EE0C5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7"/>
    <w:uiPriority w:val="39"/>
    <w:qFormat/>
    <w:rsid w:val="00EE0C5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c"/>
    <w:qFormat/>
    <w:rsid w:val="00EE0C5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E0C5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E0C51"/>
    <w:rPr>
      <w:smallCaps/>
      <w:color w:val="5A5A5A"/>
    </w:rPr>
  </w:style>
  <w:style w:type="paragraph" w:customStyle="1" w:styleId="Style90">
    <w:name w:val="_Style 90"/>
    <w:uiPriority w:val="99"/>
    <w:semiHidden/>
    <w:qFormat/>
    <w:rsid w:val="00EE0C5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E0C51"/>
    <w:rPr>
      <w:smallCaps/>
      <w:color w:val="5A5A5A"/>
    </w:rPr>
  </w:style>
  <w:style w:type="character" w:customStyle="1" w:styleId="Char70">
    <w:name w:val="批注主题 Char7"/>
    <w:qFormat/>
    <w:rsid w:val="00EE0C51"/>
    <w:rPr>
      <w:rFonts w:eastAsia="MS Mincho"/>
      <w:b/>
      <w:bCs/>
      <w:lang w:val="x-none" w:eastAsia="zh-CN"/>
    </w:rPr>
  </w:style>
  <w:style w:type="character" w:customStyle="1" w:styleId="Char41">
    <w:name w:val="日期 Char4"/>
    <w:qFormat/>
    <w:rsid w:val="00EE0C51"/>
    <w:rPr>
      <w:lang w:eastAsia="x-none"/>
    </w:rPr>
  </w:style>
  <w:style w:type="character" w:customStyle="1" w:styleId="1fff6">
    <w:name w:val="文档结构图 字符1"/>
    <w:qFormat/>
    <w:rsid w:val="00EE0C51"/>
    <w:rPr>
      <w:rFonts w:ascii="宋体" w:eastAsia="宋体"/>
      <w:sz w:val="18"/>
      <w:szCs w:val="18"/>
      <w:lang w:val="en-GB" w:eastAsia="en-US"/>
    </w:rPr>
  </w:style>
  <w:style w:type="character" w:customStyle="1" w:styleId="2ff9">
    <w:name w:val="页脚 字符2"/>
    <w:aliases w:val="footer odd 字符2,footer 字符2,fo 字符2,pie de página 字符2"/>
    <w:qFormat/>
    <w:rsid w:val="00EE0C51"/>
    <w:rPr>
      <w:rFonts w:ascii="Arial" w:eastAsia="Times New Roman" w:hAnsi="Arial"/>
      <w:b/>
      <w:i/>
      <w:noProof/>
      <w:sz w:val="18"/>
    </w:rPr>
  </w:style>
  <w:style w:type="character" w:customStyle="1" w:styleId="1fff7">
    <w:name w:val="批注框文本 字符1"/>
    <w:qFormat/>
    <w:rsid w:val="00EE0C51"/>
    <w:rPr>
      <w:sz w:val="18"/>
      <w:szCs w:val="18"/>
      <w:lang w:val="en-GB" w:eastAsia="en-US"/>
    </w:rPr>
  </w:style>
  <w:style w:type="character" w:customStyle="1" w:styleId="1fff8">
    <w:name w:val="批注文字 字符1"/>
    <w:qFormat/>
    <w:rsid w:val="00EE0C51"/>
    <w:rPr>
      <w:rFonts w:eastAsia="MS Mincho"/>
      <w:lang w:val="x-none" w:eastAsia="en-US"/>
    </w:rPr>
  </w:style>
  <w:style w:type="character" w:customStyle="1" w:styleId="1fff9">
    <w:name w:val="批注主题 字符1"/>
    <w:qFormat/>
    <w:rsid w:val="00EE0C51"/>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EE0C51"/>
    <w:rPr>
      <w:rFonts w:ascii="Arial" w:eastAsia="Times New Roman" w:hAnsi="Arial"/>
      <w:sz w:val="36"/>
    </w:rPr>
  </w:style>
  <w:style w:type="character" w:customStyle="1" w:styleId="2ffa">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EE0C51"/>
    <w:rPr>
      <w:rFonts w:eastAsia="Times New Roman"/>
      <w:sz w:val="16"/>
    </w:rPr>
  </w:style>
  <w:style w:type="character" w:customStyle="1" w:styleId="1fffa">
    <w:name w:val="正文文本缩进 字符1"/>
    <w:qFormat/>
    <w:rsid w:val="00EE0C51"/>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EE0C5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EE0C5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EE0C51"/>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EE0C51"/>
    <w:rPr>
      <w:rFonts w:ascii="Arial" w:eastAsia="Times New Roman" w:hAnsi="Arial"/>
      <w:sz w:val="32"/>
    </w:rPr>
  </w:style>
  <w:style w:type="character" w:customStyle="1" w:styleId="611">
    <w:name w:val="标题 6 字符1"/>
    <w:aliases w:val="T1 字符1,Header 6 字符1"/>
    <w:qFormat/>
    <w:rsid w:val="00EE0C51"/>
    <w:rPr>
      <w:rFonts w:ascii="Arial" w:eastAsia="Times New Roman" w:hAnsi="Arial"/>
    </w:rPr>
  </w:style>
  <w:style w:type="character" w:customStyle="1" w:styleId="2ffb">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EE0C51"/>
    <w:rPr>
      <w:rFonts w:ascii="Arial" w:eastAsia="Times New Roman" w:hAnsi="Arial"/>
      <w:b/>
      <w:noProof/>
      <w:sz w:val="18"/>
    </w:rPr>
  </w:style>
  <w:style w:type="character" w:customStyle="1" w:styleId="1fffb">
    <w:name w:val="纯文本 字符1"/>
    <w:qFormat/>
    <w:rsid w:val="00EE0C51"/>
    <w:rPr>
      <w:rFonts w:ascii="Courier New" w:eastAsia="宋体" w:hAnsi="Courier New"/>
      <w:lang w:val="nb-NO" w:eastAsia="ja-JP"/>
    </w:rPr>
  </w:style>
  <w:style w:type="character" w:customStyle="1" w:styleId="2ffc">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EE0C51"/>
    <w:rPr>
      <w:rFonts w:eastAsia="宋体"/>
      <w:lang w:val="en-GB" w:eastAsia="ja-JP"/>
    </w:rPr>
  </w:style>
  <w:style w:type="character" w:customStyle="1" w:styleId="21a">
    <w:name w:val="正文文本 2 字符1"/>
    <w:qFormat/>
    <w:rsid w:val="00EE0C51"/>
    <w:rPr>
      <w:rFonts w:eastAsia="宋体"/>
      <w:i/>
      <w:lang w:val="en-GB" w:eastAsia="x-none"/>
    </w:rPr>
  </w:style>
  <w:style w:type="character" w:customStyle="1" w:styleId="317">
    <w:name w:val="正文文本 3 字符1"/>
    <w:qFormat/>
    <w:rsid w:val="00EE0C51"/>
    <w:rPr>
      <w:rFonts w:eastAsia="Osaka"/>
      <w:color w:val="000000"/>
      <w:lang w:val="en-GB" w:eastAsia="x-none"/>
    </w:rPr>
  </w:style>
  <w:style w:type="character" w:customStyle="1" w:styleId="21b">
    <w:name w:val="正文文本缩进 2 字符1"/>
    <w:qFormat/>
    <w:rsid w:val="00EE0C51"/>
    <w:rPr>
      <w:rFonts w:eastAsia="MS Mincho"/>
      <w:lang w:val="en-GB" w:eastAsia="en-GB"/>
    </w:rPr>
  </w:style>
  <w:style w:type="character" w:customStyle="1" w:styleId="1fffc">
    <w:name w:val="尾注文本 字符1"/>
    <w:qFormat/>
    <w:rsid w:val="00EE0C51"/>
    <w:rPr>
      <w:rFonts w:eastAsia="宋体"/>
      <w:lang w:val="en-GB" w:eastAsia="x-none"/>
    </w:rPr>
  </w:style>
  <w:style w:type="character" w:customStyle="1" w:styleId="1fffd">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EE0C51"/>
    <w:rPr>
      <w:rFonts w:eastAsia="MS Mincho"/>
      <w:b/>
      <w:lang w:val="en-GB" w:eastAsia="en-US"/>
    </w:rPr>
  </w:style>
  <w:style w:type="character" w:customStyle="1" w:styleId="711">
    <w:name w:val="标题 7 字符1"/>
    <w:aliases w:val="L7 字符1,Header 7 字符1"/>
    <w:qFormat/>
    <w:rsid w:val="00EE0C51"/>
    <w:rPr>
      <w:rFonts w:ascii="Arial" w:eastAsia="Times New Roman" w:hAnsi="Arial"/>
    </w:rPr>
  </w:style>
  <w:style w:type="character" w:customStyle="1" w:styleId="811">
    <w:name w:val="标题 8 字符1"/>
    <w:qFormat/>
    <w:rsid w:val="00EE0C51"/>
    <w:rPr>
      <w:rFonts w:ascii="Arial" w:eastAsia="Times New Roman" w:hAnsi="Arial"/>
      <w:sz w:val="36"/>
    </w:rPr>
  </w:style>
  <w:style w:type="character" w:customStyle="1" w:styleId="912">
    <w:name w:val="标题 9 字符1"/>
    <w:aliases w:val="Figure Heading 字符,FH 字符"/>
    <w:qFormat/>
    <w:rsid w:val="00EE0C51"/>
    <w:rPr>
      <w:rFonts w:ascii="Arial" w:eastAsia="Times New Roman" w:hAnsi="Arial"/>
      <w:sz w:val="36"/>
    </w:rPr>
  </w:style>
  <w:style w:type="character" w:customStyle="1" w:styleId="1fffe">
    <w:name w:val="注释标题 字符1"/>
    <w:qFormat/>
    <w:rsid w:val="00EE0C51"/>
    <w:rPr>
      <w:rFonts w:eastAsia="MS Mincho"/>
      <w:lang w:eastAsia="en-US"/>
    </w:rPr>
  </w:style>
  <w:style w:type="character" w:customStyle="1" w:styleId="HTML11">
    <w:name w:val="HTML 预设格式 字符1"/>
    <w:rsid w:val="00EE0C51"/>
    <w:rPr>
      <w:rFonts w:ascii="Courier New" w:eastAsia="MS Mincho" w:hAnsi="Courier New"/>
      <w:lang w:val="en-GB" w:eastAsia="ja-JP"/>
    </w:rPr>
  </w:style>
  <w:style w:type="character" w:customStyle="1" w:styleId="jlqj4b">
    <w:name w:val="jlqj4b"/>
    <w:basedOn w:val="a2"/>
    <w:rsid w:val="00EE0C51"/>
  </w:style>
  <w:style w:type="character" w:customStyle="1" w:styleId="yieifb">
    <w:name w:val="yieifb"/>
    <w:basedOn w:val="a2"/>
    <w:rsid w:val="00EE0C51"/>
  </w:style>
  <w:style w:type="character" w:customStyle="1" w:styleId="kihvae">
    <w:name w:val="kihvae"/>
    <w:basedOn w:val="a2"/>
    <w:rsid w:val="00EE0C51"/>
  </w:style>
  <w:style w:type="character" w:customStyle="1" w:styleId="viiyi">
    <w:name w:val="viiyi"/>
    <w:basedOn w:val="a2"/>
    <w:rsid w:val="00EE0C51"/>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EE0C51"/>
    <w:rPr>
      <w:rFonts w:ascii="Arial" w:eastAsia="Times New Roman" w:hAnsi="Arial"/>
      <w:sz w:val="36"/>
      <w:lang w:val="en-GB" w:eastAsia="en-GB"/>
    </w:rPr>
  </w:style>
  <w:style w:type="character" w:customStyle="1" w:styleId="Char34">
    <w:name w:val="文档结构图 Char3"/>
    <w:qFormat/>
    <w:rsid w:val="00EE0C51"/>
    <w:rPr>
      <w:rFonts w:ascii="宋体"/>
      <w:sz w:val="18"/>
      <w:szCs w:val="18"/>
      <w:lang w:eastAsia="zh-CN"/>
    </w:rPr>
  </w:style>
  <w:style w:type="character" w:customStyle="1" w:styleId="Char35">
    <w:name w:val="批注框文本 Char3"/>
    <w:qFormat/>
    <w:rsid w:val="00EE0C51"/>
    <w:rPr>
      <w:sz w:val="18"/>
      <w:szCs w:val="18"/>
      <w:lang w:eastAsia="zh-CN"/>
    </w:rPr>
  </w:style>
  <w:style w:type="character" w:customStyle="1" w:styleId="Char42">
    <w:name w:val="批注文字 Char4"/>
    <w:qFormat/>
    <w:rsid w:val="00EE0C51"/>
    <w:rPr>
      <w:rFonts w:eastAsia="MS Mincho"/>
      <w:lang w:val="x-none" w:eastAsia="zh-CN"/>
    </w:rPr>
  </w:style>
  <w:style w:type="character" w:customStyle="1" w:styleId="Char80">
    <w:name w:val="批注主题 Char8"/>
    <w:qFormat/>
    <w:rsid w:val="00EE0C51"/>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EE0C51"/>
    <w:rPr>
      <w:rFonts w:ascii="Arial" w:hAnsi="Arial"/>
      <w:sz w:val="28"/>
      <w:lang w:eastAsia="zh-CN"/>
    </w:rPr>
  </w:style>
  <w:style w:type="character" w:customStyle="1" w:styleId="Char36">
    <w:name w:val="纯文本 Char3"/>
    <w:qFormat/>
    <w:rsid w:val="00EE0C51"/>
    <w:rPr>
      <w:rFonts w:ascii="Courier New" w:hAnsi="Courier New"/>
      <w:lang w:val="nb-NO" w:eastAsia="ja-JP"/>
    </w:rPr>
  </w:style>
  <w:style w:type="character" w:customStyle="1" w:styleId="Char51">
    <w:name w:val="日期 Char5"/>
    <w:qFormat/>
    <w:rsid w:val="00EE0C51"/>
    <w:rPr>
      <w:lang w:eastAsia="x-none"/>
    </w:rPr>
  </w:style>
  <w:style w:type="character" w:customStyle="1" w:styleId="8Char3">
    <w:name w:val="标题 8 Char3"/>
    <w:qFormat/>
    <w:rsid w:val="00EE0C51"/>
    <w:rPr>
      <w:rFonts w:ascii="Arial" w:hAnsi="Arial"/>
      <w:sz w:val="36"/>
      <w:lang w:eastAsia="zh-CN"/>
    </w:rPr>
  </w:style>
  <w:style w:type="character" w:customStyle="1" w:styleId="9Char3">
    <w:name w:val="标题 9 Char3"/>
    <w:aliases w:val="Figure Heading Char1,FH Char1,Heading 9 Char"/>
    <w:qFormat/>
    <w:rsid w:val="00EE0C51"/>
    <w:rPr>
      <w:rFonts w:ascii="Arial" w:hAnsi="Arial"/>
      <w:sz w:val="36"/>
      <w:lang w:eastAsia="zh-CN"/>
    </w:rPr>
  </w:style>
  <w:style w:type="character" w:customStyle="1" w:styleId="Char1f5">
    <w:name w:val="列表 Char1"/>
    <w:qFormat/>
    <w:rsid w:val="00EE0C51"/>
    <w:rPr>
      <w:lang w:eastAsia="zh-CN"/>
    </w:rPr>
  </w:style>
  <w:style w:type="character" w:customStyle="1" w:styleId="ListChar6">
    <w:name w:val="List Char6"/>
    <w:rsid w:val="00EE0C51"/>
    <w:rPr>
      <w:rFonts w:ascii="Times New Roman" w:hAnsi="Times New Roman"/>
      <w:lang w:val="en-GB" w:eastAsia="en-US"/>
    </w:rPr>
  </w:style>
  <w:style w:type="character" w:customStyle="1" w:styleId="PlainTextChar6">
    <w:name w:val="Plain Text Char6"/>
    <w:basedOn w:val="a2"/>
    <w:rsid w:val="00EE0C51"/>
    <w:rPr>
      <w:rFonts w:ascii="Courier New" w:eastAsia="宋体" w:hAnsi="Courier New"/>
      <w:lang w:val="nb-NO" w:eastAsia="ja-JP"/>
    </w:rPr>
  </w:style>
  <w:style w:type="character" w:customStyle="1" w:styleId="BodyText2Char6">
    <w:name w:val="Body Text 2 Char6"/>
    <w:basedOn w:val="a2"/>
    <w:qFormat/>
    <w:rsid w:val="00EE0C51"/>
    <w:rPr>
      <w:rFonts w:ascii="Times New Roman" w:eastAsia="宋体" w:hAnsi="Times New Roman"/>
      <w:i/>
      <w:lang w:val="en-GB" w:eastAsia="zh-CN"/>
    </w:rPr>
  </w:style>
  <w:style w:type="character" w:customStyle="1" w:styleId="BodyText3Char6">
    <w:name w:val="Body Text 3 Char6"/>
    <w:basedOn w:val="a2"/>
    <w:qFormat/>
    <w:rsid w:val="00EE0C51"/>
    <w:rPr>
      <w:rFonts w:ascii="Times New Roman" w:eastAsia="Osaka" w:hAnsi="Times New Roman"/>
      <w:color w:val="000000"/>
      <w:lang w:val="en-GB" w:eastAsia="zh-CN"/>
    </w:rPr>
  </w:style>
  <w:style w:type="character" w:customStyle="1" w:styleId="BodyTextIndent2Char6">
    <w:name w:val="Body Text Indent 2 Char6"/>
    <w:basedOn w:val="a2"/>
    <w:qFormat/>
    <w:rsid w:val="00EE0C51"/>
    <w:rPr>
      <w:rFonts w:ascii="Times New Roman" w:eastAsia="宋体" w:hAnsi="Times New Roman"/>
      <w:lang w:val="en-GB" w:eastAsia="zh-CN"/>
    </w:rPr>
  </w:style>
  <w:style w:type="character" w:customStyle="1" w:styleId="NoteHeadingChar4">
    <w:name w:val="Note Heading Char4"/>
    <w:basedOn w:val="a2"/>
    <w:qFormat/>
    <w:rsid w:val="00EE0C51"/>
    <w:rPr>
      <w:rFonts w:ascii="Times New Roman" w:eastAsia="宋体" w:hAnsi="Times New Roman"/>
      <w:lang w:val="en-GB" w:eastAsia="zh-CN"/>
    </w:rPr>
  </w:style>
  <w:style w:type="character" w:customStyle="1" w:styleId="HTMLPreformattedChar4">
    <w:name w:val="HTML Preformatted Char4"/>
    <w:basedOn w:val="a2"/>
    <w:rsid w:val="00EE0C51"/>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E0C51"/>
    <w:rPr>
      <w:rFonts w:ascii="Arial" w:hAnsi="Arial"/>
      <w:sz w:val="32"/>
      <w:lang w:val="en-GB" w:eastAsia="en-US"/>
    </w:rPr>
  </w:style>
  <w:style w:type="paragraph" w:customStyle="1" w:styleId="123">
    <w:name w:val="修订12"/>
    <w:hidden/>
    <w:semiHidden/>
    <w:qFormat/>
    <w:rsid w:val="00EE0C51"/>
    <w:rPr>
      <w:rFonts w:ascii="Times New Roman" w:eastAsia="Batang" w:hAnsi="Times New Roman"/>
      <w:lang w:val="en-GB" w:eastAsia="en-US"/>
    </w:rPr>
  </w:style>
  <w:style w:type="paragraph" w:customStyle="1" w:styleId="118">
    <w:name w:val="无间隔11"/>
    <w:uiPriority w:val="99"/>
    <w:qFormat/>
    <w:rsid w:val="00EE0C51"/>
    <w:rPr>
      <w:rFonts w:ascii="Times New Roman" w:eastAsia="宋体" w:hAnsi="Times New Roman"/>
      <w:lang w:val="en-GB" w:eastAsia="en-US"/>
    </w:rPr>
  </w:style>
  <w:style w:type="character" w:customStyle="1" w:styleId="search-word-mail">
    <w:name w:val="search-word-mail"/>
    <w:rsid w:val="00EE0C51"/>
  </w:style>
  <w:style w:type="paragraph" w:styleId="affffff3">
    <w:name w:val="envelope return"/>
    <w:basedOn w:val="a1"/>
    <w:unhideWhenUsed/>
    <w:qFormat/>
    <w:rsid w:val="00EE0C51"/>
    <w:pPr>
      <w:overflowPunct w:val="0"/>
      <w:autoSpaceDE w:val="0"/>
      <w:autoSpaceDN w:val="0"/>
      <w:adjustRightInd w:val="0"/>
    </w:pPr>
    <w:rPr>
      <w:rFonts w:ascii="Arial" w:eastAsia="Times New Roman" w:hAnsi="Arial" w:cs="Arial"/>
    </w:rPr>
  </w:style>
  <w:style w:type="character" w:customStyle="1" w:styleId="Char2a">
    <w:name w:val="列表 Char2"/>
    <w:qFormat/>
    <w:locked/>
    <w:rsid w:val="00EE0C51"/>
    <w:rPr>
      <w:rFonts w:ascii="Times New Roman" w:eastAsia="Times New Roman" w:hAnsi="Times New Roman"/>
    </w:rPr>
  </w:style>
  <w:style w:type="character" w:customStyle="1" w:styleId="wordsection1Char">
    <w:name w:val="wordsection1 Char"/>
    <w:link w:val="wordsection1"/>
    <w:locked/>
    <w:rsid w:val="00EE0C51"/>
    <w:rPr>
      <w:rFonts w:ascii="Calibri" w:eastAsia="Calibri" w:hAnsi="Calibri" w:cs="Calibri"/>
      <w:lang w:val="en-US" w:eastAsia="en-GB"/>
    </w:rPr>
  </w:style>
  <w:style w:type="paragraph" w:customStyle="1" w:styleId="xxxxxxxb1">
    <w:name w:val="x_x_x_xxxxb1"/>
    <w:basedOn w:val="a1"/>
    <w:qFormat/>
    <w:rsid w:val="00EE0C51"/>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qFormat/>
    <w:rsid w:val="00EE0C51"/>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qFormat/>
    <w:rsid w:val="00EE0C51"/>
    <w:pPr>
      <w:overflowPunct w:val="0"/>
      <w:autoSpaceDE w:val="0"/>
      <w:autoSpaceDN w:val="0"/>
      <w:adjustRightInd w:val="0"/>
      <w:spacing w:after="20"/>
      <w:ind w:left="2835" w:right="2835"/>
      <w:jc w:val="center"/>
    </w:pPr>
    <w:rPr>
      <w:rFonts w:ascii="Arial" w:eastAsia="宋体" w:hAnsi="Arial" w:cs="Arial"/>
      <w:sz w:val="18"/>
      <w:lang w:eastAsia="en-GB"/>
    </w:rPr>
  </w:style>
  <w:style w:type="paragraph" w:customStyle="1" w:styleId="2ffd">
    <w:name w:val="正文2"/>
    <w:qFormat/>
    <w:rsid w:val="00EE0C51"/>
    <w:pPr>
      <w:autoSpaceDN w:val="0"/>
      <w:jc w:val="both"/>
    </w:pPr>
    <w:rPr>
      <w:rFonts w:ascii="Times New Roman" w:eastAsia="宋体" w:hAnsi="Times New Roman"/>
      <w:kern w:val="2"/>
      <w:sz w:val="21"/>
      <w:szCs w:val="21"/>
      <w:lang w:val="en-US" w:eastAsia="zh-CN"/>
    </w:rPr>
  </w:style>
  <w:style w:type="paragraph" w:customStyle="1" w:styleId="Bulletedo1">
    <w:name w:val="Bulleted o 1"/>
    <w:basedOn w:val="a1"/>
    <w:uiPriority w:val="99"/>
    <w:qFormat/>
    <w:rsid w:val="00EE0C51"/>
    <w:pPr>
      <w:numPr>
        <w:numId w:val="28"/>
      </w:numPr>
      <w:overflowPunct w:val="0"/>
      <w:autoSpaceDE w:val="0"/>
      <w:autoSpaceDN w:val="0"/>
      <w:adjustRightInd w:val="0"/>
      <w:spacing w:before="120" w:after="120"/>
    </w:pPr>
    <w:rPr>
      <w:rFonts w:eastAsia="宋体"/>
      <w:lang w:eastAsia="zh-CN"/>
    </w:rPr>
  </w:style>
  <w:style w:type="character" w:customStyle="1" w:styleId="IvDbodytextChar">
    <w:name w:val="IvD bodytext Char"/>
    <w:link w:val="IvDbodytext"/>
    <w:locked/>
    <w:rsid w:val="00EE0C51"/>
    <w:rPr>
      <w:rFonts w:ascii="Arial" w:eastAsia="Malgun Gothic" w:hAnsi="Arial" w:cs="Arial"/>
      <w:spacing w:val="2"/>
    </w:rPr>
  </w:style>
  <w:style w:type="paragraph" w:customStyle="1" w:styleId="IvDbodytext">
    <w:name w:val="IvD bodytext"/>
    <w:basedOn w:val="afb"/>
    <w:link w:val="IvDbodytextChar"/>
    <w:qFormat/>
    <w:rsid w:val="00EE0C51"/>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qFormat/>
    <w:rsid w:val="00EE0C51"/>
    <w:pPr>
      <w:overflowPunct w:val="0"/>
      <w:autoSpaceDE w:val="0"/>
      <w:autoSpaceDN w:val="0"/>
      <w:adjustRightInd w:val="0"/>
      <w:ind w:left="1418" w:hanging="1418"/>
    </w:pPr>
    <w:rPr>
      <w:rFonts w:eastAsia="MS Mincho"/>
      <w:lang w:val="en-US" w:eastAsia="en-GB"/>
    </w:rPr>
  </w:style>
  <w:style w:type="paragraph" w:customStyle="1" w:styleId="1ffff">
    <w:name w:val="図表目次1"/>
    <w:basedOn w:val="a1"/>
    <w:next w:val="a1"/>
    <w:qFormat/>
    <w:rsid w:val="00EE0C51"/>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EE0C51"/>
    <w:rPr>
      <w:rFonts w:ascii="Arial" w:hAnsi="Arial" w:cs="Arial"/>
    </w:rPr>
  </w:style>
  <w:style w:type="paragraph" w:customStyle="1" w:styleId="H53GPP">
    <w:name w:val="H5 3GPP"/>
    <w:basedOn w:val="a1"/>
    <w:link w:val="H53GPPChar"/>
    <w:qFormat/>
    <w:rsid w:val="00EE0C51"/>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EE0C51"/>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TOC2"/>
    <w:qFormat/>
    <w:rsid w:val="00EE0C51"/>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qFormat/>
    <w:rsid w:val="00EE0C51"/>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qFormat/>
    <w:rsid w:val="00EE0C51"/>
    <w:pPr>
      <w:overflowPunct w:val="0"/>
      <w:autoSpaceDE w:val="0"/>
      <w:autoSpaceDN w:val="0"/>
      <w:adjustRightInd w:val="0"/>
      <w:spacing w:after="120"/>
      <w:ind w:left="283"/>
    </w:pPr>
    <w:rPr>
      <w:rFonts w:eastAsia="宋体"/>
      <w:lang w:eastAsia="zh-CN"/>
    </w:rPr>
  </w:style>
  <w:style w:type="paragraph" w:customStyle="1" w:styleId="InsideAddress">
    <w:name w:val="Inside Address"/>
    <w:basedOn w:val="a1"/>
    <w:qFormat/>
    <w:rsid w:val="00EE0C51"/>
    <w:pPr>
      <w:overflowPunct w:val="0"/>
      <w:autoSpaceDE w:val="0"/>
      <w:autoSpaceDN w:val="0"/>
      <w:adjustRightInd w:val="0"/>
      <w:spacing w:after="0" w:line="220" w:lineRule="atLeast"/>
    </w:pPr>
    <w:rPr>
      <w:rFonts w:ascii="Arial" w:eastAsia="宋体" w:hAnsi="Arial" w:cs="Arial"/>
      <w:spacing w:val="-5"/>
      <w:lang w:eastAsia="ja-JP"/>
    </w:rPr>
  </w:style>
  <w:style w:type="paragraph" w:customStyle="1" w:styleId="H8">
    <w:name w:val="H8"/>
    <w:basedOn w:val="a1"/>
    <w:qFormat/>
    <w:rsid w:val="00EE0C51"/>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H9">
    <w:name w:val="H9"/>
    <w:basedOn w:val="a1"/>
    <w:qFormat/>
    <w:rsid w:val="00EE0C51"/>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Formatvorlage">
    <w:name w:val="Formatvorlage"/>
    <w:qFormat/>
    <w:rsid w:val="00EE0C51"/>
    <w:pPr>
      <w:autoSpaceDN w:val="0"/>
      <w:snapToGrid w:val="0"/>
    </w:pPr>
    <w:rPr>
      <w:rFonts w:ascii="Times New Roman" w:eastAsia="宋体" w:hAnsi="Times New Roman"/>
      <w:b/>
      <w:spacing w:val="-1"/>
      <w:kern w:val="3276"/>
      <w:position w:val="-1"/>
      <w:sz w:val="24"/>
      <w:lang w:val="en-US" w:eastAsia="de-DE"/>
    </w:rPr>
  </w:style>
  <w:style w:type="character" w:customStyle="1" w:styleId="Char52">
    <w:name w:val="批注文字 Char5"/>
    <w:uiPriority w:val="99"/>
    <w:qFormat/>
    <w:locked/>
    <w:rsid w:val="00EE0C51"/>
    <w:rPr>
      <w:rFonts w:ascii="Times New Roman" w:eastAsia="Times New Roman" w:hAnsi="Times New Roman"/>
      <w:lang w:val="x-none" w:eastAsia="en-GB"/>
    </w:rPr>
  </w:style>
  <w:style w:type="character" w:customStyle="1" w:styleId="Char43">
    <w:name w:val="批注框文本 Char4"/>
    <w:uiPriority w:val="99"/>
    <w:qFormat/>
    <w:locked/>
    <w:rsid w:val="00EE0C51"/>
    <w:rPr>
      <w:rFonts w:ascii="Segoe UI" w:eastAsia="Times New Roman" w:hAnsi="Segoe UI"/>
      <w:sz w:val="18"/>
      <w:szCs w:val="18"/>
      <w:lang w:val="x-none" w:eastAsia="en-GB"/>
    </w:rPr>
  </w:style>
  <w:style w:type="character" w:customStyle="1" w:styleId="Char44">
    <w:name w:val="文档结构图 Char4"/>
    <w:uiPriority w:val="99"/>
    <w:qFormat/>
    <w:locked/>
    <w:rsid w:val="00EE0C51"/>
    <w:rPr>
      <w:rFonts w:ascii="Tahoma" w:eastAsia="PMingLiU" w:hAnsi="Tahoma" w:cs="Tahoma"/>
      <w:shd w:val="clear" w:color="auto" w:fill="000080"/>
      <w:lang w:val="en-GB" w:eastAsia="en-GB"/>
    </w:rPr>
  </w:style>
  <w:style w:type="character" w:customStyle="1" w:styleId="Char45">
    <w:name w:val="纯文本 Char4"/>
    <w:uiPriority w:val="99"/>
    <w:qFormat/>
    <w:locked/>
    <w:rsid w:val="00EE0C51"/>
    <w:rPr>
      <w:rFonts w:ascii="Courier New" w:eastAsia="PMingLiU" w:hAnsi="Courier New"/>
      <w:kern w:val="2"/>
      <w:sz w:val="24"/>
      <w:szCs w:val="22"/>
      <w:lang w:val="nb-NO" w:eastAsia="zh-TW"/>
    </w:rPr>
  </w:style>
  <w:style w:type="character" w:customStyle="1" w:styleId="7Char1">
    <w:name w:val="标题 7 Char1"/>
    <w:qFormat/>
    <w:locked/>
    <w:rsid w:val="00EE0C51"/>
    <w:rPr>
      <w:rFonts w:ascii="Times New Roman" w:eastAsia="Times New Roman" w:hAnsi="Times New Roman"/>
      <w:b/>
      <w:bCs/>
      <w:sz w:val="24"/>
      <w:szCs w:val="24"/>
      <w:lang w:val="en-GB" w:eastAsia="en-GB"/>
    </w:rPr>
  </w:style>
  <w:style w:type="character" w:customStyle="1" w:styleId="6Char1">
    <w:name w:val="标题 6 Char1"/>
    <w:qFormat/>
    <w:locked/>
    <w:rsid w:val="00EE0C51"/>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EE0C51"/>
    <w:rPr>
      <w:rFonts w:ascii="Arial" w:eastAsia="Times New Roman" w:hAnsi="Arial"/>
      <w:sz w:val="36"/>
      <w:lang w:val="en-GB" w:eastAsia="en-GB"/>
    </w:rPr>
  </w:style>
  <w:style w:type="character" w:customStyle="1" w:styleId="ListChar5">
    <w:name w:val="List Char5"/>
    <w:qFormat/>
    <w:rsid w:val="00EE0C51"/>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sid w:val="00EE0C51"/>
    <w:rPr>
      <w:rFonts w:ascii="Arial" w:hAnsi="Arial" w:cs="Arial" w:hint="default"/>
      <w:b/>
      <w:bCs w:val="0"/>
      <w:i/>
      <w:iCs w:val="0"/>
      <w:noProof/>
      <w:sz w:val="18"/>
      <w:lang w:eastAsia="en-US"/>
    </w:rPr>
  </w:style>
  <w:style w:type="character" w:customStyle="1" w:styleId="Heading8Char5">
    <w:name w:val="Heading 8 Char5"/>
    <w:locked/>
    <w:rsid w:val="00EE0C51"/>
    <w:rPr>
      <w:rFonts w:ascii="Arial" w:eastAsia="宋体" w:hAnsi="Arial" w:cs="Arial" w:hint="default"/>
      <w:sz w:val="36"/>
      <w:lang w:eastAsia="en-US"/>
    </w:rPr>
  </w:style>
  <w:style w:type="character" w:customStyle="1" w:styleId="PlainTextChar5">
    <w:name w:val="Plain Text Char5"/>
    <w:locked/>
    <w:rsid w:val="00EE0C51"/>
    <w:rPr>
      <w:rFonts w:ascii="Courier New" w:eastAsia="Malgun Gothic" w:hAnsi="Courier New" w:cs="Courier New" w:hint="default"/>
      <w:lang w:val="nb-NO"/>
    </w:rPr>
  </w:style>
  <w:style w:type="character" w:customStyle="1" w:styleId="BodyText2Char5">
    <w:name w:val="Body Text 2 Char5"/>
    <w:uiPriority w:val="99"/>
    <w:locked/>
    <w:rsid w:val="00EE0C51"/>
    <w:rPr>
      <w:rFonts w:ascii="Malgun Gothic" w:eastAsia="Malgun Gothic" w:hAnsi="Malgun Gothic" w:hint="eastAsia"/>
      <w:lang w:eastAsia="ja-JP"/>
    </w:rPr>
  </w:style>
  <w:style w:type="character" w:customStyle="1" w:styleId="BodyText3Char5">
    <w:name w:val="Body Text 3 Char5"/>
    <w:uiPriority w:val="99"/>
    <w:locked/>
    <w:rsid w:val="00EE0C51"/>
    <w:rPr>
      <w:rFonts w:ascii="Malgun Gothic" w:eastAsia="Malgun Gothic" w:hAnsi="Malgun Gothic" w:hint="eastAsia"/>
      <w:lang w:eastAsia="ja-JP"/>
    </w:rPr>
  </w:style>
  <w:style w:type="character" w:customStyle="1" w:styleId="NoteHeadingChar3">
    <w:name w:val="Note Heading Char3"/>
    <w:locked/>
    <w:rsid w:val="00EE0C51"/>
    <w:rPr>
      <w:lang w:val="x-none" w:eastAsia="x-none"/>
    </w:rPr>
  </w:style>
  <w:style w:type="character" w:customStyle="1" w:styleId="BodyTextIndent2Char5">
    <w:name w:val="Body Text Indent 2 Char5"/>
    <w:uiPriority w:val="99"/>
    <w:locked/>
    <w:rsid w:val="00EE0C51"/>
    <w:rPr>
      <w:rFonts w:ascii="CG Times (WN)" w:hAnsi="CG Times (WN)" w:hint="default"/>
    </w:rPr>
  </w:style>
  <w:style w:type="character" w:customStyle="1" w:styleId="HTMLPreformattedChar3">
    <w:name w:val="HTML Preformatted Char3"/>
    <w:locked/>
    <w:rsid w:val="00EE0C51"/>
    <w:rPr>
      <w:rFonts w:ascii="Courier New" w:hAnsi="Courier New" w:cs="Courier New" w:hint="default"/>
      <w:lang w:eastAsia="x-none"/>
    </w:rPr>
  </w:style>
  <w:style w:type="character" w:customStyle="1" w:styleId="Head2A2">
    <w:name w:val="Head2A2"/>
    <w:rsid w:val="00EE0C51"/>
    <w:rPr>
      <w:rFonts w:ascii="Arial" w:eastAsia="MS Mincho" w:hAnsi="Arial" w:cs="Arial" w:hint="default"/>
      <w:sz w:val="32"/>
      <w:lang w:val="en-GB" w:eastAsia="en-US" w:bidi="ar-SA"/>
    </w:rPr>
  </w:style>
  <w:style w:type="character" w:customStyle="1" w:styleId="EditorsNoteChar2">
    <w:name w:val="Editor's Note Char2"/>
    <w:aliases w:val="EN Char1"/>
    <w:qFormat/>
    <w:rsid w:val="00EE0C51"/>
    <w:rPr>
      <w:rFonts w:ascii="Times New Roman" w:eastAsia="Times New Roman" w:hAnsi="Times New Roman" w:cs="Times New Roman" w:hint="default"/>
      <w:color w:val="FF0000"/>
      <w:lang w:eastAsia="en-US"/>
    </w:rPr>
  </w:style>
  <w:style w:type="character" w:customStyle="1" w:styleId="FootnoteTextChar2">
    <w:name w:val="Footnote Text Char2"/>
    <w:rsid w:val="00EE0C51"/>
    <w:rPr>
      <w:rFonts w:ascii="Times New Roman" w:eastAsia="Times New Roman" w:hAnsi="Times New Roman" w:cs="Times New Roman" w:hint="default"/>
      <w:sz w:val="16"/>
      <w:lang w:val="en-GB"/>
    </w:rPr>
  </w:style>
  <w:style w:type="table" w:styleId="1ffff0">
    <w:name w:val="Table Grid 1"/>
    <w:basedOn w:val="a3"/>
    <w:unhideWhenUsed/>
    <w:rsid w:val="00EE0C51"/>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1">
    <w:name w:val="表格格線1"/>
    <w:basedOn w:val="a3"/>
    <w:rsid w:val="00EE0C5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EE0C51"/>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EE0C51"/>
    <w:rPr>
      <w:rFonts w:ascii="Arial" w:eastAsia="Times New Roman" w:hAnsi="Arial"/>
      <w:lang w:eastAsia="en-US"/>
    </w:rPr>
  </w:style>
  <w:style w:type="character" w:customStyle="1" w:styleId="Heading5Char2">
    <w:name w:val="Heading 5 Char2"/>
    <w:aliases w:val="M5 Cha"/>
    <w:qFormat/>
    <w:rsid w:val="00EE0C51"/>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EE0C51"/>
    <w:rPr>
      <w:rFonts w:ascii="Arial" w:hAnsi="Arial"/>
      <w:b/>
      <w:noProof/>
      <w:sz w:val="18"/>
      <w:lang w:eastAsia="en-US"/>
    </w:rPr>
  </w:style>
  <w:style w:type="character" w:customStyle="1" w:styleId="EditorsNoteChar3">
    <w:name w:val="Editor's Note Char3"/>
    <w:locked/>
    <w:rsid w:val="00EE0C51"/>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EE0C51"/>
    <w:rPr>
      <w:rFonts w:ascii="Arial" w:hAnsi="Arial"/>
      <w:sz w:val="36"/>
      <w:lang w:val="en-GB" w:eastAsia="en-US"/>
    </w:rPr>
  </w:style>
  <w:style w:type="character" w:customStyle="1" w:styleId="Titre34">
    <w:name w:val="Titre 34"/>
    <w:rsid w:val="00EE0C51"/>
    <w:rPr>
      <w:rFonts w:ascii="Arial" w:hAnsi="Arial"/>
      <w:sz w:val="28"/>
      <w:szCs w:val="28"/>
      <w:lang w:val="en-GB" w:eastAsia="en-GB"/>
    </w:rPr>
  </w:style>
  <w:style w:type="character" w:customStyle="1" w:styleId="CharChar182">
    <w:name w:val="Char Char182"/>
    <w:rsid w:val="00EE0C51"/>
    <w:rPr>
      <w:rFonts w:ascii="Arial" w:hAnsi="Arial"/>
      <w:lang w:eastAsia="en-US"/>
    </w:rPr>
  </w:style>
  <w:style w:type="paragraph" w:customStyle="1" w:styleId="TOC912">
    <w:name w:val="TOC 912"/>
    <w:basedOn w:val="TOC8"/>
    <w:qFormat/>
    <w:rsid w:val="00EE0C5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qFormat/>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EE0C51"/>
    <w:rPr>
      <w:rFonts w:ascii="Arial" w:hAnsi="Arial"/>
      <w:lang w:val="en-GB" w:eastAsia="ja-JP" w:bidi="ar-SA"/>
    </w:rPr>
  </w:style>
  <w:style w:type="character" w:customStyle="1" w:styleId="820">
    <w:name w:val="(文字) (文字)82"/>
    <w:rsid w:val="00EE0C51"/>
    <w:rPr>
      <w:rFonts w:ascii="Arial" w:eastAsia="MS Mincho" w:hAnsi="Arial"/>
      <w:lang w:val="en-GB" w:eastAsia="ar-SA" w:bidi="ar-SA"/>
    </w:rPr>
  </w:style>
  <w:style w:type="character" w:customStyle="1" w:styleId="720">
    <w:name w:val="(文字) (文字)72"/>
    <w:rsid w:val="00EE0C51"/>
    <w:rPr>
      <w:rFonts w:ascii="Arial" w:eastAsia="MS Mincho" w:hAnsi="Arial"/>
      <w:sz w:val="36"/>
      <w:lang w:val="en-GB" w:eastAsia="ar-SA" w:bidi="ar-SA"/>
    </w:rPr>
  </w:style>
  <w:style w:type="character" w:customStyle="1" w:styleId="620">
    <w:name w:val="(文字) (文字)62"/>
    <w:rsid w:val="00EE0C51"/>
    <w:rPr>
      <w:rFonts w:eastAsia="MS Mincho"/>
      <w:lang w:val="en-GB" w:eastAsia="ar-SA" w:bidi="ar-SA"/>
    </w:rPr>
  </w:style>
  <w:style w:type="character" w:customStyle="1" w:styleId="523">
    <w:name w:val="(文字) (文字)52"/>
    <w:rsid w:val="00EE0C51"/>
    <w:rPr>
      <w:rFonts w:ascii="Courier New" w:eastAsia="MS Mincho" w:hAnsi="Courier New"/>
      <w:lang w:val="nb-NO" w:eastAsia="ar-SA" w:bidi="ar-SA"/>
    </w:rPr>
  </w:style>
  <w:style w:type="paragraph" w:customStyle="1" w:styleId="Caption12">
    <w:name w:val="Caption12"/>
    <w:basedOn w:val="a1"/>
    <w:next w:val="a1"/>
    <w:qFormat/>
    <w:rsid w:val="00EE0C51"/>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EE0C51"/>
    <w:rPr>
      <w:rFonts w:ascii="Arial" w:hAnsi="Arial"/>
      <w:lang w:val="en-GB"/>
    </w:rPr>
  </w:style>
  <w:style w:type="paragraph" w:customStyle="1" w:styleId="CharCharCharCharCharCharCharCharCharCharCharChar2">
    <w:name w:val="Char Char Char Char Char Char Char 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EE0C51"/>
    <w:rPr>
      <w:rFonts w:ascii="Arial" w:hAnsi="Arial"/>
      <w:lang w:val="en-GB" w:eastAsia="ja-JP" w:bidi="ar-SA"/>
    </w:rPr>
  </w:style>
  <w:style w:type="character" w:customStyle="1" w:styleId="CharChar232">
    <w:name w:val="Char Char232"/>
    <w:rsid w:val="00EE0C51"/>
    <w:rPr>
      <w:rFonts w:ascii="Arial" w:hAnsi="Arial"/>
      <w:lang w:val="en-GB" w:eastAsia="en-US"/>
    </w:rPr>
  </w:style>
  <w:style w:type="character" w:customStyle="1" w:styleId="CarCar42">
    <w:name w:val="Car Car42"/>
    <w:rsid w:val="00EE0C51"/>
    <w:rPr>
      <w:rFonts w:ascii="Arial" w:eastAsia="MS Mincho" w:hAnsi="Arial"/>
      <w:lang w:val="en-GB" w:eastAsia="en-US" w:bidi="ar-SA"/>
    </w:rPr>
  </w:style>
  <w:style w:type="character" w:customStyle="1" w:styleId="CarCar82">
    <w:name w:val="Car Car82"/>
    <w:rsid w:val="00EE0C51"/>
    <w:rPr>
      <w:rFonts w:ascii="Arial" w:eastAsia="MS Mincho" w:hAnsi="Arial"/>
      <w:sz w:val="36"/>
      <w:lang w:val="en-GB" w:eastAsia="en-US" w:bidi="ar-SA"/>
    </w:rPr>
  </w:style>
  <w:style w:type="character" w:customStyle="1" w:styleId="CarCar32">
    <w:name w:val="Car Car32"/>
    <w:rsid w:val="00EE0C51"/>
    <w:rPr>
      <w:rFonts w:ascii="Arial" w:eastAsia="MS Mincho" w:hAnsi="Arial"/>
      <w:sz w:val="36"/>
      <w:lang w:val="en-GB" w:eastAsia="en-US" w:bidi="ar-SA"/>
    </w:rPr>
  </w:style>
  <w:style w:type="character" w:customStyle="1" w:styleId="CarCar72">
    <w:name w:val="Car Car72"/>
    <w:rsid w:val="00EE0C51"/>
    <w:rPr>
      <w:rFonts w:eastAsia="MS Mincho"/>
      <w:lang w:val="en-GB" w:eastAsia="en-US" w:bidi="ar-SA"/>
    </w:rPr>
  </w:style>
  <w:style w:type="character" w:customStyle="1" w:styleId="CarCar62">
    <w:name w:val="Car Car62"/>
    <w:rsid w:val="00EE0C51"/>
    <w:rPr>
      <w:rFonts w:ascii="Courier New" w:hAnsi="Courier New"/>
      <w:lang w:val="nb-NO" w:eastAsia="ja-JP" w:bidi="ar-SA"/>
    </w:rPr>
  </w:style>
  <w:style w:type="paragraph" w:customStyle="1" w:styleId="21c">
    <w:name w:val="无间隔21"/>
    <w:qFormat/>
    <w:rsid w:val="00EE0C51"/>
    <w:rPr>
      <w:rFonts w:ascii="Times New Roman" w:eastAsia="宋体" w:hAnsi="Times New Roman"/>
      <w:lang w:val="en-GB" w:eastAsia="en-US"/>
    </w:rPr>
  </w:style>
  <w:style w:type="paragraph" w:customStyle="1" w:styleId="TableofFigures12">
    <w:name w:val="Table of Figures12"/>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EE0C51"/>
    <w:pPr>
      <w:autoSpaceDN w:val="0"/>
    </w:pPr>
    <w:rPr>
      <w:rFonts w:ascii="Times New Roman" w:eastAsia="Batang" w:hAnsi="Times New Roman"/>
      <w:lang w:val="en-GB" w:eastAsia="en-US"/>
    </w:rPr>
  </w:style>
  <w:style w:type="character" w:customStyle="1" w:styleId="2Char11">
    <w:name w:val="标题 2 Char1"/>
    <w:aliases w:val="I2 Char"/>
    <w:basedOn w:val="a2"/>
    <w:qFormat/>
    <w:rsid w:val="00EE0C51"/>
    <w:rPr>
      <w:rFonts w:ascii="Arial" w:eastAsia="Times New Roman" w:hAnsi="Arial" w:cs="Times New Roman"/>
      <w:sz w:val="32"/>
      <w:szCs w:val="20"/>
      <w:lang w:eastAsia="en-GB"/>
    </w:rPr>
  </w:style>
  <w:style w:type="character" w:customStyle="1" w:styleId="3Char2">
    <w:name w:val="标题 3 Char2"/>
    <w:basedOn w:val="a2"/>
    <w:qFormat/>
    <w:rsid w:val="00EE0C51"/>
    <w:rPr>
      <w:rFonts w:ascii="Arial" w:eastAsia="Times New Roman" w:hAnsi="Arial" w:cs="Times New Roman"/>
      <w:sz w:val="28"/>
      <w:szCs w:val="20"/>
      <w:lang w:eastAsia="en-GB"/>
    </w:rPr>
  </w:style>
  <w:style w:type="character" w:customStyle="1" w:styleId="Char90">
    <w:name w:val="批注主题 Char9"/>
    <w:basedOn w:val="Char52"/>
    <w:qFormat/>
    <w:rsid w:val="00EE0C51"/>
    <w:rPr>
      <w:rFonts w:ascii="Times New Roman" w:eastAsia="MS Mincho" w:hAnsi="Times New Roman" w:cs="Times New Roman"/>
      <w:b/>
      <w:bCs/>
      <w:color w:val="000000"/>
      <w:sz w:val="20"/>
      <w:szCs w:val="20"/>
      <w:lang w:val="x-none" w:eastAsia="ja-JP"/>
    </w:rPr>
  </w:style>
  <w:style w:type="character" w:customStyle="1" w:styleId="Char60">
    <w:name w:val="日期 Char6"/>
    <w:basedOn w:val="a2"/>
    <w:qFormat/>
    <w:rsid w:val="00EE0C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EE0C51"/>
    <w:rPr>
      <w:rFonts w:ascii="Times New Roman" w:eastAsia="Times New Roman" w:hAnsi="Times New Roman" w:cs="Times New Roman"/>
      <w:sz w:val="20"/>
      <w:szCs w:val="20"/>
      <w:lang w:eastAsia="en-GB"/>
    </w:rPr>
  </w:style>
  <w:style w:type="paragraph" w:customStyle="1" w:styleId="151">
    <w:name w:val="15"/>
    <w:basedOn w:val="a1"/>
    <w:qFormat/>
    <w:rsid w:val="00EE0C51"/>
    <w:pPr>
      <w:spacing w:after="0"/>
    </w:pPr>
    <w:rPr>
      <w:rFonts w:ascii="宋体" w:eastAsia="宋体" w:hAnsi="宋体" w:hint="eastAsia"/>
      <w:sz w:val="24"/>
      <w:szCs w:val="24"/>
      <w:lang w:val="en-US" w:eastAsia="zh-CN"/>
    </w:rPr>
  </w:style>
  <w:style w:type="character" w:customStyle="1" w:styleId="Heading8Char6">
    <w:name w:val="Heading 8 Char6"/>
    <w:basedOn w:val="a2"/>
    <w:rsid w:val="00EE0C51"/>
    <w:rPr>
      <w:rFonts w:ascii="Arial" w:hAnsi="Arial"/>
      <w:sz w:val="36"/>
      <w:lang w:val="en-GB" w:eastAsia="en-US"/>
    </w:rPr>
  </w:style>
  <w:style w:type="character" w:customStyle="1" w:styleId="FooterChar5">
    <w:name w:val="Footer Char5"/>
    <w:aliases w:val="footer odd Char4,footer Char4,fo Char4,pie de página Char4"/>
    <w:basedOn w:val="a2"/>
    <w:rsid w:val="00EE0C51"/>
    <w:rPr>
      <w:rFonts w:ascii="Arial" w:hAnsi="Arial"/>
      <w:b/>
      <w:i/>
      <w:noProof/>
      <w:sz w:val="18"/>
      <w:lang w:val="en-GB" w:eastAsia="en-US"/>
    </w:rPr>
  </w:style>
  <w:style w:type="character" w:customStyle="1" w:styleId="ListChar7">
    <w:name w:val="List Char7"/>
    <w:qFormat/>
    <w:rsid w:val="00EE0C51"/>
    <w:rPr>
      <w:rFonts w:ascii="Times New Roman" w:hAnsi="Times New Roman"/>
      <w:lang w:val="en-GB" w:eastAsia="en-US"/>
    </w:rPr>
  </w:style>
  <w:style w:type="character" w:customStyle="1" w:styleId="PlainTextChar7">
    <w:name w:val="Plain Text Char7"/>
    <w:basedOn w:val="a2"/>
    <w:rsid w:val="00EE0C51"/>
    <w:rPr>
      <w:rFonts w:ascii="Courier New" w:eastAsia="MS Mincho" w:hAnsi="Courier New"/>
      <w:lang w:val="nb-NO" w:eastAsia="ja-JP"/>
    </w:rPr>
  </w:style>
  <w:style w:type="character" w:customStyle="1" w:styleId="BodyText2Char7">
    <w:name w:val="Body Text 2 Char7"/>
    <w:basedOn w:val="a2"/>
    <w:rsid w:val="00EE0C51"/>
    <w:rPr>
      <w:rFonts w:ascii="Times New Roman" w:eastAsia="MS Mincho" w:hAnsi="Times New Roman"/>
      <w:i/>
      <w:lang w:val="en-GB" w:eastAsia="en-US"/>
    </w:rPr>
  </w:style>
  <w:style w:type="character" w:customStyle="1" w:styleId="BodyText3Char7">
    <w:name w:val="Body Text 3 Char7"/>
    <w:basedOn w:val="a2"/>
    <w:rsid w:val="00EE0C51"/>
    <w:rPr>
      <w:rFonts w:ascii="Times New Roman" w:eastAsia="Osaka" w:hAnsi="Times New Roman"/>
      <w:color w:val="000000"/>
      <w:lang w:val="en-GB" w:eastAsia="en-US"/>
    </w:rPr>
  </w:style>
  <w:style w:type="character" w:customStyle="1" w:styleId="BodyTextIndent2Char7">
    <w:name w:val="Body Text Indent 2 Char7"/>
    <w:basedOn w:val="a2"/>
    <w:rsid w:val="00EE0C51"/>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uiPriority w:val="99"/>
    <w:qFormat/>
    <w:rsid w:val="00EE0C51"/>
    <w:rPr>
      <w:rFonts w:ascii="Times New Roman" w:eastAsia="Yu Mincho" w:hAnsi="Times New Roman"/>
      <w:b/>
      <w:bCs/>
      <w:lang w:val="en-GB" w:eastAsia="en-US"/>
    </w:rPr>
  </w:style>
  <w:style w:type="character" w:customStyle="1" w:styleId="NoteHeadingChar5">
    <w:name w:val="Note Heading Char5"/>
    <w:basedOn w:val="a2"/>
    <w:rsid w:val="00EE0C51"/>
    <w:rPr>
      <w:rFonts w:ascii="Times New Roman" w:eastAsia="MS Mincho" w:hAnsi="Times New Roman"/>
      <w:lang w:val="x-none" w:eastAsia="zh-CN"/>
    </w:rPr>
  </w:style>
  <w:style w:type="character" w:customStyle="1" w:styleId="HTMLPreformattedChar5">
    <w:name w:val="HTML Preformatted Char5"/>
    <w:basedOn w:val="a2"/>
    <w:rsid w:val="00EE0C51"/>
    <w:rPr>
      <w:rFonts w:ascii="Courier New" w:eastAsia="MS Mincho" w:hAnsi="Courier New"/>
      <w:lang w:val="en-GB" w:eastAsia="ja-JP"/>
    </w:rPr>
  </w:style>
  <w:style w:type="numbering" w:customStyle="1" w:styleId="Style1">
    <w:name w:val="Style1"/>
    <w:uiPriority w:val="99"/>
    <w:rsid w:val="00EE0C51"/>
  </w:style>
  <w:style w:type="numbering" w:customStyle="1" w:styleId="SGS2">
    <w:name w:val="SGS2"/>
    <w:uiPriority w:val="99"/>
    <w:rsid w:val="00EE0C51"/>
    <w:pPr>
      <w:numPr>
        <w:numId w:val="31"/>
      </w:numPr>
    </w:pPr>
  </w:style>
  <w:style w:type="numbering" w:customStyle="1" w:styleId="Style111">
    <w:name w:val="Style111"/>
    <w:uiPriority w:val="99"/>
    <w:rsid w:val="00EE0C51"/>
    <w:pPr>
      <w:numPr>
        <w:numId w:val="30"/>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EE0C51"/>
    <w:rPr>
      <w:rFonts w:ascii="Arial" w:eastAsia="Times New Roman" w:hAnsi="Arial" w:cs="Times New Roman"/>
      <w:sz w:val="36"/>
      <w:szCs w:val="20"/>
      <w:lang w:eastAsia="en-GB"/>
    </w:rPr>
  </w:style>
  <w:style w:type="character" w:customStyle="1" w:styleId="238">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EE0C51"/>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EE0C51"/>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EE0C51"/>
    <w:rPr>
      <w:rFonts w:ascii="Arial" w:eastAsia="Times New Roman" w:hAnsi="Arial" w:cs="Times New Roman"/>
      <w:szCs w:val="20"/>
      <w:lang w:eastAsia="en-GB"/>
    </w:rPr>
  </w:style>
  <w:style w:type="character" w:customStyle="1" w:styleId="621">
    <w:name w:val="标题 6 字符2"/>
    <w:aliases w:val="T1 字符2,Header 6 字符2"/>
    <w:basedOn w:val="a2"/>
    <w:qFormat/>
    <w:rsid w:val="00EE0C51"/>
    <w:rPr>
      <w:rFonts w:ascii="Arial" w:eastAsia="Times New Roman" w:hAnsi="Arial" w:cs="Times New Roman"/>
      <w:sz w:val="20"/>
      <w:szCs w:val="20"/>
      <w:lang w:eastAsia="ja-JP"/>
    </w:rPr>
  </w:style>
  <w:style w:type="character" w:customStyle="1" w:styleId="721">
    <w:name w:val="标题 7 字符2"/>
    <w:aliases w:val="L7 字符2,Header 7 字符2"/>
    <w:basedOn w:val="a2"/>
    <w:qFormat/>
    <w:rsid w:val="00EE0C51"/>
    <w:rPr>
      <w:rFonts w:ascii="Arial" w:eastAsia="Times New Roman" w:hAnsi="Arial" w:cs="Times New Roman"/>
      <w:sz w:val="20"/>
      <w:szCs w:val="20"/>
      <w:lang w:eastAsia="ja-JP"/>
    </w:rPr>
  </w:style>
  <w:style w:type="character" w:customStyle="1" w:styleId="821">
    <w:name w:val="标题 8 字符2"/>
    <w:basedOn w:val="a2"/>
    <w:qFormat/>
    <w:rsid w:val="00EE0C51"/>
    <w:rPr>
      <w:rFonts w:ascii="Arial" w:eastAsia="Times New Roman" w:hAnsi="Arial" w:cs="Times New Roman"/>
      <w:sz w:val="36"/>
      <w:szCs w:val="20"/>
      <w:lang w:eastAsia="en-GB"/>
    </w:rPr>
  </w:style>
  <w:style w:type="character" w:customStyle="1" w:styleId="920">
    <w:name w:val="标题 9 字符2"/>
    <w:aliases w:val="Figure Heading 字符1,FH 字符1"/>
    <w:basedOn w:val="a2"/>
    <w:qFormat/>
    <w:rsid w:val="00EE0C51"/>
    <w:rPr>
      <w:rFonts w:ascii="Arial" w:eastAsia="Times New Roman" w:hAnsi="Arial" w:cs="Times New Roman"/>
      <w:sz w:val="36"/>
      <w:szCs w:val="20"/>
      <w:lang w:eastAsia="en-GB"/>
    </w:rPr>
  </w:style>
  <w:style w:type="character" w:customStyle="1" w:styleId="3ffe">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EE0C51"/>
    <w:rPr>
      <w:rFonts w:ascii="Arial" w:eastAsia="Times New Roman" w:hAnsi="Arial" w:cs="Times New Roman"/>
      <w:b/>
      <w:noProof/>
      <w:sz w:val="18"/>
      <w:szCs w:val="20"/>
      <w:lang w:eastAsia="ja-JP"/>
    </w:rPr>
  </w:style>
  <w:style w:type="character" w:customStyle="1" w:styleId="3fff">
    <w:name w:val="页脚 字符3"/>
    <w:aliases w:val="footer odd 字符3,footer 字符3,fo 字符3,pie de página 字符3"/>
    <w:basedOn w:val="a2"/>
    <w:qFormat/>
    <w:rsid w:val="00EE0C51"/>
    <w:rPr>
      <w:rFonts w:ascii="Times New Roman" w:eastAsia="Times New Roman" w:hAnsi="Times New Roman" w:cs="Times New Roman"/>
      <w:color w:val="000000"/>
      <w:sz w:val="20"/>
      <w:szCs w:val="20"/>
      <w:lang w:eastAsia="ja-JP"/>
    </w:rPr>
  </w:style>
  <w:style w:type="character" w:customStyle="1" w:styleId="3fff0">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EE0C51"/>
    <w:rPr>
      <w:rFonts w:ascii="Times New Roman" w:eastAsia="Times New Roman" w:hAnsi="Times New Roman" w:cs="Times New Roman"/>
      <w:color w:val="000000"/>
      <w:sz w:val="16"/>
      <w:szCs w:val="20"/>
      <w:lang w:eastAsia="ja-JP"/>
    </w:rPr>
  </w:style>
  <w:style w:type="character" w:customStyle="1" w:styleId="2ffe">
    <w:name w:val="文档结构图 字符2"/>
    <w:basedOn w:val="a2"/>
    <w:qFormat/>
    <w:rsid w:val="00EE0C51"/>
    <w:rPr>
      <w:rFonts w:ascii="宋体" w:eastAsia="Times New Roman" w:hAnsi="Times New Roman" w:cs="Times New Roman"/>
      <w:color w:val="000000"/>
      <w:sz w:val="18"/>
      <w:szCs w:val="18"/>
      <w:lang w:eastAsia="ja-JP"/>
    </w:rPr>
  </w:style>
  <w:style w:type="character" w:customStyle="1" w:styleId="2fff">
    <w:name w:val="批注框文本 字符2"/>
    <w:basedOn w:val="a2"/>
    <w:qFormat/>
    <w:rsid w:val="00EE0C51"/>
    <w:rPr>
      <w:rFonts w:ascii="Times New Roman" w:eastAsia="Times New Roman" w:hAnsi="Times New Roman" w:cs="Times New Roman"/>
      <w:color w:val="000000"/>
      <w:sz w:val="18"/>
      <w:szCs w:val="18"/>
      <w:lang w:eastAsia="ja-JP"/>
    </w:rPr>
  </w:style>
  <w:style w:type="character" w:customStyle="1" w:styleId="2fff0">
    <w:name w:val="批注文字 字符2"/>
    <w:basedOn w:val="a2"/>
    <w:qFormat/>
    <w:rsid w:val="00EE0C51"/>
    <w:rPr>
      <w:rFonts w:ascii="Times New Roman" w:eastAsia="MS Mincho" w:hAnsi="Times New Roman" w:cs="Times New Roman"/>
      <w:color w:val="000000"/>
      <w:sz w:val="20"/>
      <w:szCs w:val="20"/>
      <w:lang w:val="x-none" w:eastAsia="ja-JP"/>
    </w:rPr>
  </w:style>
  <w:style w:type="character" w:customStyle="1" w:styleId="2fff1">
    <w:name w:val="批注主题 字符2"/>
    <w:basedOn w:val="2fff0"/>
    <w:qFormat/>
    <w:rsid w:val="00EE0C51"/>
    <w:rPr>
      <w:rFonts w:ascii="Times New Roman" w:eastAsia="MS Mincho" w:hAnsi="Times New Roman" w:cs="Times New Roman"/>
      <w:b/>
      <w:bCs/>
      <w:color w:val="000000"/>
      <w:sz w:val="20"/>
      <w:szCs w:val="20"/>
      <w:lang w:val="x-none" w:eastAsia="ja-JP"/>
    </w:rPr>
  </w:style>
  <w:style w:type="character" w:customStyle="1" w:styleId="2fff2">
    <w:name w:val="正文文本缩进 字符2"/>
    <w:basedOn w:val="a2"/>
    <w:qFormat/>
    <w:rsid w:val="00EE0C51"/>
    <w:rPr>
      <w:rFonts w:ascii="Times New Roman" w:eastAsia="MS Mincho" w:hAnsi="Times New Roman" w:cs="Times New Roman"/>
      <w:color w:val="000000"/>
      <w:sz w:val="20"/>
      <w:szCs w:val="20"/>
      <w:lang w:eastAsia="ja-JP"/>
    </w:rPr>
  </w:style>
  <w:style w:type="character" w:customStyle="1" w:styleId="2fff3">
    <w:name w:val="纯文本 字符2"/>
    <w:basedOn w:val="a2"/>
    <w:qFormat/>
    <w:rsid w:val="00EE0C51"/>
    <w:rPr>
      <w:rFonts w:ascii="Courier New" w:eastAsia="Times New Roman" w:hAnsi="Courier New" w:cs="Times New Roman"/>
      <w:color w:val="000000"/>
      <w:sz w:val="20"/>
      <w:szCs w:val="20"/>
      <w:lang w:val="nb-NO" w:eastAsia="ja-JP"/>
    </w:rPr>
  </w:style>
  <w:style w:type="character" w:customStyle="1" w:styleId="3fff1">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EE0C51"/>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EE0C51"/>
    <w:rPr>
      <w:rFonts w:ascii="Times New Roman" w:eastAsia="Times New Roman" w:hAnsi="Times New Roman" w:cs="Times New Roman"/>
      <w:i/>
      <w:color w:val="000000"/>
      <w:sz w:val="20"/>
      <w:szCs w:val="20"/>
      <w:lang w:eastAsia="x-none"/>
    </w:rPr>
  </w:style>
  <w:style w:type="character" w:customStyle="1" w:styleId="326">
    <w:name w:val="正文文本 3 字符2"/>
    <w:basedOn w:val="a2"/>
    <w:qFormat/>
    <w:rsid w:val="00EE0C51"/>
    <w:rPr>
      <w:rFonts w:ascii="Times New Roman" w:eastAsia="Osaka" w:hAnsi="Times New Roman" w:cs="Times New Roman"/>
      <w:color w:val="000000"/>
      <w:sz w:val="20"/>
      <w:szCs w:val="20"/>
      <w:lang w:eastAsia="x-none"/>
    </w:rPr>
  </w:style>
  <w:style w:type="character" w:customStyle="1" w:styleId="228">
    <w:name w:val="正文文本缩进 2 字符2"/>
    <w:basedOn w:val="a2"/>
    <w:qFormat/>
    <w:rsid w:val="00EE0C51"/>
    <w:rPr>
      <w:rFonts w:ascii="Times New Roman" w:eastAsia="MS Mincho" w:hAnsi="Times New Roman" w:cs="Times New Roman"/>
      <w:color w:val="000000"/>
      <w:sz w:val="20"/>
      <w:szCs w:val="20"/>
      <w:lang w:eastAsia="ja-JP"/>
    </w:rPr>
  </w:style>
  <w:style w:type="character" w:customStyle="1" w:styleId="2fff4">
    <w:name w:val="尾注文本 字符2"/>
    <w:basedOn w:val="a2"/>
    <w:qFormat/>
    <w:rsid w:val="00EE0C51"/>
    <w:rPr>
      <w:rFonts w:ascii="Times New Roman" w:eastAsia="Times New Roman" w:hAnsi="Times New Roman" w:cs="Times New Roman"/>
      <w:color w:val="000000"/>
      <w:sz w:val="20"/>
      <w:szCs w:val="20"/>
      <w:lang w:eastAsia="x-none"/>
    </w:rPr>
  </w:style>
  <w:style w:type="character" w:customStyle="1" w:styleId="2fff5">
    <w:name w:val="注释标题 字符2"/>
    <w:basedOn w:val="a2"/>
    <w:qFormat/>
    <w:rsid w:val="00EE0C51"/>
    <w:rPr>
      <w:rFonts w:ascii="Times New Roman" w:eastAsia="MS Mincho" w:hAnsi="Times New Roman" w:cs="Times New Roman"/>
      <w:color w:val="000000"/>
      <w:sz w:val="20"/>
      <w:szCs w:val="20"/>
      <w:lang w:val="x-none" w:eastAsia="ja-JP"/>
    </w:rPr>
  </w:style>
  <w:style w:type="character" w:customStyle="1" w:styleId="HTML21">
    <w:name w:val="HTML 预设格式 字符2"/>
    <w:basedOn w:val="a2"/>
    <w:rsid w:val="00EE0C51"/>
    <w:rPr>
      <w:rFonts w:ascii="Courier New" w:eastAsia="MS Mincho" w:hAnsi="Courier New" w:cs="Times New Roman"/>
      <w:color w:val="000000"/>
      <w:sz w:val="20"/>
      <w:szCs w:val="20"/>
      <w:lang w:eastAsia="ja-JP"/>
    </w:rPr>
  </w:style>
  <w:style w:type="character" w:customStyle="1" w:styleId="CRCoverPageZchn">
    <w:name w:val="CR Cover Page Zchn"/>
    <w:rsid w:val="00EE0C51"/>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EE0C51"/>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EE0C51"/>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EE0C51"/>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EE0C51"/>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EE0C51"/>
    <w:rPr>
      <w:rFonts w:ascii="Cambria" w:eastAsia="PMingLiU" w:hAnsi="Cambria" w:cs="Times New Roman"/>
      <w:b/>
      <w:bCs/>
      <w:sz w:val="36"/>
      <w:szCs w:val="36"/>
      <w:lang w:val="en-GB" w:eastAsia="ko-KR"/>
    </w:rPr>
  </w:style>
  <w:style w:type="character" w:customStyle="1" w:styleId="1fff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EE0C51"/>
    <w:rPr>
      <w:rFonts w:ascii="Times New Roman" w:eastAsia="Times New Roman" w:hAnsi="Times New Roman"/>
      <w:lang w:val="en-GB" w:eastAsia="ko-KR"/>
    </w:rPr>
  </w:style>
  <w:style w:type="character" w:customStyle="1" w:styleId="1ffff3">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EE0C51"/>
    <w:rPr>
      <w:rFonts w:ascii="Times New Roman" w:eastAsia="Times New Roman" w:hAnsi="Times New Roman"/>
      <w:lang w:val="en-GB" w:eastAsia="ko-KR"/>
    </w:rPr>
  </w:style>
  <w:style w:type="character" w:customStyle="1" w:styleId="1f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EE0C51"/>
    <w:rPr>
      <w:rFonts w:ascii="Times New Roman" w:eastAsia="Times New Roman" w:hAnsi="Times New Roman"/>
      <w:lang w:val="en-GB" w:eastAsia="ko-KR"/>
    </w:rPr>
  </w:style>
  <w:style w:type="paragraph" w:customStyle="1" w:styleId="713">
    <w:name w:val="目录 71"/>
    <w:basedOn w:val="a1"/>
    <w:next w:val="a1"/>
    <w:uiPriority w:val="39"/>
    <w:qFormat/>
    <w:rsid w:val="00EE0C5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EE0C51"/>
    <w:rPr>
      <w:color w:val="808080"/>
      <w:shd w:val="clear" w:color="auto" w:fill="E6E6E6"/>
    </w:rPr>
  </w:style>
  <w:style w:type="paragraph" w:customStyle="1" w:styleId="Style95">
    <w:name w:val="_Style 95"/>
    <w:uiPriority w:val="99"/>
    <w:semiHidden/>
    <w:qFormat/>
    <w:rsid w:val="00EE0C51"/>
    <w:pPr>
      <w:autoSpaceDN w:val="0"/>
      <w:spacing w:after="160" w:line="254" w:lineRule="auto"/>
    </w:pPr>
    <w:rPr>
      <w:rFonts w:eastAsia="Times New Roman"/>
      <w:lang w:val="en-GB" w:eastAsia="en-US"/>
    </w:rPr>
  </w:style>
  <w:style w:type="paragraph" w:customStyle="1" w:styleId="Style91">
    <w:name w:val="_Style 91"/>
    <w:uiPriority w:val="99"/>
    <w:semiHidden/>
    <w:qFormat/>
    <w:rsid w:val="00EE0C51"/>
    <w:pPr>
      <w:autoSpaceDN w:val="0"/>
      <w:spacing w:after="160" w:line="256" w:lineRule="auto"/>
    </w:pPr>
    <w:rPr>
      <w:rFonts w:eastAsia="Times New Roman"/>
      <w:lang w:val="en-GB" w:eastAsia="en-US"/>
    </w:rPr>
  </w:style>
  <w:style w:type="character" w:customStyle="1" w:styleId="Style115">
    <w:name w:val="_Style 115"/>
    <w:uiPriority w:val="31"/>
    <w:qFormat/>
    <w:rsid w:val="00EE0C51"/>
    <w:rPr>
      <w:smallCaps/>
      <w:color w:val="5A5A5A"/>
    </w:rPr>
  </w:style>
  <w:style w:type="character" w:customStyle="1" w:styleId="Style104">
    <w:name w:val="_Style 104"/>
    <w:uiPriority w:val="31"/>
    <w:qFormat/>
    <w:rsid w:val="00EE0C51"/>
    <w:rPr>
      <w:smallCaps/>
      <w:color w:val="5A5A5A"/>
    </w:rPr>
  </w:style>
  <w:style w:type="paragraph" w:customStyle="1" w:styleId="Style79">
    <w:name w:val="_Style 79"/>
    <w:uiPriority w:val="99"/>
    <w:semiHidden/>
    <w:qFormat/>
    <w:rsid w:val="00EE0C51"/>
    <w:pPr>
      <w:spacing w:after="160" w:line="259" w:lineRule="auto"/>
    </w:pPr>
    <w:rPr>
      <w:rFonts w:ascii="Times New Roman" w:eastAsia="MS Mincho" w:hAnsi="Times New Roman"/>
      <w:lang w:val="en-GB" w:eastAsia="en-US"/>
    </w:rPr>
  </w:style>
  <w:style w:type="paragraph" w:customStyle="1" w:styleId="CharChar39">
    <w:name w:val="Char Char39"/>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Char5">
    <w:name w:val="标题 8 Char5"/>
    <w:basedOn w:val="a2"/>
    <w:uiPriority w:val="9"/>
    <w:qFormat/>
    <w:rsid w:val="00EE0C51"/>
    <w:rPr>
      <w:rFonts w:ascii="Arial" w:eastAsia="Times New Roman" w:hAnsi="Arial" w:cs="Times New Roman" w:hint="default"/>
      <w:sz w:val="36"/>
      <w:szCs w:val="20"/>
      <w:lang w:eastAsia="en-GB"/>
    </w:rPr>
  </w:style>
  <w:style w:type="character" w:customStyle="1" w:styleId="Char53">
    <w:name w:val="文档结构图 Char5"/>
    <w:basedOn w:val="a2"/>
    <w:uiPriority w:val="99"/>
    <w:qFormat/>
    <w:rsid w:val="00EE0C51"/>
    <w:rPr>
      <w:rFonts w:ascii="宋体" w:eastAsia="Times New Roman" w:hAnsi="Times New Roman" w:cs="Times New Roman" w:hint="eastAsia"/>
      <w:color w:val="000000"/>
      <w:sz w:val="18"/>
      <w:szCs w:val="18"/>
      <w:lang w:eastAsia="ja-JP"/>
    </w:rPr>
  </w:style>
  <w:style w:type="character" w:customStyle="1" w:styleId="Char54">
    <w:name w:val="批注框文本 Char5"/>
    <w:basedOn w:val="a2"/>
    <w:uiPriority w:val="99"/>
    <w:qFormat/>
    <w:rsid w:val="00EE0C51"/>
    <w:rPr>
      <w:rFonts w:ascii="Times New Roman" w:eastAsia="Times New Roman" w:hAnsi="Times New Roman" w:cs="Times New Roman" w:hint="default"/>
      <w:color w:val="000000"/>
      <w:sz w:val="18"/>
      <w:szCs w:val="18"/>
      <w:lang w:eastAsia="ja-JP"/>
    </w:rPr>
  </w:style>
  <w:style w:type="character" w:customStyle="1" w:styleId="Char61">
    <w:name w:val="批注文字 Char6"/>
    <w:basedOn w:val="a2"/>
    <w:uiPriority w:val="99"/>
    <w:qFormat/>
    <w:rsid w:val="00EE0C51"/>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1"/>
    <w:qFormat/>
    <w:rsid w:val="00EE0C51"/>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2"/>
    <w:qFormat/>
    <w:rsid w:val="00EE0C51"/>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EE0C51"/>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EE0C51"/>
    <w:rPr>
      <w:rFonts w:ascii="Times New Roman" w:eastAsia="Times New Roman" w:hAnsi="Times New Roman" w:cs="Times New Roman" w:hint="default"/>
      <w:color w:val="000000"/>
      <w:sz w:val="20"/>
      <w:szCs w:val="20"/>
      <w:lang w:eastAsia="ja-JP"/>
    </w:rPr>
  </w:style>
  <w:style w:type="character" w:customStyle="1" w:styleId="2fff6">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EE0C51"/>
    <w:rPr>
      <w:rFonts w:ascii="Times New Roman" w:eastAsia="MS Mincho" w:hAnsi="Times New Roman" w:cs="Times New Roman"/>
      <w:b/>
      <w:color w:val="000000"/>
      <w:sz w:val="20"/>
      <w:szCs w:val="20"/>
      <w:lang w:eastAsia="ja-JP"/>
    </w:rPr>
  </w:style>
  <w:style w:type="character" w:customStyle="1" w:styleId="336">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EE0C51"/>
    <w:rPr>
      <w:rFonts w:ascii="Arial" w:eastAsia="Times New Roman" w:hAnsi="Arial" w:cs="Times New Roman"/>
      <w:sz w:val="28"/>
      <w:szCs w:val="20"/>
      <w:lang w:eastAsia="en-GB"/>
    </w:rPr>
  </w:style>
  <w:style w:type="numbering" w:customStyle="1" w:styleId="1ffff5">
    <w:name w:val="无列表1"/>
    <w:next w:val="a4"/>
    <w:semiHidden/>
    <w:rsid w:val="00EE0C51"/>
  </w:style>
  <w:style w:type="numbering" w:customStyle="1" w:styleId="1ffff6">
    <w:name w:val="リストなし1"/>
    <w:next w:val="a4"/>
    <w:uiPriority w:val="99"/>
    <w:semiHidden/>
    <w:unhideWhenUsed/>
    <w:rsid w:val="00EE0C51"/>
  </w:style>
  <w:style w:type="numbering" w:customStyle="1" w:styleId="NoList1">
    <w:name w:val="No List1"/>
    <w:next w:val="a4"/>
    <w:semiHidden/>
    <w:unhideWhenUsed/>
    <w:rsid w:val="00EE0C51"/>
  </w:style>
  <w:style w:type="numbering" w:customStyle="1" w:styleId="11a">
    <w:name w:val="无列表11"/>
    <w:next w:val="a4"/>
    <w:semiHidden/>
    <w:rsid w:val="00EE0C51"/>
  </w:style>
  <w:style w:type="numbering" w:customStyle="1" w:styleId="11b">
    <w:name w:val="リストなし11"/>
    <w:next w:val="a4"/>
    <w:uiPriority w:val="99"/>
    <w:semiHidden/>
    <w:unhideWhenUsed/>
    <w:rsid w:val="00EE0C51"/>
  </w:style>
  <w:style w:type="numbering" w:customStyle="1" w:styleId="NoList2">
    <w:name w:val="No List2"/>
    <w:next w:val="a4"/>
    <w:semiHidden/>
    <w:unhideWhenUsed/>
    <w:rsid w:val="00EE0C51"/>
  </w:style>
  <w:style w:type="numbering" w:customStyle="1" w:styleId="NoList3">
    <w:name w:val="No List3"/>
    <w:next w:val="a4"/>
    <w:semiHidden/>
    <w:unhideWhenUsed/>
    <w:rsid w:val="00EE0C51"/>
  </w:style>
  <w:style w:type="numbering" w:customStyle="1" w:styleId="NoList11">
    <w:name w:val="No List11"/>
    <w:next w:val="a4"/>
    <w:semiHidden/>
    <w:unhideWhenUsed/>
    <w:rsid w:val="00EE0C51"/>
  </w:style>
  <w:style w:type="numbering" w:customStyle="1" w:styleId="NoList4">
    <w:name w:val="No List4"/>
    <w:next w:val="a4"/>
    <w:semiHidden/>
    <w:unhideWhenUsed/>
    <w:rsid w:val="00EE0C51"/>
  </w:style>
  <w:style w:type="numbering" w:customStyle="1" w:styleId="NoList5">
    <w:name w:val="No List5"/>
    <w:next w:val="a4"/>
    <w:semiHidden/>
    <w:unhideWhenUsed/>
    <w:rsid w:val="00EE0C51"/>
  </w:style>
  <w:style w:type="numbering" w:customStyle="1" w:styleId="NoList111">
    <w:name w:val="No List111"/>
    <w:next w:val="a4"/>
    <w:semiHidden/>
    <w:unhideWhenUsed/>
    <w:rsid w:val="00EE0C51"/>
  </w:style>
  <w:style w:type="numbering" w:customStyle="1" w:styleId="NoList21">
    <w:name w:val="No List21"/>
    <w:next w:val="a4"/>
    <w:semiHidden/>
    <w:unhideWhenUsed/>
    <w:rsid w:val="00EE0C51"/>
  </w:style>
  <w:style w:type="numbering" w:customStyle="1" w:styleId="NoList31">
    <w:name w:val="No List31"/>
    <w:next w:val="a4"/>
    <w:semiHidden/>
    <w:unhideWhenUsed/>
    <w:rsid w:val="00EE0C51"/>
  </w:style>
  <w:style w:type="numbering" w:customStyle="1" w:styleId="NoList41">
    <w:name w:val="No List41"/>
    <w:next w:val="a4"/>
    <w:semiHidden/>
    <w:unhideWhenUsed/>
    <w:rsid w:val="00EE0C51"/>
  </w:style>
  <w:style w:type="numbering" w:customStyle="1" w:styleId="NoList6">
    <w:name w:val="No List6"/>
    <w:next w:val="a4"/>
    <w:semiHidden/>
    <w:unhideWhenUsed/>
    <w:rsid w:val="00EE0C51"/>
  </w:style>
  <w:style w:type="numbering" w:customStyle="1" w:styleId="NoList7">
    <w:name w:val="No List7"/>
    <w:next w:val="a4"/>
    <w:semiHidden/>
    <w:unhideWhenUsed/>
    <w:rsid w:val="00EE0C51"/>
  </w:style>
  <w:style w:type="numbering" w:customStyle="1" w:styleId="NoList12">
    <w:name w:val="No List12"/>
    <w:next w:val="a4"/>
    <w:semiHidden/>
    <w:unhideWhenUsed/>
    <w:rsid w:val="00EE0C51"/>
  </w:style>
  <w:style w:type="numbering" w:customStyle="1" w:styleId="NoList22">
    <w:name w:val="No List22"/>
    <w:next w:val="a4"/>
    <w:semiHidden/>
    <w:unhideWhenUsed/>
    <w:rsid w:val="00EE0C51"/>
  </w:style>
  <w:style w:type="numbering" w:customStyle="1" w:styleId="NoList32">
    <w:name w:val="No List32"/>
    <w:next w:val="a4"/>
    <w:uiPriority w:val="99"/>
    <w:semiHidden/>
    <w:unhideWhenUsed/>
    <w:rsid w:val="00EE0C51"/>
  </w:style>
  <w:style w:type="numbering" w:customStyle="1" w:styleId="NoList8">
    <w:name w:val="No List8"/>
    <w:next w:val="a4"/>
    <w:semiHidden/>
    <w:rsid w:val="00EE0C51"/>
  </w:style>
  <w:style w:type="numbering" w:customStyle="1" w:styleId="NoList9">
    <w:name w:val="No List9"/>
    <w:next w:val="a4"/>
    <w:semiHidden/>
    <w:rsid w:val="00EE0C51"/>
  </w:style>
  <w:style w:type="numbering" w:customStyle="1" w:styleId="NoList13">
    <w:name w:val="No List13"/>
    <w:next w:val="a4"/>
    <w:semiHidden/>
    <w:rsid w:val="00EE0C51"/>
  </w:style>
  <w:style w:type="numbering" w:customStyle="1" w:styleId="NoList23">
    <w:name w:val="No List23"/>
    <w:next w:val="a4"/>
    <w:semiHidden/>
    <w:rsid w:val="00EE0C51"/>
  </w:style>
  <w:style w:type="numbering" w:customStyle="1" w:styleId="NoList10">
    <w:name w:val="No List10"/>
    <w:next w:val="a4"/>
    <w:semiHidden/>
    <w:rsid w:val="00EE0C51"/>
  </w:style>
  <w:style w:type="numbering" w:customStyle="1" w:styleId="NoList14">
    <w:name w:val="No List14"/>
    <w:next w:val="a4"/>
    <w:semiHidden/>
    <w:rsid w:val="00EE0C51"/>
  </w:style>
  <w:style w:type="numbering" w:customStyle="1" w:styleId="NoList24">
    <w:name w:val="No List24"/>
    <w:next w:val="a4"/>
    <w:semiHidden/>
    <w:rsid w:val="00EE0C51"/>
  </w:style>
  <w:style w:type="numbering" w:customStyle="1" w:styleId="NoList51">
    <w:name w:val="No List51"/>
    <w:next w:val="a4"/>
    <w:semiHidden/>
    <w:rsid w:val="00EE0C51"/>
  </w:style>
  <w:style w:type="numbering" w:customStyle="1" w:styleId="NoList15">
    <w:name w:val="No List15"/>
    <w:next w:val="a4"/>
    <w:semiHidden/>
    <w:rsid w:val="00EE0C51"/>
  </w:style>
  <w:style w:type="numbering" w:customStyle="1" w:styleId="NoList16">
    <w:name w:val="No List16"/>
    <w:next w:val="a4"/>
    <w:semiHidden/>
    <w:rsid w:val="00EE0C51"/>
  </w:style>
  <w:style w:type="numbering" w:customStyle="1" w:styleId="1ffff7">
    <w:name w:val="목록 없음1"/>
    <w:next w:val="a4"/>
    <w:semiHidden/>
    <w:unhideWhenUsed/>
    <w:rsid w:val="00EE0C51"/>
  </w:style>
  <w:style w:type="numbering" w:customStyle="1" w:styleId="2fff7">
    <w:name w:val="목록 없음2"/>
    <w:next w:val="a4"/>
    <w:semiHidden/>
    <w:rsid w:val="00EE0C51"/>
  </w:style>
  <w:style w:type="numbering" w:customStyle="1" w:styleId="NoList17">
    <w:name w:val="No List17"/>
    <w:next w:val="a4"/>
    <w:uiPriority w:val="99"/>
    <w:semiHidden/>
    <w:unhideWhenUsed/>
    <w:rsid w:val="00EE0C51"/>
  </w:style>
  <w:style w:type="numbering" w:customStyle="1" w:styleId="NoList19">
    <w:name w:val="No List19"/>
    <w:next w:val="a4"/>
    <w:uiPriority w:val="99"/>
    <w:semiHidden/>
    <w:unhideWhenUsed/>
    <w:rsid w:val="00EE0C51"/>
  </w:style>
  <w:style w:type="numbering" w:customStyle="1" w:styleId="124">
    <w:name w:val="无列表12"/>
    <w:next w:val="a4"/>
    <w:semiHidden/>
    <w:rsid w:val="00EE0C51"/>
  </w:style>
  <w:style w:type="numbering" w:customStyle="1" w:styleId="NoList18">
    <w:name w:val="No List18"/>
    <w:next w:val="a4"/>
    <w:semiHidden/>
    <w:rsid w:val="00EE0C51"/>
  </w:style>
  <w:style w:type="numbering" w:customStyle="1" w:styleId="NoList110">
    <w:name w:val="No List110"/>
    <w:next w:val="a4"/>
    <w:uiPriority w:val="99"/>
    <w:semiHidden/>
    <w:rsid w:val="00EE0C51"/>
  </w:style>
  <w:style w:type="numbering" w:customStyle="1" w:styleId="132">
    <w:name w:val="无列表13"/>
    <w:next w:val="a4"/>
    <w:semiHidden/>
    <w:rsid w:val="00EE0C51"/>
  </w:style>
  <w:style w:type="numbering" w:customStyle="1" w:styleId="125">
    <w:name w:val="リストなし12"/>
    <w:next w:val="a4"/>
    <w:uiPriority w:val="99"/>
    <w:semiHidden/>
    <w:unhideWhenUsed/>
    <w:rsid w:val="00EE0C51"/>
  </w:style>
  <w:style w:type="numbering" w:customStyle="1" w:styleId="NoList25">
    <w:name w:val="No List25"/>
    <w:next w:val="a4"/>
    <w:uiPriority w:val="99"/>
    <w:semiHidden/>
    <w:rsid w:val="00EE0C51"/>
  </w:style>
  <w:style w:type="numbering" w:customStyle="1" w:styleId="1111">
    <w:name w:val="无列表111"/>
    <w:next w:val="a4"/>
    <w:semiHidden/>
    <w:rsid w:val="00EE0C51"/>
  </w:style>
  <w:style w:type="numbering" w:customStyle="1" w:styleId="1112">
    <w:name w:val="リストなし111"/>
    <w:next w:val="a4"/>
    <w:uiPriority w:val="99"/>
    <w:semiHidden/>
    <w:unhideWhenUsed/>
    <w:rsid w:val="00EE0C51"/>
  </w:style>
  <w:style w:type="numbering" w:customStyle="1" w:styleId="1210">
    <w:name w:val="无列表121"/>
    <w:next w:val="a4"/>
    <w:semiHidden/>
    <w:rsid w:val="00EE0C51"/>
  </w:style>
  <w:style w:type="numbering" w:customStyle="1" w:styleId="1211">
    <w:name w:val="リストなし121"/>
    <w:next w:val="a4"/>
    <w:uiPriority w:val="99"/>
    <w:semiHidden/>
    <w:unhideWhenUsed/>
    <w:rsid w:val="00EE0C51"/>
  </w:style>
  <w:style w:type="numbering" w:customStyle="1" w:styleId="NoList112">
    <w:name w:val="No List112"/>
    <w:next w:val="a4"/>
    <w:uiPriority w:val="99"/>
    <w:semiHidden/>
    <w:unhideWhenUsed/>
    <w:rsid w:val="00EE0C51"/>
  </w:style>
  <w:style w:type="numbering" w:customStyle="1" w:styleId="11110">
    <w:name w:val="无列表1111"/>
    <w:next w:val="a4"/>
    <w:semiHidden/>
    <w:rsid w:val="00EE0C51"/>
  </w:style>
  <w:style w:type="numbering" w:customStyle="1" w:styleId="11111">
    <w:name w:val="リストなし1111"/>
    <w:next w:val="a4"/>
    <w:uiPriority w:val="99"/>
    <w:semiHidden/>
    <w:unhideWhenUsed/>
    <w:rsid w:val="00EE0C51"/>
  </w:style>
  <w:style w:type="numbering" w:customStyle="1" w:styleId="NoList42">
    <w:name w:val="No List42"/>
    <w:next w:val="a4"/>
    <w:uiPriority w:val="99"/>
    <w:semiHidden/>
    <w:unhideWhenUsed/>
    <w:rsid w:val="00EE0C51"/>
  </w:style>
  <w:style w:type="numbering" w:customStyle="1" w:styleId="1310">
    <w:name w:val="无列表131"/>
    <w:next w:val="a4"/>
    <w:semiHidden/>
    <w:rsid w:val="00EE0C51"/>
  </w:style>
  <w:style w:type="numbering" w:customStyle="1" w:styleId="133">
    <w:name w:val="リストなし13"/>
    <w:next w:val="a4"/>
    <w:uiPriority w:val="99"/>
    <w:semiHidden/>
    <w:unhideWhenUsed/>
    <w:rsid w:val="00EE0C51"/>
  </w:style>
  <w:style w:type="numbering" w:customStyle="1" w:styleId="NoList121">
    <w:name w:val="No List121"/>
    <w:next w:val="a4"/>
    <w:uiPriority w:val="99"/>
    <w:semiHidden/>
    <w:unhideWhenUsed/>
    <w:rsid w:val="00EE0C51"/>
  </w:style>
  <w:style w:type="numbering" w:customStyle="1" w:styleId="1120">
    <w:name w:val="无列表112"/>
    <w:next w:val="a4"/>
    <w:semiHidden/>
    <w:rsid w:val="00EE0C51"/>
  </w:style>
  <w:style w:type="numbering" w:customStyle="1" w:styleId="1121">
    <w:name w:val="リストなし112"/>
    <w:next w:val="a4"/>
    <w:uiPriority w:val="99"/>
    <w:semiHidden/>
    <w:unhideWhenUsed/>
    <w:rsid w:val="00EE0C51"/>
  </w:style>
  <w:style w:type="numbering" w:customStyle="1" w:styleId="NoList20">
    <w:name w:val="No List20"/>
    <w:next w:val="a4"/>
    <w:uiPriority w:val="99"/>
    <w:semiHidden/>
    <w:unhideWhenUsed/>
    <w:rsid w:val="00EE0C51"/>
  </w:style>
  <w:style w:type="numbering" w:customStyle="1" w:styleId="NoList113">
    <w:name w:val="No List113"/>
    <w:next w:val="a4"/>
    <w:uiPriority w:val="99"/>
    <w:semiHidden/>
    <w:rsid w:val="00EE0C51"/>
  </w:style>
  <w:style w:type="numbering" w:customStyle="1" w:styleId="141">
    <w:name w:val="无列表14"/>
    <w:next w:val="a4"/>
    <w:semiHidden/>
    <w:rsid w:val="00EE0C51"/>
  </w:style>
  <w:style w:type="numbering" w:customStyle="1" w:styleId="142">
    <w:name w:val="リストなし14"/>
    <w:next w:val="a4"/>
    <w:uiPriority w:val="99"/>
    <w:semiHidden/>
    <w:unhideWhenUsed/>
    <w:rsid w:val="00EE0C51"/>
  </w:style>
  <w:style w:type="numbering" w:customStyle="1" w:styleId="NoList26">
    <w:name w:val="No List26"/>
    <w:next w:val="a4"/>
    <w:uiPriority w:val="99"/>
    <w:semiHidden/>
    <w:rsid w:val="00EE0C51"/>
  </w:style>
  <w:style w:type="numbering" w:customStyle="1" w:styleId="1130">
    <w:name w:val="无列表113"/>
    <w:next w:val="a4"/>
    <w:semiHidden/>
    <w:rsid w:val="00EE0C51"/>
  </w:style>
  <w:style w:type="numbering" w:customStyle="1" w:styleId="1131">
    <w:name w:val="リストなし113"/>
    <w:next w:val="a4"/>
    <w:uiPriority w:val="99"/>
    <w:semiHidden/>
    <w:unhideWhenUsed/>
    <w:rsid w:val="00EE0C51"/>
  </w:style>
  <w:style w:type="numbering" w:customStyle="1" w:styleId="NoList33">
    <w:name w:val="No List33"/>
    <w:next w:val="a4"/>
    <w:uiPriority w:val="99"/>
    <w:semiHidden/>
    <w:unhideWhenUsed/>
    <w:rsid w:val="00EE0C51"/>
  </w:style>
  <w:style w:type="numbering" w:customStyle="1" w:styleId="1220">
    <w:name w:val="无列表122"/>
    <w:next w:val="a4"/>
    <w:semiHidden/>
    <w:rsid w:val="00EE0C51"/>
  </w:style>
  <w:style w:type="numbering" w:customStyle="1" w:styleId="1221">
    <w:name w:val="リストなし122"/>
    <w:next w:val="a4"/>
    <w:uiPriority w:val="99"/>
    <w:semiHidden/>
    <w:unhideWhenUsed/>
    <w:rsid w:val="00EE0C51"/>
  </w:style>
  <w:style w:type="numbering" w:customStyle="1" w:styleId="NoList114">
    <w:name w:val="No List114"/>
    <w:next w:val="a4"/>
    <w:uiPriority w:val="99"/>
    <w:semiHidden/>
    <w:unhideWhenUsed/>
    <w:rsid w:val="00EE0C51"/>
  </w:style>
  <w:style w:type="numbering" w:customStyle="1" w:styleId="11120">
    <w:name w:val="无列表1112"/>
    <w:next w:val="a4"/>
    <w:semiHidden/>
    <w:rsid w:val="00EE0C51"/>
  </w:style>
  <w:style w:type="numbering" w:customStyle="1" w:styleId="11121">
    <w:name w:val="リストなし1112"/>
    <w:next w:val="a4"/>
    <w:uiPriority w:val="99"/>
    <w:semiHidden/>
    <w:unhideWhenUsed/>
    <w:rsid w:val="00EE0C51"/>
  </w:style>
  <w:style w:type="numbering" w:customStyle="1" w:styleId="NoList43">
    <w:name w:val="No List43"/>
    <w:next w:val="a4"/>
    <w:uiPriority w:val="99"/>
    <w:semiHidden/>
    <w:unhideWhenUsed/>
    <w:rsid w:val="00EE0C51"/>
  </w:style>
  <w:style w:type="numbering" w:customStyle="1" w:styleId="1320">
    <w:name w:val="无列表132"/>
    <w:next w:val="a4"/>
    <w:semiHidden/>
    <w:rsid w:val="00EE0C51"/>
  </w:style>
  <w:style w:type="numbering" w:customStyle="1" w:styleId="1311">
    <w:name w:val="リストなし131"/>
    <w:next w:val="a4"/>
    <w:uiPriority w:val="99"/>
    <w:semiHidden/>
    <w:unhideWhenUsed/>
    <w:rsid w:val="00EE0C51"/>
  </w:style>
  <w:style w:type="numbering" w:customStyle="1" w:styleId="NoList122">
    <w:name w:val="No List122"/>
    <w:next w:val="a4"/>
    <w:uiPriority w:val="99"/>
    <w:semiHidden/>
    <w:unhideWhenUsed/>
    <w:rsid w:val="00EE0C51"/>
  </w:style>
  <w:style w:type="numbering" w:customStyle="1" w:styleId="11210">
    <w:name w:val="无列表1121"/>
    <w:next w:val="a4"/>
    <w:semiHidden/>
    <w:rsid w:val="00EE0C51"/>
  </w:style>
  <w:style w:type="numbering" w:customStyle="1" w:styleId="11211">
    <w:name w:val="リストなし1121"/>
    <w:next w:val="a4"/>
    <w:uiPriority w:val="99"/>
    <w:semiHidden/>
    <w:unhideWhenUsed/>
    <w:rsid w:val="00EE0C51"/>
  </w:style>
  <w:style w:type="numbering" w:customStyle="1" w:styleId="NoList27">
    <w:name w:val="No List27"/>
    <w:next w:val="a4"/>
    <w:uiPriority w:val="99"/>
    <w:semiHidden/>
    <w:unhideWhenUsed/>
    <w:rsid w:val="00EE0C51"/>
  </w:style>
  <w:style w:type="numbering" w:customStyle="1" w:styleId="NoList115">
    <w:name w:val="No List115"/>
    <w:next w:val="a4"/>
    <w:uiPriority w:val="99"/>
    <w:semiHidden/>
    <w:rsid w:val="00EE0C51"/>
  </w:style>
  <w:style w:type="numbering" w:customStyle="1" w:styleId="152">
    <w:name w:val="无列表15"/>
    <w:next w:val="a4"/>
    <w:semiHidden/>
    <w:rsid w:val="00EE0C51"/>
  </w:style>
  <w:style w:type="numbering" w:customStyle="1" w:styleId="153">
    <w:name w:val="リストなし15"/>
    <w:next w:val="a4"/>
    <w:uiPriority w:val="99"/>
    <w:semiHidden/>
    <w:unhideWhenUsed/>
    <w:rsid w:val="00EE0C51"/>
  </w:style>
  <w:style w:type="numbering" w:customStyle="1" w:styleId="NoList28">
    <w:name w:val="No List28"/>
    <w:next w:val="a4"/>
    <w:uiPriority w:val="99"/>
    <w:semiHidden/>
    <w:rsid w:val="00EE0C51"/>
  </w:style>
  <w:style w:type="numbering" w:customStyle="1" w:styleId="1140">
    <w:name w:val="无列表114"/>
    <w:next w:val="a4"/>
    <w:semiHidden/>
    <w:rsid w:val="00EE0C51"/>
  </w:style>
  <w:style w:type="numbering" w:customStyle="1" w:styleId="1141">
    <w:name w:val="リストなし114"/>
    <w:next w:val="a4"/>
    <w:uiPriority w:val="99"/>
    <w:semiHidden/>
    <w:unhideWhenUsed/>
    <w:rsid w:val="00EE0C51"/>
  </w:style>
  <w:style w:type="numbering" w:customStyle="1" w:styleId="NoList34">
    <w:name w:val="No List34"/>
    <w:next w:val="a4"/>
    <w:uiPriority w:val="99"/>
    <w:semiHidden/>
    <w:unhideWhenUsed/>
    <w:rsid w:val="00EE0C51"/>
  </w:style>
  <w:style w:type="numbering" w:customStyle="1" w:styleId="1230">
    <w:name w:val="无列表123"/>
    <w:next w:val="a4"/>
    <w:semiHidden/>
    <w:rsid w:val="00EE0C51"/>
  </w:style>
  <w:style w:type="numbering" w:customStyle="1" w:styleId="1231">
    <w:name w:val="リストなし123"/>
    <w:next w:val="a4"/>
    <w:uiPriority w:val="99"/>
    <w:semiHidden/>
    <w:unhideWhenUsed/>
    <w:rsid w:val="00EE0C51"/>
  </w:style>
  <w:style w:type="numbering" w:customStyle="1" w:styleId="NoList116">
    <w:name w:val="No List116"/>
    <w:next w:val="a4"/>
    <w:uiPriority w:val="99"/>
    <w:semiHidden/>
    <w:unhideWhenUsed/>
    <w:rsid w:val="00EE0C51"/>
  </w:style>
  <w:style w:type="numbering" w:customStyle="1" w:styleId="1113">
    <w:name w:val="无列表1113"/>
    <w:next w:val="a4"/>
    <w:semiHidden/>
    <w:rsid w:val="00EE0C51"/>
  </w:style>
  <w:style w:type="numbering" w:customStyle="1" w:styleId="11130">
    <w:name w:val="リストなし1113"/>
    <w:next w:val="a4"/>
    <w:uiPriority w:val="99"/>
    <w:semiHidden/>
    <w:unhideWhenUsed/>
    <w:rsid w:val="00EE0C51"/>
  </w:style>
  <w:style w:type="numbering" w:customStyle="1" w:styleId="NoList44">
    <w:name w:val="No List44"/>
    <w:next w:val="a4"/>
    <w:uiPriority w:val="99"/>
    <w:semiHidden/>
    <w:unhideWhenUsed/>
    <w:rsid w:val="00EE0C51"/>
  </w:style>
  <w:style w:type="numbering" w:customStyle="1" w:styleId="1330">
    <w:name w:val="无列表133"/>
    <w:next w:val="a4"/>
    <w:semiHidden/>
    <w:rsid w:val="00EE0C51"/>
  </w:style>
  <w:style w:type="numbering" w:customStyle="1" w:styleId="1321">
    <w:name w:val="リストなし132"/>
    <w:next w:val="a4"/>
    <w:uiPriority w:val="99"/>
    <w:semiHidden/>
    <w:unhideWhenUsed/>
    <w:rsid w:val="00EE0C51"/>
  </w:style>
  <w:style w:type="numbering" w:customStyle="1" w:styleId="NoList123">
    <w:name w:val="No List123"/>
    <w:next w:val="a4"/>
    <w:uiPriority w:val="99"/>
    <w:semiHidden/>
    <w:unhideWhenUsed/>
    <w:rsid w:val="00EE0C51"/>
  </w:style>
  <w:style w:type="numbering" w:customStyle="1" w:styleId="1122">
    <w:name w:val="无列表1122"/>
    <w:next w:val="a4"/>
    <w:semiHidden/>
    <w:rsid w:val="00EE0C51"/>
  </w:style>
  <w:style w:type="numbering" w:customStyle="1" w:styleId="11220">
    <w:name w:val="リストなし1122"/>
    <w:next w:val="a4"/>
    <w:uiPriority w:val="99"/>
    <w:semiHidden/>
    <w:unhideWhenUsed/>
    <w:rsid w:val="00EE0C51"/>
  </w:style>
  <w:style w:type="numbering" w:customStyle="1" w:styleId="NoList29">
    <w:name w:val="No List29"/>
    <w:next w:val="a4"/>
    <w:uiPriority w:val="99"/>
    <w:semiHidden/>
    <w:unhideWhenUsed/>
    <w:rsid w:val="00EE0C51"/>
  </w:style>
  <w:style w:type="numbering" w:customStyle="1" w:styleId="NoList117">
    <w:name w:val="No List117"/>
    <w:next w:val="a4"/>
    <w:uiPriority w:val="99"/>
    <w:semiHidden/>
    <w:rsid w:val="00EE0C51"/>
  </w:style>
  <w:style w:type="numbering" w:customStyle="1" w:styleId="160">
    <w:name w:val="无列表16"/>
    <w:next w:val="a4"/>
    <w:semiHidden/>
    <w:rsid w:val="00EE0C51"/>
  </w:style>
  <w:style w:type="numbering" w:customStyle="1" w:styleId="161">
    <w:name w:val="リストなし16"/>
    <w:next w:val="a4"/>
    <w:uiPriority w:val="99"/>
    <w:semiHidden/>
    <w:unhideWhenUsed/>
    <w:rsid w:val="00EE0C51"/>
  </w:style>
  <w:style w:type="numbering" w:customStyle="1" w:styleId="NoList210">
    <w:name w:val="No List210"/>
    <w:next w:val="a4"/>
    <w:uiPriority w:val="99"/>
    <w:semiHidden/>
    <w:rsid w:val="00EE0C51"/>
  </w:style>
  <w:style w:type="numbering" w:customStyle="1" w:styleId="1150">
    <w:name w:val="无列表115"/>
    <w:next w:val="a4"/>
    <w:semiHidden/>
    <w:rsid w:val="00EE0C51"/>
  </w:style>
  <w:style w:type="numbering" w:customStyle="1" w:styleId="1151">
    <w:name w:val="リストなし115"/>
    <w:next w:val="a4"/>
    <w:uiPriority w:val="99"/>
    <w:semiHidden/>
    <w:unhideWhenUsed/>
    <w:rsid w:val="00EE0C51"/>
  </w:style>
  <w:style w:type="numbering" w:customStyle="1" w:styleId="NoList35">
    <w:name w:val="No List35"/>
    <w:next w:val="a4"/>
    <w:uiPriority w:val="99"/>
    <w:semiHidden/>
    <w:unhideWhenUsed/>
    <w:rsid w:val="00EE0C51"/>
  </w:style>
  <w:style w:type="numbering" w:customStyle="1" w:styleId="1240">
    <w:name w:val="无列表124"/>
    <w:next w:val="a4"/>
    <w:semiHidden/>
    <w:rsid w:val="00EE0C51"/>
  </w:style>
  <w:style w:type="numbering" w:customStyle="1" w:styleId="1241">
    <w:name w:val="リストなし124"/>
    <w:next w:val="a4"/>
    <w:uiPriority w:val="99"/>
    <w:semiHidden/>
    <w:unhideWhenUsed/>
    <w:rsid w:val="00EE0C51"/>
  </w:style>
  <w:style w:type="numbering" w:customStyle="1" w:styleId="NoList118">
    <w:name w:val="No List118"/>
    <w:next w:val="a4"/>
    <w:uiPriority w:val="99"/>
    <w:semiHidden/>
    <w:unhideWhenUsed/>
    <w:rsid w:val="00EE0C51"/>
  </w:style>
  <w:style w:type="numbering" w:customStyle="1" w:styleId="1114">
    <w:name w:val="无列表1114"/>
    <w:next w:val="a4"/>
    <w:semiHidden/>
    <w:rsid w:val="00EE0C51"/>
  </w:style>
  <w:style w:type="numbering" w:customStyle="1" w:styleId="11140">
    <w:name w:val="リストなし1114"/>
    <w:next w:val="a4"/>
    <w:uiPriority w:val="99"/>
    <w:semiHidden/>
    <w:unhideWhenUsed/>
    <w:rsid w:val="00EE0C51"/>
  </w:style>
  <w:style w:type="numbering" w:customStyle="1" w:styleId="NoList45">
    <w:name w:val="No List45"/>
    <w:next w:val="a4"/>
    <w:uiPriority w:val="99"/>
    <w:semiHidden/>
    <w:unhideWhenUsed/>
    <w:rsid w:val="00EE0C51"/>
  </w:style>
  <w:style w:type="numbering" w:customStyle="1" w:styleId="134">
    <w:name w:val="无列表134"/>
    <w:next w:val="a4"/>
    <w:semiHidden/>
    <w:rsid w:val="00EE0C51"/>
  </w:style>
  <w:style w:type="numbering" w:customStyle="1" w:styleId="1331">
    <w:name w:val="リストなし133"/>
    <w:next w:val="a4"/>
    <w:uiPriority w:val="99"/>
    <w:semiHidden/>
    <w:unhideWhenUsed/>
    <w:rsid w:val="00EE0C51"/>
  </w:style>
  <w:style w:type="numbering" w:customStyle="1" w:styleId="NoList124">
    <w:name w:val="No List124"/>
    <w:next w:val="a4"/>
    <w:uiPriority w:val="99"/>
    <w:semiHidden/>
    <w:unhideWhenUsed/>
    <w:rsid w:val="00EE0C51"/>
  </w:style>
  <w:style w:type="numbering" w:customStyle="1" w:styleId="1123">
    <w:name w:val="无列表1123"/>
    <w:next w:val="a4"/>
    <w:semiHidden/>
    <w:rsid w:val="00EE0C51"/>
  </w:style>
  <w:style w:type="numbering" w:customStyle="1" w:styleId="11230">
    <w:name w:val="リストなし1123"/>
    <w:next w:val="a4"/>
    <w:uiPriority w:val="99"/>
    <w:semiHidden/>
    <w:unhideWhenUsed/>
    <w:rsid w:val="00EE0C51"/>
  </w:style>
  <w:style w:type="numbering" w:customStyle="1" w:styleId="11c">
    <w:name w:val="목록 없음11"/>
    <w:next w:val="a4"/>
    <w:semiHidden/>
    <w:unhideWhenUsed/>
    <w:rsid w:val="00EE0C51"/>
  </w:style>
  <w:style w:type="numbering" w:customStyle="1" w:styleId="21e">
    <w:name w:val="목록 없음21"/>
    <w:next w:val="a4"/>
    <w:semiHidden/>
    <w:rsid w:val="00EE0C51"/>
  </w:style>
  <w:style w:type="numbering" w:customStyle="1" w:styleId="NoList52">
    <w:name w:val="No List52"/>
    <w:next w:val="a4"/>
    <w:semiHidden/>
    <w:rsid w:val="00EE0C51"/>
  </w:style>
  <w:style w:type="numbering" w:customStyle="1" w:styleId="NoList61">
    <w:name w:val="No List61"/>
    <w:next w:val="a4"/>
    <w:semiHidden/>
    <w:rsid w:val="00EE0C51"/>
  </w:style>
  <w:style w:type="numbering" w:customStyle="1" w:styleId="NoList71">
    <w:name w:val="No List71"/>
    <w:next w:val="a4"/>
    <w:semiHidden/>
    <w:rsid w:val="00EE0C51"/>
  </w:style>
  <w:style w:type="numbering" w:customStyle="1" w:styleId="NoList211">
    <w:name w:val="No List211"/>
    <w:next w:val="a4"/>
    <w:semiHidden/>
    <w:rsid w:val="00EE0C51"/>
  </w:style>
  <w:style w:type="numbering" w:customStyle="1" w:styleId="NoList81">
    <w:name w:val="No List81"/>
    <w:next w:val="a4"/>
    <w:semiHidden/>
    <w:rsid w:val="00EE0C51"/>
  </w:style>
  <w:style w:type="numbering" w:customStyle="1" w:styleId="NoList221">
    <w:name w:val="No List221"/>
    <w:next w:val="a4"/>
    <w:semiHidden/>
    <w:rsid w:val="00EE0C51"/>
  </w:style>
  <w:style w:type="numbering" w:customStyle="1" w:styleId="NoList91">
    <w:name w:val="No List91"/>
    <w:next w:val="a4"/>
    <w:semiHidden/>
    <w:rsid w:val="00EE0C51"/>
  </w:style>
  <w:style w:type="numbering" w:customStyle="1" w:styleId="NoList131">
    <w:name w:val="No List131"/>
    <w:next w:val="a4"/>
    <w:semiHidden/>
    <w:rsid w:val="00EE0C51"/>
  </w:style>
  <w:style w:type="numbering" w:customStyle="1" w:styleId="NoList231">
    <w:name w:val="No List231"/>
    <w:next w:val="a4"/>
    <w:semiHidden/>
    <w:rsid w:val="00EE0C51"/>
  </w:style>
  <w:style w:type="numbering" w:customStyle="1" w:styleId="NoList101">
    <w:name w:val="No List101"/>
    <w:next w:val="a4"/>
    <w:semiHidden/>
    <w:rsid w:val="00EE0C51"/>
  </w:style>
  <w:style w:type="numbering" w:customStyle="1" w:styleId="NoList141">
    <w:name w:val="No List141"/>
    <w:next w:val="a4"/>
    <w:semiHidden/>
    <w:rsid w:val="00EE0C51"/>
  </w:style>
  <w:style w:type="numbering" w:customStyle="1" w:styleId="NoList241">
    <w:name w:val="No List241"/>
    <w:next w:val="a4"/>
    <w:semiHidden/>
    <w:rsid w:val="00EE0C51"/>
  </w:style>
  <w:style w:type="numbering" w:customStyle="1" w:styleId="NoList311">
    <w:name w:val="No List311"/>
    <w:next w:val="a4"/>
    <w:semiHidden/>
    <w:rsid w:val="00EE0C51"/>
  </w:style>
  <w:style w:type="numbering" w:customStyle="1" w:styleId="NoList411">
    <w:name w:val="No List411"/>
    <w:next w:val="a4"/>
    <w:semiHidden/>
    <w:rsid w:val="00EE0C51"/>
  </w:style>
  <w:style w:type="numbering" w:customStyle="1" w:styleId="NoList511">
    <w:name w:val="No List511"/>
    <w:next w:val="a4"/>
    <w:semiHidden/>
    <w:rsid w:val="00EE0C51"/>
  </w:style>
  <w:style w:type="numbering" w:customStyle="1" w:styleId="NoList151">
    <w:name w:val="No List151"/>
    <w:next w:val="a4"/>
    <w:semiHidden/>
    <w:rsid w:val="00EE0C51"/>
  </w:style>
  <w:style w:type="numbering" w:customStyle="1" w:styleId="NoList161">
    <w:name w:val="No List161"/>
    <w:next w:val="a4"/>
    <w:semiHidden/>
    <w:rsid w:val="00EE0C51"/>
  </w:style>
  <w:style w:type="numbering" w:customStyle="1" w:styleId="NoList1111">
    <w:name w:val="No List1111"/>
    <w:next w:val="a4"/>
    <w:semiHidden/>
    <w:rsid w:val="00EE0C51"/>
  </w:style>
  <w:style w:type="numbering" w:customStyle="1" w:styleId="2fff8">
    <w:name w:val="无列表2"/>
    <w:next w:val="a4"/>
    <w:uiPriority w:val="99"/>
    <w:semiHidden/>
    <w:unhideWhenUsed/>
    <w:rsid w:val="00EE0C51"/>
  </w:style>
  <w:style w:type="numbering" w:customStyle="1" w:styleId="3fff2">
    <w:name w:val="无列表3"/>
    <w:next w:val="a4"/>
    <w:uiPriority w:val="99"/>
    <w:semiHidden/>
    <w:unhideWhenUsed/>
    <w:rsid w:val="00EE0C51"/>
  </w:style>
  <w:style w:type="numbering" w:customStyle="1" w:styleId="NoList321">
    <w:name w:val="No List321"/>
    <w:next w:val="a4"/>
    <w:uiPriority w:val="99"/>
    <w:semiHidden/>
    <w:rsid w:val="00EE0C51"/>
  </w:style>
  <w:style w:type="numbering" w:customStyle="1" w:styleId="NoList421">
    <w:name w:val="No List421"/>
    <w:next w:val="a4"/>
    <w:uiPriority w:val="99"/>
    <w:semiHidden/>
    <w:rsid w:val="00EE0C51"/>
  </w:style>
  <w:style w:type="numbering" w:customStyle="1" w:styleId="NoList521">
    <w:name w:val="No List521"/>
    <w:next w:val="a4"/>
    <w:semiHidden/>
    <w:rsid w:val="00EE0C51"/>
  </w:style>
  <w:style w:type="numbering" w:customStyle="1" w:styleId="1ffff8">
    <w:name w:val="無清單1"/>
    <w:next w:val="a4"/>
    <w:uiPriority w:val="99"/>
    <w:semiHidden/>
    <w:unhideWhenUsed/>
    <w:rsid w:val="00EE0C51"/>
  </w:style>
  <w:style w:type="numbering" w:customStyle="1" w:styleId="11d">
    <w:name w:val="無清單11"/>
    <w:next w:val="a4"/>
    <w:uiPriority w:val="99"/>
    <w:semiHidden/>
    <w:unhideWhenUsed/>
    <w:rsid w:val="00EE0C51"/>
  </w:style>
  <w:style w:type="numbering" w:customStyle="1" w:styleId="NoList171">
    <w:name w:val="No List171"/>
    <w:next w:val="a4"/>
    <w:uiPriority w:val="99"/>
    <w:semiHidden/>
    <w:unhideWhenUsed/>
    <w:rsid w:val="00EE0C51"/>
  </w:style>
  <w:style w:type="numbering" w:customStyle="1" w:styleId="NoList181">
    <w:name w:val="No List181"/>
    <w:next w:val="a4"/>
    <w:semiHidden/>
    <w:rsid w:val="00EE0C51"/>
  </w:style>
  <w:style w:type="numbering" w:customStyle="1" w:styleId="NoList191">
    <w:name w:val="No List191"/>
    <w:next w:val="a4"/>
    <w:uiPriority w:val="99"/>
    <w:semiHidden/>
    <w:unhideWhenUsed/>
    <w:rsid w:val="00EE0C51"/>
  </w:style>
  <w:style w:type="numbering" w:customStyle="1" w:styleId="NoList251">
    <w:name w:val="No List251"/>
    <w:next w:val="a4"/>
    <w:uiPriority w:val="99"/>
    <w:semiHidden/>
    <w:rsid w:val="00EE0C51"/>
  </w:style>
  <w:style w:type="numbering" w:customStyle="1" w:styleId="12110">
    <w:name w:val="无列表1211"/>
    <w:next w:val="a4"/>
    <w:semiHidden/>
    <w:rsid w:val="00EE0C51"/>
  </w:style>
  <w:style w:type="numbering" w:customStyle="1" w:styleId="NoList1121">
    <w:name w:val="No List1121"/>
    <w:next w:val="a4"/>
    <w:uiPriority w:val="99"/>
    <w:semiHidden/>
    <w:unhideWhenUsed/>
    <w:rsid w:val="00EE0C51"/>
  </w:style>
  <w:style w:type="numbering" w:customStyle="1" w:styleId="111110">
    <w:name w:val="无列表11111"/>
    <w:next w:val="a4"/>
    <w:semiHidden/>
    <w:rsid w:val="00EE0C51"/>
  </w:style>
  <w:style w:type="numbering" w:customStyle="1" w:styleId="111111">
    <w:name w:val="リストなし11111"/>
    <w:next w:val="a4"/>
    <w:uiPriority w:val="99"/>
    <w:semiHidden/>
    <w:unhideWhenUsed/>
    <w:rsid w:val="00EE0C51"/>
  </w:style>
  <w:style w:type="numbering" w:customStyle="1" w:styleId="NoList1211">
    <w:name w:val="No List1211"/>
    <w:next w:val="a4"/>
    <w:uiPriority w:val="99"/>
    <w:semiHidden/>
    <w:unhideWhenUsed/>
    <w:rsid w:val="00EE0C51"/>
  </w:style>
  <w:style w:type="numbering" w:customStyle="1" w:styleId="126">
    <w:name w:val="목록 없음12"/>
    <w:next w:val="a4"/>
    <w:semiHidden/>
    <w:unhideWhenUsed/>
    <w:rsid w:val="00EE0C51"/>
  </w:style>
  <w:style w:type="numbering" w:customStyle="1" w:styleId="229">
    <w:name w:val="목록 없음22"/>
    <w:next w:val="a4"/>
    <w:semiHidden/>
    <w:rsid w:val="00EE0C51"/>
  </w:style>
  <w:style w:type="numbering" w:customStyle="1" w:styleId="NoList53">
    <w:name w:val="No List53"/>
    <w:next w:val="a4"/>
    <w:semiHidden/>
    <w:rsid w:val="00EE0C51"/>
  </w:style>
  <w:style w:type="numbering" w:customStyle="1" w:styleId="NoList62">
    <w:name w:val="No List62"/>
    <w:next w:val="a4"/>
    <w:semiHidden/>
    <w:rsid w:val="00EE0C51"/>
  </w:style>
  <w:style w:type="numbering" w:customStyle="1" w:styleId="NoList72">
    <w:name w:val="No List72"/>
    <w:next w:val="a4"/>
    <w:semiHidden/>
    <w:rsid w:val="00EE0C51"/>
  </w:style>
  <w:style w:type="numbering" w:customStyle="1" w:styleId="NoList212">
    <w:name w:val="No List212"/>
    <w:next w:val="a4"/>
    <w:semiHidden/>
    <w:rsid w:val="00EE0C51"/>
  </w:style>
  <w:style w:type="numbering" w:customStyle="1" w:styleId="NoList82">
    <w:name w:val="No List82"/>
    <w:next w:val="a4"/>
    <w:semiHidden/>
    <w:rsid w:val="00EE0C51"/>
  </w:style>
  <w:style w:type="numbering" w:customStyle="1" w:styleId="NoList222">
    <w:name w:val="No List222"/>
    <w:next w:val="a4"/>
    <w:semiHidden/>
    <w:rsid w:val="00EE0C51"/>
  </w:style>
  <w:style w:type="numbering" w:customStyle="1" w:styleId="NoList92">
    <w:name w:val="No List92"/>
    <w:next w:val="a4"/>
    <w:semiHidden/>
    <w:rsid w:val="00EE0C51"/>
  </w:style>
  <w:style w:type="numbering" w:customStyle="1" w:styleId="NoList132">
    <w:name w:val="No List132"/>
    <w:next w:val="a4"/>
    <w:semiHidden/>
    <w:rsid w:val="00EE0C51"/>
  </w:style>
  <w:style w:type="numbering" w:customStyle="1" w:styleId="NoList232">
    <w:name w:val="No List232"/>
    <w:next w:val="a4"/>
    <w:semiHidden/>
    <w:rsid w:val="00EE0C51"/>
  </w:style>
  <w:style w:type="numbering" w:customStyle="1" w:styleId="NoList102">
    <w:name w:val="No List102"/>
    <w:next w:val="a4"/>
    <w:semiHidden/>
    <w:rsid w:val="00EE0C51"/>
  </w:style>
  <w:style w:type="numbering" w:customStyle="1" w:styleId="NoList142">
    <w:name w:val="No List142"/>
    <w:next w:val="a4"/>
    <w:semiHidden/>
    <w:rsid w:val="00EE0C51"/>
  </w:style>
  <w:style w:type="numbering" w:customStyle="1" w:styleId="NoList242">
    <w:name w:val="No List242"/>
    <w:next w:val="a4"/>
    <w:semiHidden/>
    <w:rsid w:val="00EE0C51"/>
  </w:style>
  <w:style w:type="numbering" w:customStyle="1" w:styleId="NoList312">
    <w:name w:val="No List312"/>
    <w:next w:val="a4"/>
    <w:semiHidden/>
    <w:rsid w:val="00EE0C51"/>
  </w:style>
  <w:style w:type="numbering" w:customStyle="1" w:styleId="NoList412">
    <w:name w:val="No List412"/>
    <w:next w:val="a4"/>
    <w:semiHidden/>
    <w:rsid w:val="00EE0C51"/>
  </w:style>
  <w:style w:type="numbering" w:customStyle="1" w:styleId="NoList512">
    <w:name w:val="No List512"/>
    <w:next w:val="a4"/>
    <w:semiHidden/>
    <w:rsid w:val="00EE0C51"/>
  </w:style>
  <w:style w:type="numbering" w:customStyle="1" w:styleId="NoList152">
    <w:name w:val="No List152"/>
    <w:next w:val="a4"/>
    <w:semiHidden/>
    <w:rsid w:val="00EE0C51"/>
  </w:style>
  <w:style w:type="numbering" w:customStyle="1" w:styleId="NoList162">
    <w:name w:val="No List162"/>
    <w:next w:val="a4"/>
    <w:semiHidden/>
    <w:rsid w:val="00EE0C51"/>
  </w:style>
  <w:style w:type="numbering" w:customStyle="1" w:styleId="NoList1112">
    <w:name w:val="No List1112"/>
    <w:next w:val="a4"/>
    <w:semiHidden/>
    <w:rsid w:val="00EE0C51"/>
  </w:style>
  <w:style w:type="numbering" w:customStyle="1" w:styleId="135">
    <w:name w:val="목록 없음13"/>
    <w:next w:val="a4"/>
    <w:semiHidden/>
    <w:unhideWhenUsed/>
    <w:rsid w:val="00EE0C51"/>
  </w:style>
  <w:style w:type="numbering" w:customStyle="1" w:styleId="239">
    <w:name w:val="목록 없음23"/>
    <w:next w:val="a4"/>
    <w:semiHidden/>
    <w:rsid w:val="00EE0C51"/>
  </w:style>
  <w:style w:type="numbering" w:customStyle="1" w:styleId="NoList54">
    <w:name w:val="No List54"/>
    <w:next w:val="a4"/>
    <w:semiHidden/>
    <w:rsid w:val="00EE0C51"/>
  </w:style>
  <w:style w:type="numbering" w:customStyle="1" w:styleId="NoList63">
    <w:name w:val="No List63"/>
    <w:next w:val="a4"/>
    <w:semiHidden/>
    <w:rsid w:val="00EE0C51"/>
  </w:style>
  <w:style w:type="numbering" w:customStyle="1" w:styleId="NoList73">
    <w:name w:val="No List73"/>
    <w:next w:val="a4"/>
    <w:semiHidden/>
    <w:rsid w:val="00EE0C51"/>
  </w:style>
  <w:style w:type="numbering" w:customStyle="1" w:styleId="NoList213">
    <w:name w:val="No List213"/>
    <w:next w:val="a4"/>
    <w:semiHidden/>
    <w:rsid w:val="00EE0C51"/>
  </w:style>
  <w:style w:type="numbering" w:customStyle="1" w:styleId="NoList83">
    <w:name w:val="No List83"/>
    <w:next w:val="a4"/>
    <w:semiHidden/>
    <w:rsid w:val="00EE0C51"/>
  </w:style>
  <w:style w:type="numbering" w:customStyle="1" w:styleId="NoList223">
    <w:name w:val="No List223"/>
    <w:next w:val="a4"/>
    <w:semiHidden/>
    <w:rsid w:val="00EE0C51"/>
  </w:style>
  <w:style w:type="numbering" w:customStyle="1" w:styleId="NoList93">
    <w:name w:val="No List93"/>
    <w:next w:val="a4"/>
    <w:semiHidden/>
    <w:rsid w:val="00EE0C51"/>
  </w:style>
  <w:style w:type="numbering" w:customStyle="1" w:styleId="NoList133">
    <w:name w:val="No List133"/>
    <w:next w:val="a4"/>
    <w:semiHidden/>
    <w:rsid w:val="00EE0C51"/>
  </w:style>
  <w:style w:type="numbering" w:customStyle="1" w:styleId="NoList233">
    <w:name w:val="No List233"/>
    <w:next w:val="a4"/>
    <w:semiHidden/>
    <w:rsid w:val="00EE0C51"/>
  </w:style>
  <w:style w:type="numbering" w:customStyle="1" w:styleId="NoList103">
    <w:name w:val="No List103"/>
    <w:next w:val="a4"/>
    <w:semiHidden/>
    <w:rsid w:val="00EE0C51"/>
  </w:style>
  <w:style w:type="numbering" w:customStyle="1" w:styleId="NoList143">
    <w:name w:val="No List143"/>
    <w:next w:val="a4"/>
    <w:semiHidden/>
    <w:rsid w:val="00EE0C51"/>
  </w:style>
  <w:style w:type="numbering" w:customStyle="1" w:styleId="NoList243">
    <w:name w:val="No List243"/>
    <w:next w:val="a4"/>
    <w:semiHidden/>
    <w:rsid w:val="00EE0C51"/>
  </w:style>
  <w:style w:type="numbering" w:customStyle="1" w:styleId="NoList313">
    <w:name w:val="No List313"/>
    <w:next w:val="a4"/>
    <w:semiHidden/>
    <w:rsid w:val="00EE0C51"/>
  </w:style>
  <w:style w:type="numbering" w:customStyle="1" w:styleId="NoList413">
    <w:name w:val="No List413"/>
    <w:next w:val="a4"/>
    <w:semiHidden/>
    <w:rsid w:val="00EE0C51"/>
  </w:style>
  <w:style w:type="numbering" w:customStyle="1" w:styleId="NoList513">
    <w:name w:val="No List513"/>
    <w:next w:val="a4"/>
    <w:semiHidden/>
    <w:rsid w:val="00EE0C51"/>
  </w:style>
  <w:style w:type="numbering" w:customStyle="1" w:styleId="NoList153">
    <w:name w:val="No List153"/>
    <w:next w:val="a4"/>
    <w:semiHidden/>
    <w:rsid w:val="00EE0C51"/>
  </w:style>
  <w:style w:type="numbering" w:customStyle="1" w:styleId="NoList163">
    <w:name w:val="No List163"/>
    <w:next w:val="a4"/>
    <w:semiHidden/>
    <w:rsid w:val="00EE0C51"/>
  </w:style>
  <w:style w:type="numbering" w:customStyle="1" w:styleId="NoList1113">
    <w:name w:val="No List1113"/>
    <w:next w:val="a4"/>
    <w:semiHidden/>
    <w:rsid w:val="00EE0C51"/>
  </w:style>
  <w:style w:type="numbering" w:customStyle="1" w:styleId="1115">
    <w:name w:val="목록 없음111"/>
    <w:next w:val="a4"/>
    <w:semiHidden/>
    <w:unhideWhenUsed/>
    <w:rsid w:val="00EE0C51"/>
  </w:style>
  <w:style w:type="numbering" w:customStyle="1" w:styleId="2111">
    <w:name w:val="목록 없음211"/>
    <w:next w:val="a4"/>
    <w:semiHidden/>
    <w:rsid w:val="00EE0C51"/>
  </w:style>
  <w:style w:type="numbering" w:customStyle="1" w:styleId="NoList611">
    <w:name w:val="No List611"/>
    <w:next w:val="a4"/>
    <w:semiHidden/>
    <w:rsid w:val="00EE0C51"/>
  </w:style>
  <w:style w:type="numbering" w:customStyle="1" w:styleId="NoList711">
    <w:name w:val="No List711"/>
    <w:next w:val="a4"/>
    <w:semiHidden/>
    <w:rsid w:val="00EE0C51"/>
  </w:style>
  <w:style w:type="numbering" w:customStyle="1" w:styleId="NoList2111">
    <w:name w:val="No List2111"/>
    <w:next w:val="a4"/>
    <w:semiHidden/>
    <w:rsid w:val="00EE0C51"/>
  </w:style>
  <w:style w:type="numbering" w:customStyle="1" w:styleId="NoList811">
    <w:name w:val="No List811"/>
    <w:next w:val="a4"/>
    <w:semiHidden/>
    <w:rsid w:val="00EE0C51"/>
  </w:style>
  <w:style w:type="numbering" w:customStyle="1" w:styleId="NoList2211">
    <w:name w:val="No List2211"/>
    <w:next w:val="a4"/>
    <w:semiHidden/>
    <w:rsid w:val="00EE0C51"/>
  </w:style>
  <w:style w:type="numbering" w:customStyle="1" w:styleId="NoList911">
    <w:name w:val="No List911"/>
    <w:next w:val="a4"/>
    <w:semiHidden/>
    <w:rsid w:val="00EE0C51"/>
  </w:style>
  <w:style w:type="numbering" w:customStyle="1" w:styleId="NoList1311">
    <w:name w:val="No List1311"/>
    <w:next w:val="a4"/>
    <w:semiHidden/>
    <w:rsid w:val="00EE0C51"/>
  </w:style>
  <w:style w:type="numbering" w:customStyle="1" w:styleId="NoList2311">
    <w:name w:val="No List2311"/>
    <w:next w:val="a4"/>
    <w:semiHidden/>
    <w:rsid w:val="00EE0C51"/>
  </w:style>
  <w:style w:type="numbering" w:customStyle="1" w:styleId="NoList1011">
    <w:name w:val="No List1011"/>
    <w:next w:val="a4"/>
    <w:semiHidden/>
    <w:rsid w:val="00EE0C51"/>
  </w:style>
  <w:style w:type="numbering" w:customStyle="1" w:styleId="NoList1411">
    <w:name w:val="No List1411"/>
    <w:next w:val="a4"/>
    <w:semiHidden/>
    <w:rsid w:val="00EE0C51"/>
  </w:style>
  <w:style w:type="numbering" w:customStyle="1" w:styleId="NoList2411">
    <w:name w:val="No List2411"/>
    <w:next w:val="a4"/>
    <w:semiHidden/>
    <w:rsid w:val="00EE0C51"/>
  </w:style>
  <w:style w:type="numbering" w:customStyle="1" w:styleId="NoList3111">
    <w:name w:val="No List3111"/>
    <w:next w:val="a4"/>
    <w:semiHidden/>
    <w:rsid w:val="00EE0C51"/>
  </w:style>
  <w:style w:type="numbering" w:customStyle="1" w:styleId="NoList4111">
    <w:name w:val="No List4111"/>
    <w:next w:val="a4"/>
    <w:semiHidden/>
    <w:rsid w:val="00EE0C51"/>
  </w:style>
  <w:style w:type="numbering" w:customStyle="1" w:styleId="NoList5111">
    <w:name w:val="No List5111"/>
    <w:next w:val="a4"/>
    <w:semiHidden/>
    <w:rsid w:val="00EE0C51"/>
  </w:style>
  <w:style w:type="numbering" w:customStyle="1" w:styleId="NoList1511">
    <w:name w:val="No List1511"/>
    <w:next w:val="a4"/>
    <w:semiHidden/>
    <w:rsid w:val="00EE0C51"/>
  </w:style>
  <w:style w:type="numbering" w:customStyle="1" w:styleId="NoList1611">
    <w:name w:val="No List1611"/>
    <w:next w:val="a4"/>
    <w:semiHidden/>
    <w:rsid w:val="00EE0C51"/>
  </w:style>
  <w:style w:type="numbering" w:customStyle="1" w:styleId="NoList11111">
    <w:name w:val="No List11111"/>
    <w:next w:val="a4"/>
    <w:semiHidden/>
    <w:rsid w:val="00EE0C51"/>
  </w:style>
  <w:style w:type="numbering" w:customStyle="1" w:styleId="NoList1101">
    <w:name w:val="No List1101"/>
    <w:next w:val="a4"/>
    <w:uiPriority w:val="99"/>
    <w:semiHidden/>
    <w:rsid w:val="00EE0C51"/>
  </w:style>
  <w:style w:type="numbering" w:customStyle="1" w:styleId="NoList261">
    <w:name w:val="No List261"/>
    <w:next w:val="a4"/>
    <w:uiPriority w:val="99"/>
    <w:semiHidden/>
    <w:rsid w:val="00EE0C51"/>
  </w:style>
  <w:style w:type="numbering" w:customStyle="1" w:styleId="NoList331">
    <w:name w:val="No List331"/>
    <w:next w:val="a4"/>
    <w:uiPriority w:val="99"/>
    <w:semiHidden/>
    <w:unhideWhenUsed/>
    <w:rsid w:val="00EE0C51"/>
  </w:style>
  <w:style w:type="numbering" w:customStyle="1" w:styleId="1212">
    <w:name w:val="목록 없음121"/>
    <w:next w:val="a4"/>
    <w:semiHidden/>
    <w:unhideWhenUsed/>
    <w:rsid w:val="00EE0C51"/>
  </w:style>
  <w:style w:type="numbering" w:customStyle="1" w:styleId="2210">
    <w:name w:val="목록 없음221"/>
    <w:next w:val="a4"/>
    <w:semiHidden/>
    <w:rsid w:val="00EE0C51"/>
  </w:style>
  <w:style w:type="numbering" w:customStyle="1" w:styleId="NoList431">
    <w:name w:val="No List431"/>
    <w:next w:val="a4"/>
    <w:uiPriority w:val="99"/>
    <w:semiHidden/>
    <w:unhideWhenUsed/>
    <w:rsid w:val="00EE0C51"/>
  </w:style>
  <w:style w:type="numbering" w:customStyle="1" w:styleId="NoList531">
    <w:name w:val="No List531"/>
    <w:next w:val="a4"/>
    <w:semiHidden/>
    <w:rsid w:val="00EE0C51"/>
  </w:style>
  <w:style w:type="numbering" w:customStyle="1" w:styleId="NoList621">
    <w:name w:val="No List621"/>
    <w:next w:val="a4"/>
    <w:semiHidden/>
    <w:rsid w:val="00EE0C51"/>
  </w:style>
  <w:style w:type="numbering" w:customStyle="1" w:styleId="NoList721">
    <w:name w:val="No List721"/>
    <w:next w:val="a4"/>
    <w:semiHidden/>
    <w:rsid w:val="00EE0C51"/>
  </w:style>
  <w:style w:type="numbering" w:customStyle="1" w:styleId="NoList1131">
    <w:name w:val="No List1131"/>
    <w:next w:val="a4"/>
    <w:uiPriority w:val="99"/>
    <w:semiHidden/>
    <w:rsid w:val="00EE0C51"/>
  </w:style>
  <w:style w:type="numbering" w:customStyle="1" w:styleId="NoList2121">
    <w:name w:val="No List2121"/>
    <w:next w:val="a4"/>
    <w:semiHidden/>
    <w:rsid w:val="00EE0C51"/>
  </w:style>
  <w:style w:type="numbering" w:customStyle="1" w:styleId="NoList821">
    <w:name w:val="No List821"/>
    <w:next w:val="a4"/>
    <w:semiHidden/>
    <w:rsid w:val="00EE0C51"/>
  </w:style>
  <w:style w:type="numbering" w:customStyle="1" w:styleId="NoList1221">
    <w:name w:val="No List1221"/>
    <w:next w:val="a4"/>
    <w:uiPriority w:val="99"/>
    <w:semiHidden/>
    <w:rsid w:val="00EE0C51"/>
  </w:style>
  <w:style w:type="numbering" w:customStyle="1" w:styleId="NoList2221">
    <w:name w:val="No List2221"/>
    <w:next w:val="a4"/>
    <w:semiHidden/>
    <w:rsid w:val="00EE0C51"/>
  </w:style>
  <w:style w:type="numbering" w:customStyle="1" w:styleId="NoList921">
    <w:name w:val="No List921"/>
    <w:next w:val="a4"/>
    <w:semiHidden/>
    <w:rsid w:val="00EE0C51"/>
  </w:style>
  <w:style w:type="numbering" w:customStyle="1" w:styleId="NoList1321">
    <w:name w:val="No List1321"/>
    <w:next w:val="a4"/>
    <w:semiHidden/>
    <w:rsid w:val="00EE0C51"/>
  </w:style>
  <w:style w:type="numbering" w:customStyle="1" w:styleId="NoList2321">
    <w:name w:val="No List2321"/>
    <w:next w:val="a4"/>
    <w:semiHidden/>
    <w:rsid w:val="00EE0C51"/>
  </w:style>
  <w:style w:type="numbering" w:customStyle="1" w:styleId="NoList1021">
    <w:name w:val="No List1021"/>
    <w:next w:val="a4"/>
    <w:semiHidden/>
    <w:rsid w:val="00EE0C51"/>
  </w:style>
  <w:style w:type="numbering" w:customStyle="1" w:styleId="NoList1421">
    <w:name w:val="No List1421"/>
    <w:next w:val="a4"/>
    <w:semiHidden/>
    <w:rsid w:val="00EE0C51"/>
  </w:style>
  <w:style w:type="numbering" w:customStyle="1" w:styleId="NoList2421">
    <w:name w:val="No List2421"/>
    <w:next w:val="a4"/>
    <w:semiHidden/>
    <w:rsid w:val="00EE0C51"/>
  </w:style>
  <w:style w:type="numbering" w:customStyle="1" w:styleId="NoList3121">
    <w:name w:val="No List3121"/>
    <w:next w:val="a4"/>
    <w:semiHidden/>
    <w:rsid w:val="00EE0C51"/>
  </w:style>
  <w:style w:type="numbering" w:customStyle="1" w:styleId="NoList4121">
    <w:name w:val="No List4121"/>
    <w:next w:val="a4"/>
    <w:semiHidden/>
    <w:rsid w:val="00EE0C51"/>
  </w:style>
  <w:style w:type="numbering" w:customStyle="1" w:styleId="NoList5121">
    <w:name w:val="No List5121"/>
    <w:next w:val="a4"/>
    <w:semiHidden/>
    <w:rsid w:val="00EE0C51"/>
  </w:style>
  <w:style w:type="numbering" w:customStyle="1" w:styleId="NoList1521">
    <w:name w:val="No List1521"/>
    <w:next w:val="a4"/>
    <w:semiHidden/>
    <w:rsid w:val="00EE0C51"/>
  </w:style>
  <w:style w:type="numbering" w:customStyle="1" w:styleId="NoList1621">
    <w:name w:val="No List1621"/>
    <w:next w:val="a4"/>
    <w:semiHidden/>
    <w:rsid w:val="00EE0C51"/>
  </w:style>
  <w:style w:type="numbering" w:customStyle="1" w:styleId="NoList11121">
    <w:name w:val="No List11121"/>
    <w:next w:val="a4"/>
    <w:semiHidden/>
    <w:rsid w:val="00EE0C51"/>
  </w:style>
  <w:style w:type="numbering" w:customStyle="1" w:styleId="21f">
    <w:name w:val="无列表21"/>
    <w:next w:val="a4"/>
    <w:uiPriority w:val="99"/>
    <w:semiHidden/>
    <w:unhideWhenUsed/>
    <w:rsid w:val="00EE0C51"/>
  </w:style>
  <w:style w:type="numbering" w:customStyle="1" w:styleId="319">
    <w:name w:val="无列表31"/>
    <w:next w:val="a4"/>
    <w:uiPriority w:val="99"/>
    <w:semiHidden/>
    <w:unhideWhenUsed/>
    <w:rsid w:val="00EE0C51"/>
  </w:style>
  <w:style w:type="numbering" w:customStyle="1" w:styleId="NoList201">
    <w:name w:val="No List201"/>
    <w:next w:val="a4"/>
    <w:uiPriority w:val="99"/>
    <w:semiHidden/>
    <w:rsid w:val="00EE0C51"/>
  </w:style>
  <w:style w:type="numbering" w:customStyle="1" w:styleId="NoList271">
    <w:name w:val="No List271"/>
    <w:next w:val="a4"/>
    <w:uiPriority w:val="99"/>
    <w:semiHidden/>
    <w:unhideWhenUsed/>
    <w:rsid w:val="00EE0C51"/>
  </w:style>
  <w:style w:type="numbering" w:customStyle="1" w:styleId="NoList281">
    <w:name w:val="No List281"/>
    <w:next w:val="a4"/>
    <w:uiPriority w:val="99"/>
    <w:semiHidden/>
    <w:unhideWhenUsed/>
    <w:rsid w:val="00EE0C51"/>
  </w:style>
  <w:style w:type="numbering" w:customStyle="1" w:styleId="Style12">
    <w:name w:val="Style12"/>
    <w:rsid w:val="00EE0C51"/>
  </w:style>
  <w:style w:type="numbering" w:customStyle="1" w:styleId="NoList30">
    <w:name w:val="No List30"/>
    <w:next w:val="a4"/>
    <w:uiPriority w:val="99"/>
    <w:semiHidden/>
    <w:unhideWhenUsed/>
    <w:rsid w:val="00EE0C51"/>
  </w:style>
  <w:style w:type="numbering" w:customStyle="1" w:styleId="170">
    <w:name w:val="无列表17"/>
    <w:next w:val="a4"/>
    <w:semiHidden/>
    <w:rsid w:val="00EE0C51"/>
  </w:style>
  <w:style w:type="numbering" w:customStyle="1" w:styleId="171">
    <w:name w:val="リストなし17"/>
    <w:next w:val="a4"/>
    <w:uiPriority w:val="99"/>
    <w:semiHidden/>
    <w:unhideWhenUsed/>
    <w:rsid w:val="00EE0C51"/>
  </w:style>
  <w:style w:type="numbering" w:customStyle="1" w:styleId="NoList119">
    <w:name w:val="No List119"/>
    <w:next w:val="a4"/>
    <w:semiHidden/>
    <w:rsid w:val="00EE0C51"/>
  </w:style>
  <w:style w:type="numbering" w:customStyle="1" w:styleId="NoList36">
    <w:name w:val="No List36"/>
    <w:next w:val="a4"/>
    <w:semiHidden/>
    <w:rsid w:val="00EE0C51"/>
  </w:style>
  <w:style w:type="numbering" w:customStyle="1" w:styleId="NoList46">
    <w:name w:val="No List46"/>
    <w:next w:val="a4"/>
    <w:semiHidden/>
    <w:rsid w:val="00EE0C51"/>
  </w:style>
  <w:style w:type="numbering" w:customStyle="1" w:styleId="NoList1110">
    <w:name w:val="No List1110"/>
    <w:next w:val="a4"/>
    <w:semiHidden/>
    <w:rsid w:val="00EE0C51"/>
  </w:style>
  <w:style w:type="numbering" w:customStyle="1" w:styleId="NoList125">
    <w:name w:val="No List125"/>
    <w:next w:val="a4"/>
    <w:semiHidden/>
    <w:rsid w:val="00EE0C51"/>
  </w:style>
  <w:style w:type="numbering" w:customStyle="1" w:styleId="1160">
    <w:name w:val="无列表116"/>
    <w:next w:val="a4"/>
    <w:semiHidden/>
    <w:rsid w:val="00EE0C51"/>
  </w:style>
  <w:style w:type="numbering" w:customStyle="1" w:styleId="1250">
    <w:name w:val="无列表125"/>
    <w:next w:val="a4"/>
    <w:semiHidden/>
    <w:rsid w:val="00EE0C51"/>
  </w:style>
  <w:style w:type="numbering" w:customStyle="1" w:styleId="NoList37">
    <w:name w:val="No List37"/>
    <w:next w:val="a4"/>
    <w:uiPriority w:val="99"/>
    <w:semiHidden/>
    <w:unhideWhenUsed/>
    <w:rsid w:val="00EE0C51"/>
  </w:style>
  <w:style w:type="numbering" w:customStyle="1" w:styleId="180">
    <w:name w:val="无列表18"/>
    <w:next w:val="a4"/>
    <w:semiHidden/>
    <w:rsid w:val="00EE0C51"/>
  </w:style>
  <w:style w:type="numbering" w:customStyle="1" w:styleId="181">
    <w:name w:val="リストなし18"/>
    <w:next w:val="a4"/>
    <w:uiPriority w:val="99"/>
    <w:semiHidden/>
    <w:unhideWhenUsed/>
    <w:rsid w:val="00EE0C51"/>
  </w:style>
  <w:style w:type="numbering" w:customStyle="1" w:styleId="NoList120">
    <w:name w:val="No List120"/>
    <w:next w:val="a4"/>
    <w:semiHidden/>
    <w:rsid w:val="00EE0C51"/>
  </w:style>
  <w:style w:type="numbering" w:customStyle="1" w:styleId="NoList38">
    <w:name w:val="No List38"/>
    <w:next w:val="a4"/>
    <w:semiHidden/>
    <w:rsid w:val="00EE0C51"/>
  </w:style>
  <w:style w:type="numbering" w:customStyle="1" w:styleId="NoList47">
    <w:name w:val="No List47"/>
    <w:next w:val="a4"/>
    <w:semiHidden/>
    <w:rsid w:val="00EE0C51"/>
  </w:style>
  <w:style w:type="numbering" w:customStyle="1" w:styleId="NoList214">
    <w:name w:val="No List214"/>
    <w:next w:val="a4"/>
    <w:semiHidden/>
    <w:rsid w:val="00EE0C51"/>
  </w:style>
  <w:style w:type="numbering" w:customStyle="1" w:styleId="NoList126">
    <w:name w:val="No List126"/>
    <w:next w:val="a4"/>
    <w:semiHidden/>
    <w:rsid w:val="00EE0C51"/>
  </w:style>
  <w:style w:type="numbering" w:customStyle="1" w:styleId="1170">
    <w:name w:val="无列表117"/>
    <w:next w:val="a4"/>
    <w:semiHidden/>
    <w:rsid w:val="00EE0C51"/>
  </w:style>
  <w:style w:type="numbering" w:customStyle="1" w:styleId="NoList172">
    <w:name w:val="No List172"/>
    <w:next w:val="a4"/>
    <w:uiPriority w:val="99"/>
    <w:semiHidden/>
    <w:unhideWhenUsed/>
    <w:rsid w:val="00EE0C51"/>
  </w:style>
  <w:style w:type="numbering" w:customStyle="1" w:styleId="1260">
    <w:name w:val="无列表126"/>
    <w:next w:val="a4"/>
    <w:semiHidden/>
    <w:rsid w:val="00EE0C51"/>
  </w:style>
  <w:style w:type="numbering" w:customStyle="1" w:styleId="NoList182">
    <w:name w:val="No List182"/>
    <w:next w:val="a4"/>
    <w:semiHidden/>
    <w:rsid w:val="00EE0C51"/>
  </w:style>
  <w:style w:type="numbering" w:customStyle="1" w:styleId="NoList39">
    <w:name w:val="No List39"/>
    <w:next w:val="a4"/>
    <w:uiPriority w:val="99"/>
    <w:semiHidden/>
    <w:rsid w:val="00EE0C51"/>
  </w:style>
  <w:style w:type="numbering" w:customStyle="1" w:styleId="NoList127">
    <w:name w:val="No List127"/>
    <w:next w:val="a4"/>
    <w:semiHidden/>
    <w:unhideWhenUsed/>
    <w:rsid w:val="00EE0C51"/>
  </w:style>
  <w:style w:type="numbering" w:customStyle="1" w:styleId="NoList215">
    <w:name w:val="No List215"/>
    <w:next w:val="a4"/>
    <w:semiHidden/>
    <w:rsid w:val="00EE0C51"/>
  </w:style>
  <w:style w:type="numbering" w:customStyle="1" w:styleId="NoList310">
    <w:name w:val="No List310"/>
    <w:next w:val="a4"/>
    <w:semiHidden/>
    <w:unhideWhenUsed/>
    <w:rsid w:val="00EE0C51"/>
  </w:style>
  <w:style w:type="numbering" w:customStyle="1" w:styleId="NoList48">
    <w:name w:val="No List48"/>
    <w:next w:val="a4"/>
    <w:semiHidden/>
    <w:unhideWhenUsed/>
    <w:rsid w:val="00EE0C51"/>
  </w:style>
  <w:style w:type="numbering" w:customStyle="1" w:styleId="190">
    <w:name w:val="无列表19"/>
    <w:next w:val="a4"/>
    <w:semiHidden/>
    <w:rsid w:val="00EE0C51"/>
  </w:style>
  <w:style w:type="numbering" w:customStyle="1" w:styleId="191">
    <w:name w:val="リストなし19"/>
    <w:next w:val="a4"/>
    <w:uiPriority w:val="99"/>
    <w:semiHidden/>
    <w:unhideWhenUsed/>
    <w:rsid w:val="00EE0C51"/>
  </w:style>
  <w:style w:type="numbering" w:customStyle="1" w:styleId="NoList1114">
    <w:name w:val="No List1114"/>
    <w:next w:val="a4"/>
    <w:semiHidden/>
    <w:rsid w:val="00EE0C51"/>
  </w:style>
  <w:style w:type="numbering" w:customStyle="1" w:styleId="NoList216">
    <w:name w:val="No List216"/>
    <w:next w:val="a4"/>
    <w:semiHidden/>
    <w:rsid w:val="00EE0C51"/>
  </w:style>
  <w:style w:type="numbering" w:customStyle="1" w:styleId="NoList128">
    <w:name w:val="No List128"/>
    <w:next w:val="a4"/>
    <w:semiHidden/>
    <w:rsid w:val="00EE0C51"/>
  </w:style>
  <w:style w:type="numbering" w:customStyle="1" w:styleId="1180">
    <w:name w:val="无列表118"/>
    <w:next w:val="a4"/>
    <w:semiHidden/>
    <w:rsid w:val="00EE0C51"/>
  </w:style>
  <w:style w:type="numbering" w:customStyle="1" w:styleId="NoList1115">
    <w:name w:val="No List1115"/>
    <w:next w:val="a4"/>
    <w:semiHidden/>
    <w:rsid w:val="00EE0C51"/>
  </w:style>
  <w:style w:type="numbering" w:customStyle="1" w:styleId="NoList173">
    <w:name w:val="No List173"/>
    <w:next w:val="a4"/>
    <w:uiPriority w:val="99"/>
    <w:semiHidden/>
    <w:unhideWhenUsed/>
    <w:rsid w:val="00EE0C51"/>
  </w:style>
  <w:style w:type="numbering" w:customStyle="1" w:styleId="127">
    <w:name w:val="无列表127"/>
    <w:next w:val="a4"/>
    <w:semiHidden/>
    <w:rsid w:val="00EE0C51"/>
  </w:style>
  <w:style w:type="numbering" w:customStyle="1" w:styleId="NoList183">
    <w:name w:val="No List183"/>
    <w:next w:val="a4"/>
    <w:semiHidden/>
    <w:rsid w:val="00EE0C51"/>
  </w:style>
  <w:style w:type="numbering" w:customStyle="1" w:styleId="NoList40">
    <w:name w:val="No List40"/>
    <w:next w:val="a4"/>
    <w:uiPriority w:val="99"/>
    <w:semiHidden/>
    <w:unhideWhenUsed/>
    <w:rsid w:val="00EE0C51"/>
  </w:style>
  <w:style w:type="numbering" w:customStyle="1" w:styleId="1100">
    <w:name w:val="无列表110"/>
    <w:next w:val="a4"/>
    <w:semiHidden/>
    <w:rsid w:val="00EE0C51"/>
  </w:style>
  <w:style w:type="numbering" w:customStyle="1" w:styleId="1101">
    <w:name w:val="リストなし110"/>
    <w:next w:val="a4"/>
    <w:uiPriority w:val="99"/>
    <w:semiHidden/>
    <w:unhideWhenUsed/>
    <w:rsid w:val="00EE0C51"/>
  </w:style>
  <w:style w:type="numbering" w:customStyle="1" w:styleId="NoList129">
    <w:name w:val="No List129"/>
    <w:next w:val="a4"/>
    <w:semiHidden/>
    <w:rsid w:val="00EE0C51"/>
  </w:style>
  <w:style w:type="numbering" w:customStyle="1" w:styleId="NoList217">
    <w:name w:val="No List217"/>
    <w:next w:val="a4"/>
    <w:semiHidden/>
    <w:rsid w:val="00EE0C51"/>
  </w:style>
  <w:style w:type="numbering" w:customStyle="1" w:styleId="NoList314">
    <w:name w:val="No List314"/>
    <w:next w:val="a4"/>
    <w:semiHidden/>
    <w:rsid w:val="00EE0C51"/>
  </w:style>
  <w:style w:type="numbering" w:customStyle="1" w:styleId="NoList49">
    <w:name w:val="No List49"/>
    <w:next w:val="a4"/>
    <w:semiHidden/>
    <w:rsid w:val="00EE0C51"/>
  </w:style>
  <w:style w:type="numbering" w:customStyle="1" w:styleId="NoList55">
    <w:name w:val="No List55"/>
    <w:next w:val="a4"/>
    <w:semiHidden/>
    <w:rsid w:val="00EE0C51"/>
  </w:style>
  <w:style w:type="numbering" w:customStyle="1" w:styleId="NoList64">
    <w:name w:val="No List64"/>
    <w:next w:val="a4"/>
    <w:semiHidden/>
    <w:rsid w:val="00EE0C51"/>
  </w:style>
  <w:style w:type="numbering" w:customStyle="1" w:styleId="NoList74">
    <w:name w:val="No List74"/>
    <w:next w:val="a4"/>
    <w:semiHidden/>
    <w:rsid w:val="00EE0C51"/>
  </w:style>
  <w:style w:type="numbering" w:customStyle="1" w:styleId="NoList1116">
    <w:name w:val="No List1116"/>
    <w:next w:val="a4"/>
    <w:semiHidden/>
    <w:rsid w:val="00EE0C51"/>
  </w:style>
  <w:style w:type="numbering" w:customStyle="1" w:styleId="NoList218">
    <w:name w:val="No List218"/>
    <w:next w:val="a4"/>
    <w:semiHidden/>
    <w:rsid w:val="00EE0C51"/>
  </w:style>
  <w:style w:type="numbering" w:customStyle="1" w:styleId="NoList84">
    <w:name w:val="No List84"/>
    <w:next w:val="a4"/>
    <w:semiHidden/>
    <w:rsid w:val="00EE0C51"/>
  </w:style>
  <w:style w:type="numbering" w:customStyle="1" w:styleId="NoList1210">
    <w:name w:val="No List1210"/>
    <w:next w:val="a4"/>
    <w:semiHidden/>
    <w:rsid w:val="00EE0C51"/>
  </w:style>
  <w:style w:type="numbering" w:customStyle="1" w:styleId="NoList224">
    <w:name w:val="No List224"/>
    <w:next w:val="a4"/>
    <w:semiHidden/>
    <w:rsid w:val="00EE0C51"/>
  </w:style>
  <w:style w:type="numbering" w:customStyle="1" w:styleId="NoList94">
    <w:name w:val="No List94"/>
    <w:next w:val="a4"/>
    <w:semiHidden/>
    <w:rsid w:val="00EE0C51"/>
  </w:style>
  <w:style w:type="numbering" w:customStyle="1" w:styleId="NoList134">
    <w:name w:val="No List134"/>
    <w:next w:val="a4"/>
    <w:semiHidden/>
    <w:rsid w:val="00EE0C51"/>
  </w:style>
  <w:style w:type="numbering" w:customStyle="1" w:styleId="NoList234">
    <w:name w:val="No List234"/>
    <w:next w:val="a4"/>
    <w:semiHidden/>
    <w:rsid w:val="00EE0C51"/>
  </w:style>
  <w:style w:type="numbering" w:customStyle="1" w:styleId="NoList104">
    <w:name w:val="No List104"/>
    <w:next w:val="a4"/>
    <w:semiHidden/>
    <w:rsid w:val="00EE0C51"/>
  </w:style>
  <w:style w:type="numbering" w:customStyle="1" w:styleId="NoList144">
    <w:name w:val="No List144"/>
    <w:next w:val="a4"/>
    <w:semiHidden/>
    <w:rsid w:val="00EE0C51"/>
  </w:style>
  <w:style w:type="numbering" w:customStyle="1" w:styleId="NoList244">
    <w:name w:val="No List244"/>
    <w:next w:val="a4"/>
    <w:semiHidden/>
    <w:rsid w:val="00EE0C51"/>
  </w:style>
  <w:style w:type="numbering" w:customStyle="1" w:styleId="NoList315">
    <w:name w:val="No List315"/>
    <w:next w:val="a4"/>
    <w:semiHidden/>
    <w:rsid w:val="00EE0C51"/>
  </w:style>
  <w:style w:type="numbering" w:customStyle="1" w:styleId="NoList414">
    <w:name w:val="No List414"/>
    <w:next w:val="a4"/>
    <w:semiHidden/>
    <w:rsid w:val="00EE0C51"/>
  </w:style>
  <w:style w:type="numbering" w:customStyle="1" w:styleId="NoList514">
    <w:name w:val="No List514"/>
    <w:next w:val="a4"/>
    <w:semiHidden/>
    <w:rsid w:val="00EE0C51"/>
  </w:style>
  <w:style w:type="numbering" w:customStyle="1" w:styleId="NoList154">
    <w:name w:val="No List154"/>
    <w:next w:val="a4"/>
    <w:semiHidden/>
    <w:rsid w:val="00EE0C51"/>
  </w:style>
  <w:style w:type="numbering" w:customStyle="1" w:styleId="NoList164">
    <w:name w:val="No List164"/>
    <w:next w:val="a4"/>
    <w:semiHidden/>
    <w:rsid w:val="00EE0C51"/>
  </w:style>
  <w:style w:type="numbering" w:customStyle="1" w:styleId="1190">
    <w:name w:val="无列表119"/>
    <w:next w:val="a4"/>
    <w:semiHidden/>
    <w:rsid w:val="00EE0C51"/>
  </w:style>
  <w:style w:type="numbering" w:customStyle="1" w:styleId="143">
    <w:name w:val="목록 없음14"/>
    <w:next w:val="a4"/>
    <w:semiHidden/>
    <w:unhideWhenUsed/>
    <w:rsid w:val="00EE0C51"/>
  </w:style>
  <w:style w:type="numbering" w:customStyle="1" w:styleId="246">
    <w:name w:val="목록 없음24"/>
    <w:next w:val="a4"/>
    <w:semiHidden/>
    <w:rsid w:val="00EE0C51"/>
  </w:style>
  <w:style w:type="numbering" w:customStyle="1" w:styleId="NoList1117">
    <w:name w:val="No List1117"/>
    <w:next w:val="a4"/>
    <w:semiHidden/>
    <w:rsid w:val="00EE0C51"/>
  </w:style>
  <w:style w:type="numbering" w:customStyle="1" w:styleId="NoList174">
    <w:name w:val="No List174"/>
    <w:next w:val="a4"/>
    <w:uiPriority w:val="99"/>
    <w:semiHidden/>
    <w:unhideWhenUsed/>
    <w:rsid w:val="00EE0C51"/>
  </w:style>
  <w:style w:type="numbering" w:customStyle="1" w:styleId="128">
    <w:name w:val="无列表128"/>
    <w:next w:val="a4"/>
    <w:semiHidden/>
    <w:rsid w:val="00EE0C51"/>
  </w:style>
  <w:style w:type="numbering" w:customStyle="1" w:styleId="NoList184">
    <w:name w:val="No List184"/>
    <w:next w:val="a4"/>
    <w:semiHidden/>
    <w:rsid w:val="00EE0C51"/>
  </w:style>
  <w:style w:type="numbering" w:customStyle="1" w:styleId="1161">
    <w:name w:val="リストなし116"/>
    <w:next w:val="a4"/>
    <w:uiPriority w:val="99"/>
    <w:semiHidden/>
    <w:unhideWhenUsed/>
    <w:rsid w:val="00EE0C51"/>
  </w:style>
  <w:style w:type="numbering" w:customStyle="1" w:styleId="1350">
    <w:name w:val="无列表135"/>
    <w:next w:val="a4"/>
    <w:semiHidden/>
    <w:rsid w:val="00EE0C51"/>
  </w:style>
  <w:style w:type="numbering" w:customStyle="1" w:styleId="1251">
    <w:name w:val="リストなし125"/>
    <w:next w:val="a4"/>
    <w:uiPriority w:val="99"/>
    <w:semiHidden/>
    <w:unhideWhenUsed/>
    <w:rsid w:val="00EE0C51"/>
  </w:style>
  <w:style w:type="numbering" w:customStyle="1" w:styleId="11150">
    <w:name w:val="无列表1115"/>
    <w:next w:val="a4"/>
    <w:semiHidden/>
    <w:rsid w:val="00EE0C51"/>
  </w:style>
  <w:style w:type="numbering" w:customStyle="1" w:styleId="11151">
    <w:name w:val="リストなし1115"/>
    <w:next w:val="a4"/>
    <w:uiPriority w:val="99"/>
    <w:semiHidden/>
    <w:unhideWhenUsed/>
    <w:rsid w:val="00EE0C51"/>
  </w:style>
  <w:style w:type="numbering" w:customStyle="1" w:styleId="12111">
    <w:name w:val="リストなし1211"/>
    <w:next w:val="a4"/>
    <w:uiPriority w:val="99"/>
    <w:semiHidden/>
    <w:unhideWhenUsed/>
    <w:rsid w:val="00EE0C51"/>
  </w:style>
  <w:style w:type="numbering" w:customStyle="1" w:styleId="13110">
    <w:name w:val="无列表1311"/>
    <w:next w:val="a4"/>
    <w:semiHidden/>
    <w:rsid w:val="00EE0C51"/>
  </w:style>
  <w:style w:type="numbering" w:customStyle="1" w:styleId="1340">
    <w:name w:val="リストなし134"/>
    <w:next w:val="a4"/>
    <w:uiPriority w:val="99"/>
    <w:semiHidden/>
    <w:unhideWhenUsed/>
    <w:rsid w:val="00EE0C51"/>
  </w:style>
  <w:style w:type="numbering" w:customStyle="1" w:styleId="1124">
    <w:name w:val="无列表1124"/>
    <w:next w:val="a4"/>
    <w:semiHidden/>
    <w:rsid w:val="00EE0C51"/>
  </w:style>
  <w:style w:type="numbering" w:customStyle="1" w:styleId="11240">
    <w:name w:val="リストなし1124"/>
    <w:next w:val="a4"/>
    <w:uiPriority w:val="99"/>
    <w:semiHidden/>
    <w:unhideWhenUsed/>
    <w:rsid w:val="00EE0C51"/>
  </w:style>
  <w:style w:type="numbering" w:customStyle="1" w:styleId="1410">
    <w:name w:val="无列表141"/>
    <w:next w:val="a4"/>
    <w:semiHidden/>
    <w:rsid w:val="00EE0C51"/>
  </w:style>
  <w:style w:type="numbering" w:customStyle="1" w:styleId="1411">
    <w:name w:val="リストなし141"/>
    <w:next w:val="a4"/>
    <w:uiPriority w:val="99"/>
    <w:semiHidden/>
    <w:unhideWhenUsed/>
    <w:rsid w:val="00EE0C51"/>
  </w:style>
  <w:style w:type="numbering" w:customStyle="1" w:styleId="11310">
    <w:name w:val="无列表1131"/>
    <w:next w:val="a4"/>
    <w:semiHidden/>
    <w:rsid w:val="00EE0C51"/>
  </w:style>
  <w:style w:type="numbering" w:customStyle="1" w:styleId="11311">
    <w:name w:val="リストなし1131"/>
    <w:next w:val="a4"/>
    <w:uiPriority w:val="99"/>
    <w:semiHidden/>
    <w:unhideWhenUsed/>
    <w:rsid w:val="00EE0C51"/>
  </w:style>
  <w:style w:type="numbering" w:customStyle="1" w:styleId="12210">
    <w:name w:val="无列表1221"/>
    <w:next w:val="a4"/>
    <w:semiHidden/>
    <w:rsid w:val="00EE0C51"/>
  </w:style>
  <w:style w:type="numbering" w:customStyle="1" w:styleId="12211">
    <w:name w:val="リストなし1221"/>
    <w:next w:val="a4"/>
    <w:uiPriority w:val="99"/>
    <w:semiHidden/>
    <w:unhideWhenUsed/>
    <w:rsid w:val="00EE0C51"/>
  </w:style>
  <w:style w:type="numbering" w:customStyle="1" w:styleId="NoList1141">
    <w:name w:val="No List1141"/>
    <w:next w:val="a4"/>
    <w:uiPriority w:val="99"/>
    <w:semiHidden/>
    <w:unhideWhenUsed/>
    <w:rsid w:val="00EE0C51"/>
  </w:style>
  <w:style w:type="numbering" w:customStyle="1" w:styleId="111210">
    <w:name w:val="无列表11121"/>
    <w:next w:val="a4"/>
    <w:semiHidden/>
    <w:rsid w:val="00EE0C51"/>
  </w:style>
  <w:style w:type="numbering" w:customStyle="1" w:styleId="111211">
    <w:name w:val="リストなし11121"/>
    <w:next w:val="a4"/>
    <w:uiPriority w:val="99"/>
    <w:semiHidden/>
    <w:unhideWhenUsed/>
    <w:rsid w:val="00EE0C51"/>
  </w:style>
  <w:style w:type="numbering" w:customStyle="1" w:styleId="13210">
    <w:name w:val="无列表1321"/>
    <w:next w:val="a4"/>
    <w:semiHidden/>
    <w:rsid w:val="00EE0C51"/>
  </w:style>
  <w:style w:type="numbering" w:customStyle="1" w:styleId="13111">
    <w:name w:val="リストなし1311"/>
    <w:next w:val="a4"/>
    <w:uiPriority w:val="99"/>
    <w:semiHidden/>
    <w:unhideWhenUsed/>
    <w:rsid w:val="00EE0C51"/>
  </w:style>
  <w:style w:type="numbering" w:customStyle="1" w:styleId="112110">
    <w:name w:val="无列表11211"/>
    <w:next w:val="a4"/>
    <w:semiHidden/>
    <w:rsid w:val="00EE0C51"/>
  </w:style>
  <w:style w:type="numbering" w:customStyle="1" w:styleId="112111">
    <w:name w:val="リストなし11211"/>
    <w:next w:val="a4"/>
    <w:uiPriority w:val="99"/>
    <w:semiHidden/>
    <w:unhideWhenUsed/>
    <w:rsid w:val="00EE0C51"/>
  </w:style>
  <w:style w:type="numbering" w:customStyle="1" w:styleId="NoList1151">
    <w:name w:val="No List1151"/>
    <w:next w:val="a4"/>
    <w:uiPriority w:val="99"/>
    <w:semiHidden/>
    <w:rsid w:val="00EE0C51"/>
  </w:style>
  <w:style w:type="numbering" w:customStyle="1" w:styleId="1510">
    <w:name w:val="无列表151"/>
    <w:next w:val="a4"/>
    <w:semiHidden/>
    <w:rsid w:val="00EE0C51"/>
  </w:style>
  <w:style w:type="numbering" w:customStyle="1" w:styleId="1511">
    <w:name w:val="リストなし151"/>
    <w:next w:val="a4"/>
    <w:uiPriority w:val="99"/>
    <w:semiHidden/>
    <w:unhideWhenUsed/>
    <w:rsid w:val="00EE0C51"/>
  </w:style>
  <w:style w:type="numbering" w:customStyle="1" w:styleId="11410">
    <w:name w:val="无列表1141"/>
    <w:next w:val="a4"/>
    <w:semiHidden/>
    <w:rsid w:val="00EE0C51"/>
  </w:style>
  <w:style w:type="numbering" w:customStyle="1" w:styleId="11411">
    <w:name w:val="リストなし1141"/>
    <w:next w:val="a4"/>
    <w:uiPriority w:val="99"/>
    <w:semiHidden/>
    <w:unhideWhenUsed/>
    <w:rsid w:val="00EE0C51"/>
  </w:style>
  <w:style w:type="numbering" w:customStyle="1" w:styleId="NoList341">
    <w:name w:val="No List341"/>
    <w:next w:val="a4"/>
    <w:uiPriority w:val="99"/>
    <w:semiHidden/>
    <w:unhideWhenUsed/>
    <w:rsid w:val="00EE0C51"/>
  </w:style>
  <w:style w:type="numbering" w:customStyle="1" w:styleId="12310">
    <w:name w:val="无列表1231"/>
    <w:next w:val="a4"/>
    <w:semiHidden/>
    <w:rsid w:val="00EE0C51"/>
  </w:style>
  <w:style w:type="numbering" w:customStyle="1" w:styleId="12311">
    <w:name w:val="リストなし1231"/>
    <w:next w:val="a4"/>
    <w:uiPriority w:val="99"/>
    <w:semiHidden/>
    <w:unhideWhenUsed/>
    <w:rsid w:val="00EE0C51"/>
  </w:style>
  <w:style w:type="numbering" w:customStyle="1" w:styleId="NoList1161">
    <w:name w:val="No List1161"/>
    <w:next w:val="a4"/>
    <w:uiPriority w:val="99"/>
    <w:semiHidden/>
    <w:unhideWhenUsed/>
    <w:rsid w:val="00EE0C51"/>
  </w:style>
  <w:style w:type="numbering" w:customStyle="1" w:styleId="11131">
    <w:name w:val="无列表11131"/>
    <w:next w:val="a4"/>
    <w:semiHidden/>
    <w:rsid w:val="00EE0C51"/>
  </w:style>
  <w:style w:type="numbering" w:customStyle="1" w:styleId="111310">
    <w:name w:val="リストなし11131"/>
    <w:next w:val="a4"/>
    <w:uiPriority w:val="99"/>
    <w:semiHidden/>
    <w:unhideWhenUsed/>
    <w:rsid w:val="00EE0C51"/>
  </w:style>
  <w:style w:type="numbering" w:customStyle="1" w:styleId="NoList441">
    <w:name w:val="No List441"/>
    <w:next w:val="a4"/>
    <w:uiPriority w:val="99"/>
    <w:semiHidden/>
    <w:unhideWhenUsed/>
    <w:rsid w:val="00EE0C51"/>
  </w:style>
  <w:style w:type="numbering" w:customStyle="1" w:styleId="13310">
    <w:name w:val="无列表1331"/>
    <w:next w:val="a4"/>
    <w:semiHidden/>
    <w:rsid w:val="00EE0C51"/>
  </w:style>
  <w:style w:type="numbering" w:customStyle="1" w:styleId="13211">
    <w:name w:val="リストなし1321"/>
    <w:next w:val="a4"/>
    <w:uiPriority w:val="99"/>
    <w:semiHidden/>
    <w:unhideWhenUsed/>
    <w:rsid w:val="00EE0C51"/>
  </w:style>
  <w:style w:type="numbering" w:customStyle="1" w:styleId="NoList1231">
    <w:name w:val="No List1231"/>
    <w:next w:val="a4"/>
    <w:uiPriority w:val="99"/>
    <w:semiHidden/>
    <w:unhideWhenUsed/>
    <w:rsid w:val="00EE0C51"/>
  </w:style>
  <w:style w:type="numbering" w:customStyle="1" w:styleId="11221">
    <w:name w:val="无列表11221"/>
    <w:next w:val="a4"/>
    <w:semiHidden/>
    <w:rsid w:val="00EE0C51"/>
  </w:style>
  <w:style w:type="numbering" w:customStyle="1" w:styleId="112210">
    <w:name w:val="リストなし11221"/>
    <w:next w:val="a4"/>
    <w:uiPriority w:val="99"/>
    <w:semiHidden/>
    <w:unhideWhenUsed/>
    <w:rsid w:val="00EE0C51"/>
  </w:style>
  <w:style w:type="numbering" w:customStyle="1" w:styleId="NoList291">
    <w:name w:val="No List291"/>
    <w:next w:val="a4"/>
    <w:uiPriority w:val="99"/>
    <w:semiHidden/>
    <w:unhideWhenUsed/>
    <w:rsid w:val="00EE0C51"/>
  </w:style>
  <w:style w:type="numbering" w:customStyle="1" w:styleId="NoList1171">
    <w:name w:val="No List1171"/>
    <w:next w:val="a4"/>
    <w:uiPriority w:val="99"/>
    <w:semiHidden/>
    <w:rsid w:val="00EE0C51"/>
  </w:style>
  <w:style w:type="numbering" w:customStyle="1" w:styleId="1610">
    <w:name w:val="无列表161"/>
    <w:next w:val="a4"/>
    <w:semiHidden/>
    <w:rsid w:val="00EE0C51"/>
  </w:style>
  <w:style w:type="numbering" w:customStyle="1" w:styleId="1611">
    <w:name w:val="リストなし161"/>
    <w:next w:val="a4"/>
    <w:uiPriority w:val="99"/>
    <w:semiHidden/>
    <w:unhideWhenUsed/>
    <w:rsid w:val="00EE0C51"/>
  </w:style>
  <w:style w:type="numbering" w:customStyle="1" w:styleId="NoList2101">
    <w:name w:val="No List2101"/>
    <w:next w:val="a4"/>
    <w:uiPriority w:val="99"/>
    <w:semiHidden/>
    <w:rsid w:val="00EE0C51"/>
  </w:style>
  <w:style w:type="numbering" w:customStyle="1" w:styleId="11510">
    <w:name w:val="无列表1151"/>
    <w:next w:val="a4"/>
    <w:semiHidden/>
    <w:rsid w:val="00EE0C51"/>
  </w:style>
  <w:style w:type="numbering" w:customStyle="1" w:styleId="11511">
    <w:name w:val="リストなし1151"/>
    <w:next w:val="a4"/>
    <w:uiPriority w:val="99"/>
    <w:semiHidden/>
    <w:unhideWhenUsed/>
    <w:rsid w:val="00EE0C51"/>
  </w:style>
  <w:style w:type="numbering" w:customStyle="1" w:styleId="NoList351">
    <w:name w:val="No List351"/>
    <w:next w:val="a4"/>
    <w:uiPriority w:val="99"/>
    <w:semiHidden/>
    <w:unhideWhenUsed/>
    <w:rsid w:val="00EE0C51"/>
  </w:style>
  <w:style w:type="numbering" w:customStyle="1" w:styleId="12410">
    <w:name w:val="无列表1241"/>
    <w:next w:val="a4"/>
    <w:semiHidden/>
    <w:rsid w:val="00EE0C51"/>
  </w:style>
  <w:style w:type="numbering" w:customStyle="1" w:styleId="12411">
    <w:name w:val="リストなし1241"/>
    <w:next w:val="a4"/>
    <w:uiPriority w:val="99"/>
    <w:semiHidden/>
    <w:unhideWhenUsed/>
    <w:rsid w:val="00EE0C51"/>
  </w:style>
  <w:style w:type="numbering" w:customStyle="1" w:styleId="NoList1181">
    <w:name w:val="No List1181"/>
    <w:next w:val="a4"/>
    <w:uiPriority w:val="99"/>
    <w:semiHidden/>
    <w:unhideWhenUsed/>
    <w:rsid w:val="00EE0C51"/>
  </w:style>
  <w:style w:type="numbering" w:customStyle="1" w:styleId="11141">
    <w:name w:val="无列表11141"/>
    <w:next w:val="a4"/>
    <w:semiHidden/>
    <w:rsid w:val="00EE0C51"/>
  </w:style>
  <w:style w:type="numbering" w:customStyle="1" w:styleId="111410">
    <w:name w:val="リストなし11141"/>
    <w:next w:val="a4"/>
    <w:uiPriority w:val="99"/>
    <w:semiHidden/>
    <w:unhideWhenUsed/>
    <w:rsid w:val="00EE0C51"/>
  </w:style>
  <w:style w:type="numbering" w:customStyle="1" w:styleId="NoList451">
    <w:name w:val="No List451"/>
    <w:next w:val="a4"/>
    <w:uiPriority w:val="99"/>
    <w:semiHidden/>
    <w:unhideWhenUsed/>
    <w:rsid w:val="00EE0C51"/>
  </w:style>
  <w:style w:type="numbering" w:customStyle="1" w:styleId="1341">
    <w:name w:val="无列表1341"/>
    <w:next w:val="a4"/>
    <w:semiHidden/>
    <w:rsid w:val="00EE0C51"/>
  </w:style>
  <w:style w:type="numbering" w:customStyle="1" w:styleId="13311">
    <w:name w:val="リストなし1331"/>
    <w:next w:val="a4"/>
    <w:uiPriority w:val="99"/>
    <w:semiHidden/>
    <w:unhideWhenUsed/>
    <w:rsid w:val="00EE0C51"/>
  </w:style>
  <w:style w:type="numbering" w:customStyle="1" w:styleId="NoList1241">
    <w:name w:val="No List1241"/>
    <w:next w:val="a4"/>
    <w:uiPriority w:val="99"/>
    <w:semiHidden/>
    <w:unhideWhenUsed/>
    <w:rsid w:val="00EE0C51"/>
  </w:style>
  <w:style w:type="numbering" w:customStyle="1" w:styleId="11231">
    <w:name w:val="无列表11231"/>
    <w:next w:val="a4"/>
    <w:semiHidden/>
    <w:rsid w:val="00EE0C51"/>
  </w:style>
  <w:style w:type="numbering" w:customStyle="1" w:styleId="112310">
    <w:name w:val="リストなし11231"/>
    <w:next w:val="a4"/>
    <w:uiPriority w:val="99"/>
    <w:semiHidden/>
    <w:unhideWhenUsed/>
    <w:rsid w:val="00EE0C51"/>
  </w:style>
  <w:style w:type="numbering" w:customStyle="1" w:styleId="NoList301">
    <w:name w:val="No List301"/>
    <w:next w:val="a4"/>
    <w:uiPriority w:val="99"/>
    <w:semiHidden/>
    <w:unhideWhenUsed/>
    <w:rsid w:val="00EE0C51"/>
  </w:style>
  <w:style w:type="numbering" w:customStyle="1" w:styleId="1710">
    <w:name w:val="无列表171"/>
    <w:next w:val="a4"/>
    <w:semiHidden/>
    <w:rsid w:val="00EE0C51"/>
  </w:style>
  <w:style w:type="numbering" w:customStyle="1" w:styleId="1711">
    <w:name w:val="リストなし171"/>
    <w:next w:val="a4"/>
    <w:uiPriority w:val="99"/>
    <w:semiHidden/>
    <w:unhideWhenUsed/>
    <w:rsid w:val="00EE0C51"/>
  </w:style>
  <w:style w:type="numbering" w:customStyle="1" w:styleId="NoList1191">
    <w:name w:val="No List1191"/>
    <w:next w:val="a4"/>
    <w:semiHidden/>
    <w:rsid w:val="00EE0C51"/>
  </w:style>
  <w:style w:type="numbering" w:customStyle="1" w:styleId="NoList361">
    <w:name w:val="No List361"/>
    <w:next w:val="a4"/>
    <w:semiHidden/>
    <w:rsid w:val="00EE0C51"/>
  </w:style>
  <w:style w:type="numbering" w:customStyle="1" w:styleId="NoList461">
    <w:name w:val="No List461"/>
    <w:next w:val="a4"/>
    <w:semiHidden/>
    <w:rsid w:val="00EE0C51"/>
  </w:style>
  <w:style w:type="numbering" w:customStyle="1" w:styleId="NoList11101">
    <w:name w:val="No List11101"/>
    <w:next w:val="a4"/>
    <w:semiHidden/>
    <w:rsid w:val="00EE0C51"/>
  </w:style>
  <w:style w:type="numbering" w:customStyle="1" w:styleId="NoList1251">
    <w:name w:val="No List1251"/>
    <w:next w:val="a4"/>
    <w:semiHidden/>
    <w:rsid w:val="00EE0C51"/>
  </w:style>
  <w:style w:type="numbering" w:customStyle="1" w:styleId="11610">
    <w:name w:val="无列表1161"/>
    <w:next w:val="a4"/>
    <w:semiHidden/>
    <w:rsid w:val="00EE0C51"/>
  </w:style>
  <w:style w:type="numbering" w:customStyle="1" w:styleId="NoList1711">
    <w:name w:val="No List1711"/>
    <w:next w:val="a4"/>
    <w:uiPriority w:val="99"/>
    <w:semiHidden/>
    <w:unhideWhenUsed/>
    <w:rsid w:val="00EE0C51"/>
  </w:style>
  <w:style w:type="numbering" w:customStyle="1" w:styleId="12510">
    <w:name w:val="无列表1251"/>
    <w:next w:val="a4"/>
    <w:semiHidden/>
    <w:rsid w:val="00EE0C51"/>
  </w:style>
  <w:style w:type="numbering" w:customStyle="1" w:styleId="NoList1811">
    <w:name w:val="No List1811"/>
    <w:next w:val="a4"/>
    <w:semiHidden/>
    <w:rsid w:val="00EE0C51"/>
  </w:style>
  <w:style w:type="numbering" w:customStyle="1" w:styleId="NoList371">
    <w:name w:val="No List371"/>
    <w:next w:val="a4"/>
    <w:uiPriority w:val="99"/>
    <w:semiHidden/>
    <w:unhideWhenUsed/>
    <w:rsid w:val="00EE0C51"/>
  </w:style>
  <w:style w:type="numbering" w:customStyle="1" w:styleId="1810">
    <w:name w:val="无列表181"/>
    <w:next w:val="a4"/>
    <w:semiHidden/>
    <w:rsid w:val="00EE0C51"/>
  </w:style>
  <w:style w:type="numbering" w:customStyle="1" w:styleId="1811">
    <w:name w:val="リストなし181"/>
    <w:next w:val="a4"/>
    <w:uiPriority w:val="99"/>
    <w:semiHidden/>
    <w:unhideWhenUsed/>
    <w:rsid w:val="00EE0C51"/>
  </w:style>
  <w:style w:type="numbering" w:customStyle="1" w:styleId="NoList1201">
    <w:name w:val="No List1201"/>
    <w:next w:val="a4"/>
    <w:semiHidden/>
    <w:rsid w:val="00EE0C51"/>
  </w:style>
  <w:style w:type="numbering" w:customStyle="1" w:styleId="NoList2131">
    <w:name w:val="No List2131"/>
    <w:next w:val="a4"/>
    <w:semiHidden/>
    <w:rsid w:val="00EE0C51"/>
  </w:style>
  <w:style w:type="numbering" w:customStyle="1" w:styleId="NoList381">
    <w:name w:val="No List381"/>
    <w:next w:val="a4"/>
    <w:semiHidden/>
    <w:rsid w:val="00EE0C51"/>
  </w:style>
  <w:style w:type="numbering" w:customStyle="1" w:styleId="NoList471">
    <w:name w:val="No List471"/>
    <w:next w:val="a4"/>
    <w:semiHidden/>
    <w:rsid w:val="00EE0C51"/>
  </w:style>
  <w:style w:type="numbering" w:customStyle="1" w:styleId="NoList2141">
    <w:name w:val="No List2141"/>
    <w:next w:val="a4"/>
    <w:semiHidden/>
    <w:rsid w:val="00EE0C51"/>
  </w:style>
  <w:style w:type="numbering" w:customStyle="1" w:styleId="NoList1261">
    <w:name w:val="No List1261"/>
    <w:next w:val="a4"/>
    <w:semiHidden/>
    <w:rsid w:val="00EE0C51"/>
  </w:style>
  <w:style w:type="numbering" w:customStyle="1" w:styleId="1171">
    <w:name w:val="无列表1171"/>
    <w:next w:val="a4"/>
    <w:semiHidden/>
    <w:rsid w:val="00EE0C51"/>
  </w:style>
  <w:style w:type="numbering" w:customStyle="1" w:styleId="NoList11131">
    <w:name w:val="No List11131"/>
    <w:next w:val="a4"/>
    <w:semiHidden/>
    <w:rsid w:val="00EE0C51"/>
  </w:style>
  <w:style w:type="numbering" w:customStyle="1" w:styleId="NoList1721">
    <w:name w:val="No List1721"/>
    <w:next w:val="a4"/>
    <w:uiPriority w:val="99"/>
    <w:semiHidden/>
    <w:unhideWhenUsed/>
    <w:rsid w:val="00EE0C51"/>
  </w:style>
  <w:style w:type="numbering" w:customStyle="1" w:styleId="1261">
    <w:name w:val="无列表1261"/>
    <w:next w:val="a4"/>
    <w:semiHidden/>
    <w:rsid w:val="00EE0C51"/>
  </w:style>
  <w:style w:type="numbering" w:customStyle="1" w:styleId="NoList1821">
    <w:name w:val="No List1821"/>
    <w:next w:val="a4"/>
    <w:semiHidden/>
    <w:rsid w:val="00EE0C51"/>
  </w:style>
  <w:style w:type="numbering" w:customStyle="1" w:styleId="NoList391">
    <w:name w:val="No List391"/>
    <w:next w:val="a4"/>
    <w:uiPriority w:val="99"/>
    <w:semiHidden/>
    <w:rsid w:val="00EE0C51"/>
  </w:style>
  <w:style w:type="numbering" w:customStyle="1" w:styleId="NoList1271">
    <w:name w:val="No List1271"/>
    <w:next w:val="a4"/>
    <w:semiHidden/>
    <w:unhideWhenUsed/>
    <w:rsid w:val="00EE0C51"/>
  </w:style>
  <w:style w:type="numbering" w:customStyle="1" w:styleId="NoList2151">
    <w:name w:val="No List2151"/>
    <w:next w:val="a4"/>
    <w:semiHidden/>
    <w:rsid w:val="00EE0C51"/>
  </w:style>
  <w:style w:type="numbering" w:customStyle="1" w:styleId="NoList3101">
    <w:name w:val="No List3101"/>
    <w:next w:val="a4"/>
    <w:semiHidden/>
    <w:unhideWhenUsed/>
    <w:rsid w:val="00EE0C51"/>
  </w:style>
  <w:style w:type="numbering" w:customStyle="1" w:styleId="1312">
    <w:name w:val="목록 없음131"/>
    <w:next w:val="a4"/>
    <w:semiHidden/>
    <w:unhideWhenUsed/>
    <w:rsid w:val="00EE0C51"/>
  </w:style>
  <w:style w:type="numbering" w:customStyle="1" w:styleId="2310">
    <w:name w:val="목록 없음231"/>
    <w:next w:val="a4"/>
    <w:semiHidden/>
    <w:rsid w:val="00EE0C51"/>
  </w:style>
  <w:style w:type="numbering" w:customStyle="1" w:styleId="NoList481">
    <w:name w:val="No List481"/>
    <w:next w:val="a4"/>
    <w:semiHidden/>
    <w:unhideWhenUsed/>
    <w:rsid w:val="00EE0C51"/>
  </w:style>
  <w:style w:type="numbering" w:customStyle="1" w:styleId="1910">
    <w:name w:val="无列表191"/>
    <w:next w:val="a4"/>
    <w:semiHidden/>
    <w:rsid w:val="00EE0C51"/>
  </w:style>
  <w:style w:type="numbering" w:customStyle="1" w:styleId="1911">
    <w:name w:val="リストなし191"/>
    <w:next w:val="a4"/>
    <w:uiPriority w:val="99"/>
    <w:semiHidden/>
    <w:unhideWhenUsed/>
    <w:rsid w:val="00EE0C51"/>
  </w:style>
  <w:style w:type="numbering" w:customStyle="1" w:styleId="NoList541">
    <w:name w:val="No List541"/>
    <w:next w:val="a4"/>
    <w:semiHidden/>
    <w:rsid w:val="00EE0C51"/>
  </w:style>
  <w:style w:type="numbering" w:customStyle="1" w:styleId="NoList631">
    <w:name w:val="No List631"/>
    <w:next w:val="a4"/>
    <w:semiHidden/>
    <w:rsid w:val="00EE0C51"/>
  </w:style>
  <w:style w:type="numbering" w:customStyle="1" w:styleId="NoList731">
    <w:name w:val="No List731"/>
    <w:next w:val="a4"/>
    <w:semiHidden/>
    <w:rsid w:val="00EE0C51"/>
  </w:style>
  <w:style w:type="numbering" w:customStyle="1" w:styleId="NoList11141">
    <w:name w:val="No List11141"/>
    <w:next w:val="a4"/>
    <w:semiHidden/>
    <w:rsid w:val="00EE0C51"/>
  </w:style>
  <w:style w:type="numbering" w:customStyle="1" w:styleId="NoList2161">
    <w:name w:val="No List2161"/>
    <w:next w:val="a4"/>
    <w:semiHidden/>
    <w:rsid w:val="00EE0C51"/>
  </w:style>
  <w:style w:type="numbering" w:customStyle="1" w:styleId="NoList831">
    <w:name w:val="No List831"/>
    <w:next w:val="a4"/>
    <w:semiHidden/>
    <w:rsid w:val="00EE0C51"/>
  </w:style>
  <w:style w:type="numbering" w:customStyle="1" w:styleId="NoList1281">
    <w:name w:val="No List1281"/>
    <w:next w:val="a4"/>
    <w:semiHidden/>
    <w:rsid w:val="00EE0C51"/>
  </w:style>
  <w:style w:type="numbering" w:customStyle="1" w:styleId="NoList2231">
    <w:name w:val="No List2231"/>
    <w:next w:val="a4"/>
    <w:semiHidden/>
    <w:rsid w:val="00EE0C51"/>
  </w:style>
  <w:style w:type="numbering" w:customStyle="1" w:styleId="NoList931">
    <w:name w:val="No List931"/>
    <w:next w:val="a4"/>
    <w:semiHidden/>
    <w:rsid w:val="00EE0C51"/>
  </w:style>
  <w:style w:type="numbering" w:customStyle="1" w:styleId="NoList1331">
    <w:name w:val="No List1331"/>
    <w:next w:val="a4"/>
    <w:semiHidden/>
    <w:rsid w:val="00EE0C51"/>
  </w:style>
  <w:style w:type="numbering" w:customStyle="1" w:styleId="NoList2331">
    <w:name w:val="No List2331"/>
    <w:next w:val="a4"/>
    <w:semiHidden/>
    <w:rsid w:val="00EE0C51"/>
  </w:style>
  <w:style w:type="numbering" w:customStyle="1" w:styleId="NoList1031">
    <w:name w:val="No List1031"/>
    <w:next w:val="a4"/>
    <w:semiHidden/>
    <w:rsid w:val="00EE0C51"/>
  </w:style>
  <w:style w:type="numbering" w:customStyle="1" w:styleId="NoList1431">
    <w:name w:val="No List1431"/>
    <w:next w:val="a4"/>
    <w:semiHidden/>
    <w:rsid w:val="00EE0C51"/>
  </w:style>
  <w:style w:type="numbering" w:customStyle="1" w:styleId="NoList2431">
    <w:name w:val="No List2431"/>
    <w:next w:val="a4"/>
    <w:semiHidden/>
    <w:rsid w:val="00EE0C51"/>
  </w:style>
  <w:style w:type="numbering" w:customStyle="1" w:styleId="NoList3131">
    <w:name w:val="No List3131"/>
    <w:next w:val="a4"/>
    <w:semiHidden/>
    <w:rsid w:val="00EE0C51"/>
  </w:style>
  <w:style w:type="numbering" w:customStyle="1" w:styleId="NoList4131">
    <w:name w:val="No List4131"/>
    <w:next w:val="a4"/>
    <w:semiHidden/>
    <w:rsid w:val="00EE0C51"/>
  </w:style>
  <w:style w:type="numbering" w:customStyle="1" w:styleId="NoList5131">
    <w:name w:val="No List5131"/>
    <w:next w:val="a4"/>
    <w:semiHidden/>
    <w:rsid w:val="00EE0C51"/>
  </w:style>
  <w:style w:type="numbering" w:customStyle="1" w:styleId="NoList1531">
    <w:name w:val="No List1531"/>
    <w:next w:val="a4"/>
    <w:semiHidden/>
    <w:rsid w:val="00EE0C51"/>
  </w:style>
  <w:style w:type="numbering" w:customStyle="1" w:styleId="NoList1631">
    <w:name w:val="No List1631"/>
    <w:next w:val="a4"/>
    <w:semiHidden/>
    <w:rsid w:val="00EE0C51"/>
  </w:style>
  <w:style w:type="numbering" w:customStyle="1" w:styleId="1181">
    <w:name w:val="无列表1181"/>
    <w:next w:val="a4"/>
    <w:semiHidden/>
    <w:rsid w:val="00EE0C51"/>
  </w:style>
  <w:style w:type="numbering" w:customStyle="1" w:styleId="NoList11151">
    <w:name w:val="No List11151"/>
    <w:next w:val="a4"/>
    <w:semiHidden/>
    <w:rsid w:val="00EE0C51"/>
  </w:style>
  <w:style w:type="numbering" w:customStyle="1" w:styleId="Style121">
    <w:name w:val="Style121"/>
    <w:uiPriority w:val="99"/>
    <w:rsid w:val="00EE0C51"/>
  </w:style>
  <w:style w:type="numbering" w:customStyle="1" w:styleId="NoList1731">
    <w:name w:val="No List1731"/>
    <w:next w:val="a4"/>
    <w:uiPriority w:val="99"/>
    <w:semiHidden/>
    <w:unhideWhenUsed/>
    <w:rsid w:val="00EE0C51"/>
  </w:style>
  <w:style w:type="numbering" w:customStyle="1" w:styleId="SGS111">
    <w:name w:val="SGS111"/>
    <w:uiPriority w:val="99"/>
    <w:rsid w:val="00EE0C51"/>
  </w:style>
  <w:style w:type="numbering" w:customStyle="1" w:styleId="Style1111">
    <w:name w:val="Style1111"/>
    <w:uiPriority w:val="99"/>
    <w:rsid w:val="00EE0C51"/>
  </w:style>
  <w:style w:type="numbering" w:customStyle="1" w:styleId="1271">
    <w:name w:val="无列表1271"/>
    <w:next w:val="a4"/>
    <w:semiHidden/>
    <w:rsid w:val="00EE0C51"/>
  </w:style>
  <w:style w:type="numbering" w:customStyle="1" w:styleId="NoList1831">
    <w:name w:val="No List1831"/>
    <w:next w:val="a4"/>
    <w:semiHidden/>
    <w:rsid w:val="00EE0C51"/>
  </w:style>
  <w:style w:type="numbering" w:customStyle="1" w:styleId="NoList3211">
    <w:name w:val="No List3211"/>
    <w:next w:val="a4"/>
    <w:uiPriority w:val="99"/>
    <w:semiHidden/>
    <w:unhideWhenUsed/>
    <w:rsid w:val="00EE0C51"/>
  </w:style>
  <w:style w:type="numbering" w:customStyle="1" w:styleId="4ff1">
    <w:name w:val="无列表4"/>
    <w:next w:val="a4"/>
    <w:uiPriority w:val="99"/>
    <w:semiHidden/>
    <w:unhideWhenUsed/>
    <w:rsid w:val="00EE0C51"/>
  </w:style>
  <w:style w:type="numbering" w:customStyle="1" w:styleId="NoList252">
    <w:name w:val="No List252"/>
    <w:next w:val="a4"/>
    <w:semiHidden/>
    <w:rsid w:val="00EE0C51"/>
  </w:style>
  <w:style w:type="numbering" w:customStyle="1" w:styleId="NoList322">
    <w:name w:val="No List322"/>
    <w:next w:val="a4"/>
    <w:uiPriority w:val="99"/>
    <w:semiHidden/>
    <w:unhideWhenUsed/>
    <w:rsid w:val="00EE0C51"/>
  </w:style>
  <w:style w:type="numbering" w:customStyle="1" w:styleId="1125">
    <w:name w:val="목록 없음112"/>
    <w:next w:val="a4"/>
    <w:semiHidden/>
    <w:unhideWhenUsed/>
    <w:rsid w:val="00EE0C51"/>
  </w:style>
  <w:style w:type="numbering" w:customStyle="1" w:styleId="2120">
    <w:name w:val="목록 없음212"/>
    <w:next w:val="a4"/>
    <w:semiHidden/>
    <w:rsid w:val="00EE0C51"/>
  </w:style>
  <w:style w:type="numbering" w:customStyle="1" w:styleId="NoList422">
    <w:name w:val="No List422"/>
    <w:next w:val="a4"/>
    <w:uiPriority w:val="99"/>
    <w:semiHidden/>
    <w:unhideWhenUsed/>
    <w:rsid w:val="00EE0C51"/>
  </w:style>
  <w:style w:type="numbering" w:customStyle="1" w:styleId="NoList522">
    <w:name w:val="No List522"/>
    <w:next w:val="a4"/>
    <w:semiHidden/>
    <w:rsid w:val="00EE0C51"/>
  </w:style>
  <w:style w:type="numbering" w:customStyle="1" w:styleId="NoList612">
    <w:name w:val="No List612"/>
    <w:next w:val="a4"/>
    <w:uiPriority w:val="99"/>
    <w:semiHidden/>
    <w:rsid w:val="00EE0C51"/>
  </w:style>
  <w:style w:type="numbering" w:customStyle="1" w:styleId="NoList712">
    <w:name w:val="No List712"/>
    <w:next w:val="a4"/>
    <w:uiPriority w:val="99"/>
    <w:semiHidden/>
    <w:rsid w:val="00EE0C51"/>
  </w:style>
  <w:style w:type="numbering" w:customStyle="1" w:styleId="NoList1122">
    <w:name w:val="No List1122"/>
    <w:next w:val="a4"/>
    <w:semiHidden/>
    <w:rsid w:val="00EE0C51"/>
  </w:style>
  <w:style w:type="numbering" w:customStyle="1" w:styleId="NoList2112">
    <w:name w:val="No List2112"/>
    <w:next w:val="a4"/>
    <w:uiPriority w:val="99"/>
    <w:semiHidden/>
    <w:rsid w:val="00EE0C51"/>
  </w:style>
  <w:style w:type="numbering" w:customStyle="1" w:styleId="NoList812">
    <w:name w:val="No List812"/>
    <w:next w:val="a4"/>
    <w:uiPriority w:val="99"/>
    <w:semiHidden/>
    <w:rsid w:val="00EE0C51"/>
  </w:style>
  <w:style w:type="numbering" w:customStyle="1" w:styleId="NoList1212">
    <w:name w:val="No List1212"/>
    <w:next w:val="a4"/>
    <w:uiPriority w:val="99"/>
    <w:semiHidden/>
    <w:rsid w:val="00EE0C51"/>
  </w:style>
  <w:style w:type="numbering" w:customStyle="1" w:styleId="NoList2212">
    <w:name w:val="No List2212"/>
    <w:next w:val="a4"/>
    <w:uiPriority w:val="99"/>
    <w:semiHidden/>
    <w:rsid w:val="00EE0C51"/>
  </w:style>
  <w:style w:type="numbering" w:customStyle="1" w:styleId="NoList912">
    <w:name w:val="No List912"/>
    <w:next w:val="a4"/>
    <w:uiPriority w:val="99"/>
    <w:semiHidden/>
    <w:rsid w:val="00EE0C51"/>
  </w:style>
  <w:style w:type="numbering" w:customStyle="1" w:styleId="NoList1312">
    <w:name w:val="No List1312"/>
    <w:next w:val="a4"/>
    <w:semiHidden/>
    <w:rsid w:val="00EE0C51"/>
  </w:style>
  <w:style w:type="numbering" w:customStyle="1" w:styleId="NoList2312">
    <w:name w:val="No List2312"/>
    <w:next w:val="a4"/>
    <w:semiHidden/>
    <w:rsid w:val="00EE0C51"/>
  </w:style>
  <w:style w:type="numbering" w:customStyle="1" w:styleId="NoList1012">
    <w:name w:val="No List1012"/>
    <w:next w:val="a4"/>
    <w:semiHidden/>
    <w:rsid w:val="00EE0C51"/>
  </w:style>
  <w:style w:type="numbering" w:customStyle="1" w:styleId="NoList1412">
    <w:name w:val="No List1412"/>
    <w:next w:val="a4"/>
    <w:semiHidden/>
    <w:rsid w:val="00EE0C51"/>
  </w:style>
  <w:style w:type="numbering" w:customStyle="1" w:styleId="NoList2412">
    <w:name w:val="No List2412"/>
    <w:next w:val="a4"/>
    <w:semiHidden/>
    <w:rsid w:val="00EE0C51"/>
  </w:style>
  <w:style w:type="numbering" w:customStyle="1" w:styleId="NoList3112">
    <w:name w:val="No List3112"/>
    <w:next w:val="a4"/>
    <w:uiPriority w:val="99"/>
    <w:semiHidden/>
    <w:rsid w:val="00EE0C51"/>
  </w:style>
  <w:style w:type="numbering" w:customStyle="1" w:styleId="NoList4112">
    <w:name w:val="No List4112"/>
    <w:next w:val="a4"/>
    <w:uiPriority w:val="99"/>
    <w:semiHidden/>
    <w:rsid w:val="00EE0C51"/>
  </w:style>
  <w:style w:type="numbering" w:customStyle="1" w:styleId="NoList5112">
    <w:name w:val="No List5112"/>
    <w:next w:val="a4"/>
    <w:semiHidden/>
    <w:rsid w:val="00EE0C51"/>
  </w:style>
  <w:style w:type="numbering" w:customStyle="1" w:styleId="NoList1512">
    <w:name w:val="No List1512"/>
    <w:next w:val="a4"/>
    <w:semiHidden/>
    <w:rsid w:val="00EE0C51"/>
  </w:style>
  <w:style w:type="numbering" w:customStyle="1" w:styleId="NoList1612">
    <w:name w:val="No List1612"/>
    <w:next w:val="a4"/>
    <w:semiHidden/>
    <w:rsid w:val="00EE0C51"/>
  </w:style>
  <w:style w:type="numbering" w:customStyle="1" w:styleId="NoList11112">
    <w:name w:val="No List11112"/>
    <w:next w:val="a4"/>
    <w:uiPriority w:val="99"/>
    <w:semiHidden/>
    <w:rsid w:val="00EE0C51"/>
  </w:style>
  <w:style w:type="numbering" w:customStyle="1" w:styleId="NoList192">
    <w:name w:val="No List192"/>
    <w:next w:val="a4"/>
    <w:uiPriority w:val="99"/>
    <w:semiHidden/>
    <w:unhideWhenUsed/>
    <w:rsid w:val="00EE0C51"/>
  </w:style>
  <w:style w:type="numbering" w:customStyle="1" w:styleId="NoList1102">
    <w:name w:val="No List1102"/>
    <w:next w:val="a4"/>
    <w:uiPriority w:val="99"/>
    <w:semiHidden/>
    <w:rsid w:val="00EE0C51"/>
  </w:style>
  <w:style w:type="numbering" w:customStyle="1" w:styleId="NoList262">
    <w:name w:val="No List262"/>
    <w:next w:val="a4"/>
    <w:semiHidden/>
    <w:rsid w:val="00EE0C51"/>
  </w:style>
  <w:style w:type="numbering" w:customStyle="1" w:styleId="NoList332">
    <w:name w:val="No List332"/>
    <w:next w:val="a4"/>
    <w:semiHidden/>
    <w:unhideWhenUsed/>
    <w:rsid w:val="00EE0C51"/>
  </w:style>
  <w:style w:type="numbering" w:customStyle="1" w:styleId="1222">
    <w:name w:val="목록 없음122"/>
    <w:next w:val="a4"/>
    <w:semiHidden/>
    <w:unhideWhenUsed/>
    <w:rsid w:val="00EE0C51"/>
  </w:style>
  <w:style w:type="numbering" w:customStyle="1" w:styleId="2220">
    <w:name w:val="목록 없음222"/>
    <w:next w:val="a4"/>
    <w:semiHidden/>
    <w:rsid w:val="00EE0C51"/>
  </w:style>
  <w:style w:type="numbering" w:customStyle="1" w:styleId="NoList432">
    <w:name w:val="No List432"/>
    <w:next w:val="a4"/>
    <w:semiHidden/>
    <w:unhideWhenUsed/>
    <w:rsid w:val="00EE0C51"/>
  </w:style>
  <w:style w:type="numbering" w:customStyle="1" w:styleId="NoList532">
    <w:name w:val="No List532"/>
    <w:next w:val="a4"/>
    <w:semiHidden/>
    <w:rsid w:val="00EE0C51"/>
  </w:style>
  <w:style w:type="numbering" w:customStyle="1" w:styleId="NoList622">
    <w:name w:val="No List622"/>
    <w:next w:val="a4"/>
    <w:semiHidden/>
    <w:rsid w:val="00EE0C51"/>
  </w:style>
  <w:style w:type="numbering" w:customStyle="1" w:styleId="NoList722">
    <w:name w:val="No List722"/>
    <w:next w:val="a4"/>
    <w:semiHidden/>
    <w:rsid w:val="00EE0C51"/>
  </w:style>
  <w:style w:type="numbering" w:customStyle="1" w:styleId="NoList1132">
    <w:name w:val="No List1132"/>
    <w:next w:val="a4"/>
    <w:semiHidden/>
    <w:rsid w:val="00EE0C51"/>
  </w:style>
  <w:style w:type="numbering" w:customStyle="1" w:styleId="NoList2122">
    <w:name w:val="No List2122"/>
    <w:next w:val="a4"/>
    <w:semiHidden/>
    <w:rsid w:val="00EE0C51"/>
  </w:style>
  <w:style w:type="numbering" w:customStyle="1" w:styleId="NoList822">
    <w:name w:val="No List822"/>
    <w:next w:val="a4"/>
    <w:semiHidden/>
    <w:rsid w:val="00EE0C51"/>
  </w:style>
  <w:style w:type="numbering" w:customStyle="1" w:styleId="NoList1222">
    <w:name w:val="No List1222"/>
    <w:next w:val="a4"/>
    <w:semiHidden/>
    <w:rsid w:val="00EE0C51"/>
  </w:style>
  <w:style w:type="numbering" w:customStyle="1" w:styleId="NoList2222">
    <w:name w:val="No List2222"/>
    <w:next w:val="a4"/>
    <w:semiHidden/>
    <w:rsid w:val="00EE0C51"/>
  </w:style>
  <w:style w:type="numbering" w:customStyle="1" w:styleId="NoList922">
    <w:name w:val="No List922"/>
    <w:next w:val="a4"/>
    <w:semiHidden/>
    <w:rsid w:val="00EE0C51"/>
  </w:style>
  <w:style w:type="numbering" w:customStyle="1" w:styleId="NoList1322">
    <w:name w:val="No List1322"/>
    <w:next w:val="a4"/>
    <w:semiHidden/>
    <w:rsid w:val="00EE0C51"/>
  </w:style>
  <w:style w:type="numbering" w:customStyle="1" w:styleId="NoList2322">
    <w:name w:val="No List2322"/>
    <w:next w:val="a4"/>
    <w:semiHidden/>
    <w:rsid w:val="00EE0C51"/>
  </w:style>
  <w:style w:type="numbering" w:customStyle="1" w:styleId="NoList1022">
    <w:name w:val="No List1022"/>
    <w:next w:val="a4"/>
    <w:semiHidden/>
    <w:rsid w:val="00EE0C51"/>
  </w:style>
  <w:style w:type="numbering" w:customStyle="1" w:styleId="NoList1422">
    <w:name w:val="No List1422"/>
    <w:next w:val="a4"/>
    <w:semiHidden/>
    <w:rsid w:val="00EE0C51"/>
  </w:style>
  <w:style w:type="numbering" w:customStyle="1" w:styleId="NoList2422">
    <w:name w:val="No List2422"/>
    <w:next w:val="a4"/>
    <w:semiHidden/>
    <w:rsid w:val="00EE0C51"/>
  </w:style>
  <w:style w:type="numbering" w:customStyle="1" w:styleId="NoList3122">
    <w:name w:val="No List3122"/>
    <w:next w:val="a4"/>
    <w:semiHidden/>
    <w:rsid w:val="00EE0C51"/>
  </w:style>
  <w:style w:type="numbering" w:customStyle="1" w:styleId="NoList4122">
    <w:name w:val="No List4122"/>
    <w:next w:val="a4"/>
    <w:semiHidden/>
    <w:rsid w:val="00EE0C51"/>
  </w:style>
  <w:style w:type="numbering" w:customStyle="1" w:styleId="NoList5122">
    <w:name w:val="No List5122"/>
    <w:next w:val="a4"/>
    <w:semiHidden/>
    <w:rsid w:val="00EE0C51"/>
  </w:style>
  <w:style w:type="numbering" w:customStyle="1" w:styleId="NoList1522">
    <w:name w:val="No List1522"/>
    <w:next w:val="a4"/>
    <w:semiHidden/>
    <w:rsid w:val="00EE0C51"/>
  </w:style>
  <w:style w:type="numbering" w:customStyle="1" w:styleId="NoList1622">
    <w:name w:val="No List1622"/>
    <w:next w:val="a4"/>
    <w:semiHidden/>
    <w:rsid w:val="00EE0C51"/>
  </w:style>
  <w:style w:type="numbering" w:customStyle="1" w:styleId="NoList11122">
    <w:name w:val="No List11122"/>
    <w:next w:val="a4"/>
    <w:semiHidden/>
    <w:rsid w:val="00EE0C51"/>
  </w:style>
  <w:style w:type="numbering" w:customStyle="1" w:styleId="22a">
    <w:name w:val="无列表22"/>
    <w:next w:val="a4"/>
    <w:uiPriority w:val="99"/>
    <w:semiHidden/>
    <w:unhideWhenUsed/>
    <w:rsid w:val="00EE0C51"/>
  </w:style>
  <w:style w:type="numbering" w:customStyle="1" w:styleId="327">
    <w:name w:val="无列表32"/>
    <w:next w:val="a4"/>
    <w:uiPriority w:val="99"/>
    <w:semiHidden/>
    <w:unhideWhenUsed/>
    <w:rsid w:val="00EE0C51"/>
  </w:style>
  <w:style w:type="numbering" w:customStyle="1" w:styleId="NoList202">
    <w:name w:val="No List202"/>
    <w:next w:val="a4"/>
    <w:semiHidden/>
    <w:rsid w:val="00EE0C51"/>
  </w:style>
  <w:style w:type="numbering" w:customStyle="1" w:styleId="NoList272">
    <w:name w:val="No List272"/>
    <w:next w:val="a4"/>
    <w:uiPriority w:val="99"/>
    <w:semiHidden/>
    <w:unhideWhenUsed/>
    <w:rsid w:val="00EE0C51"/>
  </w:style>
  <w:style w:type="numbering" w:customStyle="1" w:styleId="NoList282">
    <w:name w:val="No List282"/>
    <w:next w:val="a4"/>
    <w:uiPriority w:val="99"/>
    <w:semiHidden/>
    <w:unhideWhenUsed/>
    <w:rsid w:val="00EE0C51"/>
  </w:style>
  <w:style w:type="numbering" w:customStyle="1" w:styleId="NoList2511">
    <w:name w:val="No List2511"/>
    <w:next w:val="a4"/>
    <w:semiHidden/>
    <w:rsid w:val="00EE0C51"/>
  </w:style>
  <w:style w:type="numbering" w:customStyle="1" w:styleId="11112">
    <w:name w:val="목록 없음1111"/>
    <w:next w:val="a4"/>
    <w:semiHidden/>
    <w:unhideWhenUsed/>
    <w:rsid w:val="00EE0C51"/>
  </w:style>
  <w:style w:type="numbering" w:customStyle="1" w:styleId="21110">
    <w:name w:val="목록 없음2111"/>
    <w:next w:val="a4"/>
    <w:semiHidden/>
    <w:rsid w:val="00EE0C51"/>
  </w:style>
  <w:style w:type="numbering" w:customStyle="1" w:styleId="NoList4211">
    <w:name w:val="No List4211"/>
    <w:next w:val="a4"/>
    <w:semiHidden/>
    <w:unhideWhenUsed/>
    <w:rsid w:val="00EE0C51"/>
  </w:style>
  <w:style w:type="numbering" w:customStyle="1" w:styleId="NoList5211">
    <w:name w:val="No List5211"/>
    <w:next w:val="a4"/>
    <w:semiHidden/>
    <w:rsid w:val="00EE0C51"/>
  </w:style>
  <w:style w:type="numbering" w:customStyle="1" w:styleId="NoList6111">
    <w:name w:val="No List6111"/>
    <w:next w:val="a4"/>
    <w:semiHidden/>
    <w:rsid w:val="00EE0C51"/>
  </w:style>
  <w:style w:type="numbering" w:customStyle="1" w:styleId="NoList7111">
    <w:name w:val="No List7111"/>
    <w:next w:val="a4"/>
    <w:semiHidden/>
    <w:rsid w:val="00EE0C51"/>
  </w:style>
  <w:style w:type="numbering" w:customStyle="1" w:styleId="NoList11211">
    <w:name w:val="No List11211"/>
    <w:next w:val="a4"/>
    <w:semiHidden/>
    <w:rsid w:val="00EE0C51"/>
  </w:style>
  <w:style w:type="numbering" w:customStyle="1" w:styleId="NoList21111">
    <w:name w:val="No List21111"/>
    <w:next w:val="a4"/>
    <w:semiHidden/>
    <w:rsid w:val="00EE0C51"/>
  </w:style>
  <w:style w:type="numbering" w:customStyle="1" w:styleId="NoList8111">
    <w:name w:val="No List8111"/>
    <w:next w:val="a4"/>
    <w:semiHidden/>
    <w:rsid w:val="00EE0C51"/>
  </w:style>
  <w:style w:type="numbering" w:customStyle="1" w:styleId="NoList12111">
    <w:name w:val="No List12111"/>
    <w:next w:val="a4"/>
    <w:semiHidden/>
    <w:rsid w:val="00EE0C51"/>
  </w:style>
  <w:style w:type="numbering" w:customStyle="1" w:styleId="NoList22111">
    <w:name w:val="No List22111"/>
    <w:next w:val="a4"/>
    <w:semiHidden/>
    <w:rsid w:val="00EE0C51"/>
  </w:style>
  <w:style w:type="numbering" w:customStyle="1" w:styleId="NoList9111">
    <w:name w:val="No List9111"/>
    <w:next w:val="a4"/>
    <w:semiHidden/>
    <w:rsid w:val="00EE0C51"/>
  </w:style>
  <w:style w:type="numbering" w:customStyle="1" w:styleId="NoList13111">
    <w:name w:val="No List13111"/>
    <w:next w:val="a4"/>
    <w:semiHidden/>
    <w:rsid w:val="00EE0C51"/>
  </w:style>
  <w:style w:type="numbering" w:customStyle="1" w:styleId="NoList23111">
    <w:name w:val="No List23111"/>
    <w:next w:val="a4"/>
    <w:semiHidden/>
    <w:rsid w:val="00EE0C51"/>
  </w:style>
  <w:style w:type="numbering" w:customStyle="1" w:styleId="NoList10111">
    <w:name w:val="No List10111"/>
    <w:next w:val="a4"/>
    <w:semiHidden/>
    <w:rsid w:val="00EE0C51"/>
  </w:style>
  <w:style w:type="numbering" w:customStyle="1" w:styleId="NoList14111">
    <w:name w:val="No List14111"/>
    <w:next w:val="a4"/>
    <w:semiHidden/>
    <w:rsid w:val="00EE0C51"/>
  </w:style>
  <w:style w:type="numbering" w:customStyle="1" w:styleId="NoList24111">
    <w:name w:val="No List24111"/>
    <w:next w:val="a4"/>
    <w:semiHidden/>
    <w:rsid w:val="00EE0C51"/>
  </w:style>
  <w:style w:type="numbering" w:customStyle="1" w:styleId="NoList31111">
    <w:name w:val="No List31111"/>
    <w:next w:val="a4"/>
    <w:semiHidden/>
    <w:rsid w:val="00EE0C51"/>
  </w:style>
  <w:style w:type="numbering" w:customStyle="1" w:styleId="NoList41111">
    <w:name w:val="No List41111"/>
    <w:next w:val="a4"/>
    <w:semiHidden/>
    <w:rsid w:val="00EE0C51"/>
  </w:style>
  <w:style w:type="numbering" w:customStyle="1" w:styleId="NoList51111">
    <w:name w:val="No List51111"/>
    <w:next w:val="a4"/>
    <w:semiHidden/>
    <w:rsid w:val="00EE0C51"/>
  </w:style>
  <w:style w:type="numbering" w:customStyle="1" w:styleId="NoList15111">
    <w:name w:val="No List15111"/>
    <w:next w:val="a4"/>
    <w:semiHidden/>
    <w:rsid w:val="00EE0C51"/>
  </w:style>
  <w:style w:type="numbering" w:customStyle="1" w:styleId="NoList16111">
    <w:name w:val="No List16111"/>
    <w:next w:val="a4"/>
    <w:semiHidden/>
    <w:rsid w:val="00EE0C51"/>
  </w:style>
  <w:style w:type="numbering" w:customStyle="1" w:styleId="NoList111111">
    <w:name w:val="No List111111"/>
    <w:next w:val="a4"/>
    <w:semiHidden/>
    <w:rsid w:val="00EE0C51"/>
  </w:style>
  <w:style w:type="numbering" w:customStyle="1" w:styleId="NoList1911">
    <w:name w:val="No List1911"/>
    <w:next w:val="a4"/>
    <w:uiPriority w:val="99"/>
    <w:semiHidden/>
    <w:unhideWhenUsed/>
    <w:rsid w:val="00EE0C51"/>
  </w:style>
  <w:style w:type="numbering" w:customStyle="1" w:styleId="NoList11011">
    <w:name w:val="No List11011"/>
    <w:next w:val="a4"/>
    <w:uiPriority w:val="99"/>
    <w:semiHidden/>
    <w:rsid w:val="00EE0C51"/>
  </w:style>
  <w:style w:type="numbering" w:customStyle="1" w:styleId="NoList2611">
    <w:name w:val="No List2611"/>
    <w:next w:val="a4"/>
    <w:semiHidden/>
    <w:rsid w:val="00EE0C51"/>
  </w:style>
  <w:style w:type="numbering" w:customStyle="1" w:styleId="NoList3311">
    <w:name w:val="No List3311"/>
    <w:next w:val="a4"/>
    <w:semiHidden/>
    <w:unhideWhenUsed/>
    <w:rsid w:val="00EE0C51"/>
  </w:style>
  <w:style w:type="numbering" w:customStyle="1" w:styleId="12112">
    <w:name w:val="목록 없음1211"/>
    <w:next w:val="a4"/>
    <w:semiHidden/>
    <w:unhideWhenUsed/>
    <w:rsid w:val="00EE0C51"/>
  </w:style>
  <w:style w:type="numbering" w:customStyle="1" w:styleId="2211">
    <w:name w:val="목록 없음2211"/>
    <w:next w:val="a4"/>
    <w:semiHidden/>
    <w:rsid w:val="00EE0C51"/>
  </w:style>
  <w:style w:type="numbering" w:customStyle="1" w:styleId="NoList4311">
    <w:name w:val="No List4311"/>
    <w:next w:val="a4"/>
    <w:semiHidden/>
    <w:unhideWhenUsed/>
    <w:rsid w:val="00EE0C51"/>
  </w:style>
  <w:style w:type="numbering" w:customStyle="1" w:styleId="NoList5311">
    <w:name w:val="No List5311"/>
    <w:next w:val="a4"/>
    <w:semiHidden/>
    <w:rsid w:val="00EE0C51"/>
  </w:style>
  <w:style w:type="numbering" w:customStyle="1" w:styleId="NoList6211">
    <w:name w:val="No List6211"/>
    <w:next w:val="a4"/>
    <w:semiHidden/>
    <w:rsid w:val="00EE0C51"/>
  </w:style>
  <w:style w:type="numbering" w:customStyle="1" w:styleId="NoList7211">
    <w:name w:val="No List7211"/>
    <w:next w:val="a4"/>
    <w:semiHidden/>
    <w:rsid w:val="00EE0C51"/>
  </w:style>
  <w:style w:type="numbering" w:customStyle="1" w:styleId="NoList11311">
    <w:name w:val="No List11311"/>
    <w:next w:val="a4"/>
    <w:semiHidden/>
    <w:rsid w:val="00EE0C51"/>
  </w:style>
  <w:style w:type="numbering" w:customStyle="1" w:styleId="NoList21211">
    <w:name w:val="No List21211"/>
    <w:next w:val="a4"/>
    <w:semiHidden/>
    <w:rsid w:val="00EE0C51"/>
  </w:style>
  <w:style w:type="numbering" w:customStyle="1" w:styleId="NoList8211">
    <w:name w:val="No List8211"/>
    <w:next w:val="a4"/>
    <w:semiHidden/>
    <w:rsid w:val="00EE0C51"/>
  </w:style>
  <w:style w:type="numbering" w:customStyle="1" w:styleId="NoList12211">
    <w:name w:val="No List12211"/>
    <w:next w:val="a4"/>
    <w:semiHidden/>
    <w:rsid w:val="00EE0C51"/>
  </w:style>
  <w:style w:type="numbering" w:customStyle="1" w:styleId="NoList22211">
    <w:name w:val="No List22211"/>
    <w:next w:val="a4"/>
    <w:semiHidden/>
    <w:rsid w:val="00EE0C51"/>
  </w:style>
  <w:style w:type="numbering" w:customStyle="1" w:styleId="NoList9211">
    <w:name w:val="No List9211"/>
    <w:next w:val="a4"/>
    <w:semiHidden/>
    <w:rsid w:val="00EE0C51"/>
  </w:style>
  <w:style w:type="numbering" w:customStyle="1" w:styleId="NoList13211">
    <w:name w:val="No List13211"/>
    <w:next w:val="a4"/>
    <w:semiHidden/>
    <w:rsid w:val="00EE0C51"/>
  </w:style>
  <w:style w:type="numbering" w:customStyle="1" w:styleId="NoList23211">
    <w:name w:val="No List23211"/>
    <w:next w:val="a4"/>
    <w:semiHidden/>
    <w:rsid w:val="00EE0C51"/>
  </w:style>
  <w:style w:type="numbering" w:customStyle="1" w:styleId="NoList10211">
    <w:name w:val="No List10211"/>
    <w:next w:val="a4"/>
    <w:semiHidden/>
    <w:rsid w:val="00EE0C51"/>
  </w:style>
  <w:style w:type="numbering" w:customStyle="1" w:styleId="NoList14211">
    <w:name w:val="No List14211"/>
    <w:next w:val="a4"/>
    <w:semiHidden/>
    <w:rsid w:val="00EE0C51"/>
  </w:style>
  <w:style w:type="numbering" w:customStyle="1" w:styleId="NoList24211">
    <w:name w:val="No List24211"/>
    <w:next w:val="a4"/>
    <w:semiHidden/>
    <w:rsid w:val="00EE0C51"/>
  </w:style>
  <w:style w:type="numbering" w:customStyle="1" w:styleId="NoList31211">
    <w:name w:val="No List31211"/>
    <w:next w:val="a4"/>
    <w:semiHidden/>
    <w:rsid w:val="00EE0C51"/>
  </w:style>
  <w:style w:type="numbering" w:customStyle="1" w:styleId="NoList41211">
    <w:name w:val="No List41211"/>
    <w:next w:val="a4"/>
    <w:semiHidden/>
    <w:rsid w:val="00EE0C51"/>
  </w:style>
  <w:style w:type="numbering" w:customStyle="1" w:styleId="NoList51211">
    <w:name w:val="No List51211"/>
    <w:next w:val="a4"/>
    <w:semiHidden/>
    <w:rsid w:val="00EE0C51"/>
  </w:style>
  <w:style w:type="numbering" w:customStyle="1" w:styleId="NoList15211">
    <w:name w:val="No List15211"/>
    <w:next w:val="a4"/>
    <w:semiHidden/>
    <w:rsid w:val="00EE0C51"/>
  </w:style>
  <w:style w:type="numbering" w:customStyle="1" w:styleId="NoList16211">
    <w:name w:val="No List16211"/>
    <w:next w:val="a4"/>
    <w:semiHidden/>
    <w:rsid w:val="00EE0C51"/>
  </w:style>
  <w:style w:type="numbering" w:customStyle="1" w:styleId="NoList111211">
    <w:name w:val="No List111211"/>
    <w:next w:val="a4"/>
    <w:semiHidden/>
    <w:rsid w:val="00EE0C51"/>
  </w:style>
  <w:style w:type="numbering" w:customStyle="1" w:styleId="2112">
    <w:name w:val="无列表211"/>
    <w:next w:val="a4"/>
    <w:uiPriority w:val="99"/>
    <w:semiHidden/>
    <w:unhideWhenUsed/>
    <w:rsid w:val="00EE0C51"/>
  </w:style>
  <w:style w:type="numbering" w:customStyle="1" w:styleId="3112">
    <w:name w:val="无列表311"/>
    <w:next w:val="a4"/>
    <w:uiPriority w:val="99"/>
    <w:semiHidden/>
    <w:unhideWhenUsed/>
    <w:rsid w:val="00EE0C51"/>
  </w:style>
  <w:style w:type="numbering" w:customStyle="1" w:styleId="NoList2011">
    <w:name w:val="No List2011"/>
    <w:next w:val="a4"/>
    <w:semiHidden/>
    <w:rsid w:val="00EE0C51"/>
  </w:style>
  <w:style w:type="numbering" w:customStyle="1" w:styleId="NoList2711">
    <w:name w:val="No List2711"/>
    <w:next w:val="a4"/>
    <w:uiPriority w:val="99"/>
    <w:semiHidden/>
    <w:unhideWhenUsed/>
    <w:rsid w:val="00EE0C51"/>
  </w:style>
  <w:style w:type="numbering" w:customStyle="1" w:styleId="NoList2811">
    <w:name w:val="No List2811"/>
    <w:next w:val="a4"/>
    <w:uiPriority w:val="99"/>
    <w:semiHidden/>
    <w:unhideWhenUsed/>
    <w:rsid w:val="00EE0C51"/>
  </w:style>
  <w:style w:type="numbering" w:customStyle="1" w:styleId="2fff9">
    <w:name w:val="リストなし2"/>
    <w:next w:val="a4"/>
    <w:uiPriority w:val="99"/>
    <w:semiHidden/>
    <w:unhideWhenUsed/>
    <w:rsid w:val="00EE0C51"/>
  </w:style>
  <w:style w:type="numbering" w:customStyle="1" w:styleId="154">
    <w:name w:val="목록 없음15"/>
    <w:next w:val="a4"/>
    <w:semiHidden/>
    <w:unhideWhenUsed/>
    <w:rsid w:val="00EE0C51"/>
  </w:style>
  <w:style w:type="numbering" w:customStyle="1" w:styleId="255">
    <w:name w:val="목록 없음25"/>
    <w:next w:val="a4"/>
    <w:semiHidden/>
    <w:rsid w:val="00EE0C51"/>
  </w:style>
  <w:style w:type="numbering" w:customStyle="1" w:styleId="NoList56">
    <w:name w:val="No List56"/>
    <w:next w:val="a4"/>
    <w:semiHidden/>
    <w:rsid w:val="00EE0C51"/>
  </w:style>
  <w:style w:type="numbering" w:customStyle="1" w:styleId="NoList65">
    <w:name w:val="No List65"/>
    <w:next w:val="a4"/>
    <w:semiHidden/>
    <w:rsid w:val="00EE0C51"/>
  </w:style>
  <w:style w:type="numbering" w:customStyle="1" w:styleId="NoList75">
    <w:name w:val="No List75"/>
    <w:next w:val="a4"/>
    <w:semiHidden/>
    <w:rsid w:val="00EE0C51"/>
  </w:style>
  <w:style w:type="numbering" w:customStyle="1" w:styleId="NoList85">
    <w:name w:val="No List85"/>
    <w:next w:val="a4"/>
    <w:semiHidden/>
    <w:rsid w:val="00EE0C51"/>
  </w:style>
  <w:style w:type="numbering" w:customStyle="1" w:styleId="NoList225">
    <w:name w:val="No List225"/>
    <w:next w:val="a4"/>
    <w:semiHidden/>
    <w:rsid w:val="00EE0C51"/>
  </w:style>
  <w:style w:type="numbering" w:customStyle="1" w:styleId="NoList95">
    <w:name w:val="No List95"/>
    <w:next w:val="a4"/>
    <w:semiHidden/>
    <w:rsid w:val="00EE0C51"/>
  </w:style>
  <w:style w:type="numbering" w:customStyle="1" w:styleId="NoList135">
    <w:name w:val="No List135"/>
    <w:next w:val="a4"/>
    <w:semiHidden/>
    <w:rsid w:val="00EE0C51"/>
  </w:style>
  <w:style w:type="numbering" w:customStyle="1" w:styleId="NoList235">
    <w:name w:val="No List235"/>
    <w:next w:val="a4"/>
    <w:semiHidden/>
    <w:rsid w:val="00EE0C51"/>
  </w:style>
  <w:style w:type="numbering" w:customStyle="1" w:styleId="NoList105">
    <w:name w:val="No List105"/>
    <w:next w:val="a4"/>
    <w:semiHidden/>
    <w:rsid w:val="00EE0C51"/>
  </w:style>
  <w:style w:type="numbering" w:customStyle="1" w:styleId="NoList145">
    <w:name w:val="No List145"/>
    <w:next w:val="a4"/>
    <w:semiHidden/>
    <w:rsid w:val="00EE0C51"/>
  </w:style>
  <w:style w:type="numbering" w:customStyle="1" w:styleId="NoList245">
    <w:name w:val="No List245"/>
    <w:next w:val="a4"/>
    <w:semiHidden/>
    <w:rsid w:val="00EE0C51"/>
  </w:style>
  <w:style w:type="numbering" w:customStyle="1" w:styleId="NoList415">
    <w:name w:val="No List415"/>
    <w:next w:val="a4"/>
    <w:semiHidden/>
    <w:rsid w:val="00EE0C51"/>
  </w:style>
  <w:style w:type="numbering" w:customStyle="1" w:styleId="NoList515">
    <w:name w:val="No List515"/>
    <w:next w:val="a4"/>
    <w:semiHidden/>
    <w:rsid w:val="00EE0C51"/>
  </w:style>
  <w:style w:type="numbering" w:customStyle="1" w:styleId="NoList155">
    <w:name w:val="No List155"/>
    <w:next w:val="a4"/>
    <w:semiHidden/>
    <w:rsid w:val="00EE0C51"/>
  </w:style>
  <w:style w:type="numbering" w:customStyle="1" w:styleId="NoList165">
    <w:name w:val="No List165"/>
    <w:next w:val="a4"/>
    <w:semiHidden/>
    <w:rsid w:val="00EE0C51"/>
  </w:style>
  <w:style w:type="numbering" w:customStyle="1" w:styleId="Style14">
    <w:name w:val="Style14"/>
    <w:uiPriority w:val="99"/>
    <w:rsid w:val="00EE0C51"/>
  </w:style>
  <w:style w:type="numbering" w:customStyle="1" w:styleId="SGS4">
    <w:name w:val="SGS4"/>
    <w:uiPriority w:val="99"/>
    <w:rsid w:val="00EE0C51"/>
  </w:style>
  <w:style w:type="numbering" w:customStyle="1" w:styleId="1132">
    <w:name w:val="목록 없음113"/>
    <w:next w:val="a4"/>
    <w:semiHidden/>
    <w:unhideWhenUsed/>
    <w:rsid w:val="00EE0C51"/>
  </w:style>
  <w:style w:type="numbering" w:customStyle="1" w:styleId="2130">
    <w:name w:val="목록 없음213"/>
    <w:next w:val="a4"/>
    <w:semiHidden/>
    <w:rsid w:val="00EE0C51"/>
  </w:style>
  <w:style w:type="numbering" w:customStyle="1" w:styleId="1172">
    <w:name w:val="リストなし117"/>
    <w:next w:val="a4"/>
    <w:uiPriority w:val="99"/>
    <w:semiHidden/>
    <w:unhideWhenUsed/>
    <w:rsid w:val="00EE0C51"/>
  </w:style>
  <w:style w:type="numbering" w:customStyle="1" w:styleId="NoList253">
    <w:name w:val="No List253"/>
    <w:next w:val="a4"/>
    <w:semiHidden/>
    <w:unhideWhenUsed/>
    <w:rsid w:val="00EE0C51"/>
  </w:style>
  <w:style w:type="numbering" w:customStyle="1" w:styleId="NoList323">
    <w:name w:val="No List323"/>
    <w:next w:val="a4"/>
    <w:uiPriority w:val="99"/>
    <w:semiHidden/>
    <w:rsid w:val="00EE0C51"/>
  </w:style>
  <w:style w:type="numbering" w:customStyle="1" w:styleId="NoList423">
    <w:name w:val="No List423"/>
    <w:next w:val="a4"/>
    <w:uiPriority w:val="99"/>
    <w:semiHidden/>
    <w:rsid w:val="00EE0C51"/>
  </w:style>
  <w:style w:type="numbering" w:customStyle="1" w:styleId="NoList523">
    <w:name w:val="No List523"/>
    <w:next w:val="a4"/>
    <w:semiHidden/>
    <w:rsid w:val="00EE0C51"/>
  </w:style>
  <w:style w:type="numbering" w:customStyle="1" w:styleId="NoList613">
    <w:name w:val="No List613"/>
    <w:next w:val="a4"/>
    <w:uiPriority w:val="99"/>
    <w:semiHidden/>
    <w:rsid w:val="00EE0C51"/>
  </w:style>
  <w:style w:type="numbering" w:customStyle="1" w:styleId="NoList713">
    <w:name w:val="No List713"/>
    <w:next w:val="a4"/>
    <w:uiPriority w:val="99"/>
    <w:semiHidden/>
    <w:rsid w:val="00EE0C51"/>
  </w:style>
  <w:style w:type="numbering" w:customStyle="1" w:styleId="NoList1123">
    <w:name w:val="No List1123"/>
    <w:next w:val="a4"/>
    <w:semiHidden/>
    <w:rsid w:val="00EE0C51"/>
  </w:style>
  <w:style w:type="numbering" w:customStyle="1" w:styleId="NoList2113">
    <w:name w:val="No List2113"/>
    <w:next w:val="a4"/>
    <w:uiPriority w:val="99"/>
    <w:semiHidden/>
    <w:rsid w:val="00EE0C51"/>
  </w:style>
  <w:style w:type="numbering" w:customStyle="1" w:styleId="NoList813">
    <w:name w:val="No List813"/>
    <w:next w:val="a4"/>
    <w:uiPriority w:val="99"/>
    <w:semiHidden/>
    <w:rsid w:val="00EE0C51"/>
  </w:style>
  <w:style w:type="numbering" w:customStyle="1" w:styleId="NoList1213">
    <w:name w:val="No List1213"/>
    <w:next w:val="a4"/>
    <w:uiPriority w:val="99"/>
    <w:semiHidden/>
    <w:rsid w:val="00EE0C51"/>
  </w:style>
  <w:style w:type="numbering" w:customStyle="1" w:styleId="NoList2213">
    <w:name w:val="No List2213"/>
    <w:next w:val="a4"/>
    <w:uiPriority w:val="99"/>
    <w:semiHidden/>
    <w:rsid w:val="00EE0C51"/>
  </w:style>
  <w:style w:type="numbering" w:customStyle="1" w:styleId="NoList913">
    <w:name w:val="No List913"/>
    <w:next w:val="a4"/>
    <w:semiHidden/>
    <w:rsid w:val="00EE0C51"/>
  </w:style>
  <w:style w:type="numbering" w:customStyle="1" w:styleId="NoList1313">
    <w:name w:val="No List1313"/>
    <w:next w:val="a4"/>
    <w:semiHidden/>
    <w:rsid w:val="00EE0C51"/>
  </w:style>
  <w:style w:type="numbering" w:customStyle="1" w:styleId="NoList2313">
    <w:name w:val="No List2313"/>
    <w:next w:val="a4"/>
    <w:semiHidden/>
    <w:rsid w:val="00EE0C51"/>
  </w:style>
  <w:style w:type="numbering" w:customStyle="1" w:styleId="NoList1013">
    <w:name w:val="No List1013"/>
    <w:next w:val="a4"/>
    <w:semiHidden/>
    <w:rsid w:val="00EE0C51"/>
  </w:style>
  <w:style w:type="numbering" w:customStyle="1" w:styleId="NoList1413">
    <w:name w:val="No List1413"/>
    <w:next w:val="a4"/>
    <w:semiHidden/>
    <w:rsid w:val="00EE0C51"/>
  </w:style>
  <w:style w:type="numbering" w:customStyle="1" w:styleId="NoList2413">
    <w:name w:val="No List2413"/>
    <w:next w:val="a4"/>
    <w:semiHidden/>
    <w:rsid w:val="00EE0C51"/>
  </w:style>
  <w:style w:type="numbering" w:customStyle="1" w:styleId="NoList3113">
    <w:name w:val="No List3113"/>
    <w:next w:val="a4"/>
    <w:uiPriority w:val="99"/>
    <w:semiHidden/>
    <w:rsid w:val="00EE0C51"/>
  </w:style>
  <w:style w:type="numbering" w:customStyle="1" w:styleId="NoList4113">
    <w:name w:val="No List4113"/>
    <w:next w:val="a4"/>
    <w:uiPriority w:val="99"/>
    <w:semiHidden/>
    <w:rsid w:val="00EE0C51"/>
  </w:style>
  <w:style w:type="numbering" w:customStyle="1" w:styleId="NoList5113">
    <w:name w:val="No List5113"/>
    <w:next w:val="a4"/>
    <w:semiHidden/>
    <w:rsid w:val="00EE0C51"/>
  </w:style>
  <w:style w:type="numbering" w:customStyle="1" w:styleId="NoList1513">
    <w:name w:val="No List1513"/>
    <w:next w:val="a4"/>
    <w:semiHidden/>
    <w:rsid w:val="00EE0C51"/>
  </w:style>
  <w:style w:type="numbering" w:customStyle="1" w:styleId="NoList1613">
    <w:name w:val="No List1613"/>
    <w:next w:val="a4"/>
    <w:semiHidden/>
    <w:rsid w:val="00EE0C51"/>
  </w:style>
  <w:style w:type="numbering" w:customStyle="1" w:styleId="1116">
    <w:name w:val="无列表1116"/>
    <w:next w:val="a4"/>
    <w:semiHidden/>
    <w:rsid w:val="00EE0C51"/>
  </w:style>
  <w:style w:type="numbering" w:customStyle="1" w:styleId="NoList11113">
    <w:name w:val="No List11113"/>
    <w:next w:val="a4"/>
    <w:uiPriority w:val="99"/>
    <w:semiHidden/>
    <w:rsid w:val="00EE0C51"/>
  </w:style>
  <w:style w:type="numbering" w:customStyle="1" w:styleId="NoList193">
    <w:name w:val="No List193"/>
    <w:next w:val="a4"/>
    <w:uiPriority w:val="99"/>
    <w:semiHidden/>
    <w:unhideWhenUsed/>
    <w:rsid w:val="00EE0C51"/>
  </w:style>
  <w:style w:type="numbering" w:customStyle="1" w:styleId="NoList1103">
    <w:name w:val="No List1103"/>
    <w:next w:val="a4"/>
    <w:semiHidden/>
    <w:rsid w:val="00EE0C51"/>
  </w:style>
  <w:style w:type="numbering" w:customStyle="1" w:styleId="136">
    <w:name w:val="无列表136"/>
    <w:next w:val="a4"/>
    <w:semiHidden/>
    <w:rsid w:val="00EE0C51"/>
  </w:style>
  <w:style w:type="numbering" w:customStyle="1" w:styleId="1232">
    <w:name w:val="목록 없음123"/>
    <w:next w:val="a4"/>
    <w:semiHidden/>
    <w:unhideWhenUsed/>
    <w:rsid w:val="00EE0C51"/>
  </w:style>
  <w:style w:type="numbering" w:customStyle="1" w:styleId="2230">
    <w:name w:val="목록 없음223"/>
    <w:next w:val="a4"/>
    <w:semiHidden/>
    <w:rsid w:val="00EE0C51"/>
  </w:style>
  <w:style w:type="numbering" w:customStyle="1" w:styleId="1262">
    <w:name w:val="リストなし126"/>
    <w:next w:val="a4"/>
    <w:uiPriority w:val="99"/>
    <w:semiHidden/>
    <w:unhideWhenUsed/>
    <w:rsid w:val="00EE0C51"/>
  </w:style>
  <w:style w:type="numbering" w:customStyle="1" w:styleId="NoList263">
    <w:name w:val="No List263"/>
    <w:next w:val="a4"/>
    <w:semiHidden/>
    <w:unhideWhenUsed/>
    <w:rsid w:val="00EE0C51"/>
  </w:style>
  <w:style w:type="numbering" w:customStyle="1" w:styleId="NoList333">
    <w:name w:val="No List333"/>
    <w:next w:val="a4"/>
    <w:semiHidden/>
    <w:rsid w:val="00EE0C51"/>
  </w:style>
  <w:style w:type="numbering" w:customStyle="1" w:styleId="NoList433">
    <w:name w:val="No List433"/>
    <w:next w:val="a4"/>
    <w:semiHidden/>
    <w:rsid w:val="00EE0C51"/>
  </w:style>
  <w:style w:type="numbering" w:customStyle="1" w:styleId="NoList533">
    <w:name w:val="No List533"/>
    <w:next w:val="a4"/>
    <w:semiHidden/>
    <w:rsid w:val="00EE0C51"/>
  </w:style>
  <w:style w:type="numbering" w:customStyle="1" w:styleId="NoList623">
    <w:name w:val="No List623"/>
    <w:next w:val="a4"/>
    <w:semiHidden/>
    <w:rsid w:val="00EE0C51"/>
  </w:style>
  <w:style w:type="numbering" w:customStyle="1" w:styleId="NoList723">
    <w:name w:val="No List723"/>
    <w:next w:val="a4"/>
    <w:semiHidden/>
    <w:rsid w:val="00EE0C51"/>
  </w:style>
  <w:style w:type="numbering" w:customStyle="1" w:styleId="NoList1133">
    <w:name w:val="No List1133"/>
    <w:next w:val="a4"/>
    <w:semiHidden/>
    <w:rsid w:val="00EE0C51"/>
  </w:style>
  <w:style w:type="numbering" w:customStyle="1" w:styleId="NoList2123">
    <w:name w:val="No List2123"/>
    <w:next w:val="a4"/>
    <w:semiHidden/>
    <w:rsid w:val="00EE0C51"/>
  </w:style>
  <w:style w:type="numbering" w:customStyle="1" w:styleId="NoList823">
    <w:name w:val="No List823"/>
    <w:next w:val="a4"/>
    <w:semiHidden/>
    <w:rsid w:val="00EE0C51"/>
  </w:style>
  <w:style w:type="numbering" w:customStyle="1" w:styleId="NoList1223">
    <w:name w:val="No List1223"/>
    <w:next w:val="a4"/>
    <w:semiHidden/>
    <w:rsid w:val="00EE0C51"/>
  </w:style>
  <w:style w:type="numbering" w:customStyle="1" w:styleId="NoList2223">
    <w:name w:val="No List2223"/>
    <w:next w:val="a4"/>
    <w:semiHidden/>
    <w:rsid w:val="00EE0C51"/>
  </w:style>
  <w:style w:type="numbering" w:customStyle="1" w:styleId="NoList923">
    <w:name w:val="No List923"/>
    <w:next w:val="a4"/>
    <w:semiHidden/>
    <w:rsid w:val="00EE0C51"/>
  </w:style>
  <w:style w:type="numbering" w:customStyle="1" w:styleId="NoList1323">
    <w:name w:val="No List1323"/>
    <w:next w:val="a4"/>
    <w:semiHidden/>
    <w:rsid w:val="00EE0C51"/>
  </w:style>
  <w:style w:type="numbering" w:customStyle="1" w:styleId="NoList2323">
    <w:name w:val="No List2323"/>
    <w:next w:val="a4"/>
    <w:semiHidden/>
    <w:rsid w:val="00EE0C51"/>
  </w:style>
  <w:style w:type="numbering" w:customStyle="1" w:styleId="NoList1023">
    <w:name w:val="No List1023"/>
    <w:next w:val="a4"/>
    <w:semiHidden/>
    <w:rsid w:val="00EE0C51"/>
  </w:style>
  <w:style w:type="numbering" w:customStyle="1" w:styleId="NoList1423">
    <w:name w:val="No List1423"/>
    <w:next w:val="a4"/>
    <w:semiHidden/>
    <w:rsid w:val="00EE0C51"/>
  </w:style>
  <w:style w:type="numbering" w:customStyle="1" w:styleId="NoList2423">
    <w:name w:val="No List2423"/>
    <w:next w:val="a4"/>
    <w:semiHidden/>
    <w:rsid w:val="00EE0C51"/>
  </w:style>
  <w:style w:type="numbering" w:customStyle="1" w:styleId="NoList3123">
    <w:name w:val="No List3123"/>
    <w:next w:val="a4"/>
    <w:semiHidden/>
    <w:rsid w:val="00EE0C51"/>
  </w:style>
  <w:style w:type="numbering" w:customStyle="1" w:styleId="NoList4123">
    <w:name w:val="No List4123"/>
    <w:next w:val="a4"/>
    <w:semiHidden/>
    <w:rsid w:val="00EE0C51"/>
  </w:style>
  <w:style w:type="numbering" w:customStyle="1" w:styleId="NoList5123">
    <w:name w:val="No List5123"/>
    <w:next w:val="a4"/>
    <w:semiHidden/>
    <w:rsid w:val="00EE0C51"/>
  </w:style>
  <w:style w:type="numbering" w:customStyle="1" w:styleId="NoList1523">
    <w:name w:val="No List1523"/>
    <w:next w:val="a4"/>
    <w:semiHidden/>
    <w:rsid w:val="00EE0C51"/>
  </w:style>
  <w:style w:type="numbering" w:customStyle="1" w:styleId="NoList1623">
    <w:name w:val="No List1623"/>
    <w:next w:val="a4"/>
    <w:semiHidden/>
    <w:rsid w:val="00EE0C51"/>
  </w:style>
  <w:style w:type="numbering" w:customStyle="1" w:styleId="11250">
    <w:name w:val="无列表1125"/>
    <w:next w:val="a4"/>
    <w:semiHidden/>
    <w:rsid w:val="00EE0C51"/>
  </w:style>
  <w:style w:type="numbering" w:customStyle="1" w:styleId="NoList11123">
    <w:name w:val="No List11123"/>
    <w:next w:val="a4"/>
    <w:semiHidden/>
    <w:rsid w:val="00EE0C51"/>
  </w:style>
  <w:style w:type="numbering" w:customStyle="1" w:styleId="Style122">
    <w:name w:val="Style122"/>
    <w:uiPriority w:val="99"/>
    <w:rsid w:val="00EE0C51"/>
  </w:style>
  <w:style w:type="numbering" w:customStyle="1" w:styleId="SGS22">
    <w:name w:val="SGS22"/>
    <w:uiPriority w:val="99"/>
    <w:rsid w:val="00EE0C51"/>
  </w:style>
  <w:style w:type="numbering" w:customStyle="1" w:styleId="12120">
    <w:name w:val="无列表1212"/>
    <w:next w:val="a4"/>
    <w:semiHidden/>
    <w:rsid w:val="00EE0C51"/>
  </w:style>
  <w:style w:type="numbering" w:customStyle="1" w:styleId="NoList203">
    <w:name w:val="No List203"/>
    <w:next w:val="a4"/>
    <w:uiPriority w:val="99"/>
    <w:semiHidden/>
    <w:unhideWhenUsed/>
    <w:rsid w:val="00EE0C51"/>
  </w:style>
  <w:style w:type="numbering" w:customStyle="1" w:styleId="NoList1142">
    <w:name w:val="No List1142"/>
    <w:next w:val="a4"/>
    <w:uiPriority w:val="99"/>
    <w:semiHidden/>
    <w:unhideWhenUsed/>
    <w:rsid w:val="00EE0C51"/>
  </w:style>
  <w:style w:type="numbering" w:customStyle="1" w:styleId="NoList273">
    <w:name w:val="No List273"/>
    <w:next w:val="a4"/>
    <w:uiPriority w:val="99"/>
    <w:semiHidden/>
    <w:unhideWhenUsed/>
    <w:rsid w:val="00EE0C51"/>
  </w:style>
  <w:style w:type="numbering" w:customStyle="1" w:styleId="NoList1152">
    <w:name w:val="No List1152"/>
    <w:next w:val="a4"/>
    <w:uiPriority w:val="99"/>
    <w:semiHidden/>
    <w:rsid w:val="00EE0C51"/>
  </w:style>
  <w:style w:type="numbering" w:customStyle="1" w:styleId="NoList283">
    <w:name w:val="No List283"/>
    <w:next w:val="a4"/>
    <w:uiPriority w:val="99"/>
    <w:semiHidden/>
    <w:rsid w:val="00EE0C51"/>
  </w:style>
  <w:style w:type="numbering" w:customStyle="1" w:styleId="NoList342">
    <w:name w:val="No List342"/>
    <w:next w:val="a4"/>
    <w:uiPriority w:val="99"/>
    <w:semiHidden/>
    <w:unhideWhenUsed/>
    <w:rsid w:val="00EE0C51"/>
  </w:style>
  <w:style w:type="numbering" w:customStyle="1" w:styleId="NoList442">
    <w:name w:val="No List442"/>
    <w:next w:val="a4"/>
    <w:uiPriority w:val="99"/>
    <w:semiHidden/>
    <w:unhideWhenUsed/>
    <w:rsid w:val="00EE0C51"/>
  </w:style>
  <w:style w:type="numbering" w:customStyle="1" w:styleId="NoList1232">
    <w:name w:val="No List1232"/>
    <w:next w:val="a4"/>
    <w:uiPriority w:val="99"/>
    <w:semiHidden/>
    <w:unhideWhenUsed/>
    <w:rsid w:val="00EE0C51"/>
  </w:style>
  <w:style w:type="numbering" w:customStyle="1" w:styleId="NoList292">
    <w:name w:val="No List292"/>
    <w:next w:val="a4"/>
    <w:uiPriority w:val="99"/>
    <w:semiHidden/>
    <w:unhideWhenUsed/>
    <w:rsid w:val="00EE0C51"/>
  </w:style>
  <w:style w:type="numbering" w:customStyle="1" w:styleId="NoList2102">
    <w:name w:val="No List2102"/>
    <w:next w:val="a4"/>
    <w:uiPriority w:val="99"/>
    <w:semiHidden/>
    <w:rsid w:val="00EE0C51"/>
  </w:style>
  <w:style w:type="numbering" w:customStyle="1" w:styleId="NoList1712">
    <w:name w:val="No List1712"/>
    <w:next w:val="a4"/>
    <w:uiPriority w:val="99"/>
    <w:semiHidden/>
    <w:unhideWhenUsed/>
    <w:rsid w:val="00EE0C51"/>
  </w:style>
  <w:style w:type="numbering" w:customStyle="1" w:styleId="NoList1812">
    <w:name w:val="No List1812"/>
    <w:next w:val="a4"/>
    <w:semiHidden/>
    <w:rsid w:val="00EE0C51"/>
  </w:style>
  <w:style w:type="numbering" w:customStyle="1" w:styleId="NoList2132">
    <w:name w:val="No List2132"/>
    <w:next w:val="a4"/>
    <w:semiHidden/>
    <w:rsid w:val="00EE0C51"/>
  </w:style>
  <w:style w:type="numbering" w:customStyle="1" w:styleId="NoList11132">
    <w:name w:val="No List11132"/>
    <w:next w:val="a4"/>
    <w:semiHidden/>
    <w:rsid w:val="00EE0C51"/>
  </w:style>
  <w:style w:type="numbering" w:customStyle="1" w:styleId="23a">
    <w:name w:val="无列表23"/>
    <w:next w:val="a4"/>
    <w:uiPriority w:val="99"/>
    <w:semiHidden/>
    <w:unhideWhenUsed/>
    <w:rsid w:val="00EE0C51"/>
  </w:style>
  <w:style w:type="numbering" w:customStyle="1" w:styleId="337">
    <w:name w:val="无列表33"/>
    <w:next w:val="a4"/>
    <w:uiPriority w:val="99"/>
    <w:semiHidden/>
    <w:unhideWhenUsed/>
    <w:rsid w:val="00EE0C51"/>
  </w:style>
  <w:style w:type="numbering" w:customStyle="1" w:styleId="1322">
    <w:name w:val="목록 없음132"/>
    <w:next w:val="a4"/>
    <w:semiHidden/>
    <w:unhideWhenUsed/>
    <w:rsid w:val="00EE0C51"/>
  </w:style>
  <w:style w:type="numbering" w:customStyle="1" w:styleId="2320">
    <w:name w:val="목록 없음232"/>
    <w:next w:val="a4"/>
    <w:semiHidden/>
    <w:rsid w:val="00EE0C51"/>
  </w:style>
  <w:style w:type="numbering" w:customStyle="1" w:styleId="NoList542">
    <w:name w:val="No List542"/>
    <w:next w:val="a4"/>
    <w:semiHidden/>
    <w:rsid w:val="00EE0C51"/>
  </w:style>
  <w:style w:type="numbering" w:customStyle="1" w:styleId="NoList632">
    <w:name w:val="No List632"/>
    <w:next w:val="a4"/>
    <w:semiHidden/>
    <w:rsid w:val="00EE0C51"/>
  </w:style>
  <w:style w:type="numbering" w:customStyle="1" w:styleId="NoList732">
    <w:name w:val="No List732"/>
    <w:next w:val="a4"/>
    <w:semiHidden/>
    <w:rsid w:val="00EE0C51"/>
  </w:style>
  <w:style w:type="numbering" w:customStyle="1" w:styleId="NoList832">
    <w:name w:val="No List832"/>
    <w:next w:val="a4"/>
    <w:semiHidden/>
    <w:rsid w:val="00EE0C51"/>
  </w:style>
  <w:style w:type="numbering" w:customStyle="1" w:styleId="NoList2232">
    <w:name w:val="No List2232"/>
    <w:next w:val="a4"/>
    <w:semiHidden/>
    <w:rsid w:val="00EE0C51"/>
  </w:style>
  <w:style w:type="numbering" w:customStyle="1" w:styleId="NoList932">
    <w:name w:val="No List932"/>
    <w:next w:val="a4"/>
    <w:semiHidden/>
    <w:rsid w:val="00EE0C51"/>
  </w:style>
  <w:style w:type="numbering" w:customStyle="1" w:styleId="NoList1332">
    <w:name w:val="No List1332"/>
    <w:next w:val="a4"/>
    <w:semiHidden/>
    <w:rsid w:val="00EE0C51"/>
  </w:style>
  <w:style w:type="numbering" w:customStyle="1" w:styleId="NoList2332">
    <w:name w:val="No List2332"/>
    <w:next w:val="a4"/>
    <w:semiHidden/>
    <w:rsid w:val="00EE0C51"/>
  </w:style>
  <w:style w:type="numbering" w:customStyle="1" w:styleId="NoList1032">
    <w:name w:val="No List1032"/>
    <w:next w:val="a4"/>
    <w:semiHidden/>
    <w:rsid w:val="00EE0C51"/>
  </w:style>
  <w:style w:type="numbering" w:customStyle="1" w:styleId="NoList1432">
    <w:name w:val="No List1432"/>
    <w:next w:val="a4"/>
    <w:semiHidden/>
    <w:rsid w:val="00EE0C51"/>
  </w:style>
  <w:style w:type="numbering" w:customStyle="1" w:styleId="NoList2432">
    <w:name w:val="No List2432"/>
    <w:next w:val="a4"/>
    <w:semiHidden/>
    <w:rsid w:val="00EE0C51"/>
  </w:style>
  <w:style w:type="numbering" w:customStyle="1" w:styleId="NoList3132">
    <w:name w:val="No List3132"/>
    <w:next w:val="a4"/>
    <w:semiHidden/>
    <w:rsid w:val="00EE0C51"/>
  </w:style>
  <w:style w:type="numbering" w:customStyle="1" w:styleId="NoList4132">
    <w:name w:val="No List4132"/>
    <w:next w:val="a4"/>
    <w:semiHidden/>
    <w:rsid w:val="00EE0C51"/>
  </w:style>
  <w:style w:type="numbering" w:customStyle="1" w:styleId="NoList5132">
    <w:name w:val="No List5132"/>
    <w:next w:val="a4"/>
    <w:semiHidden/>
    <w:rsid w:val="00EE0C51"/>
  </w:style>
  <w:style w:type="numbering" w:customStyle="1" w:styleId="NoList1532">
    <w:name w:val="No List1532"/>
    <w:next w:val="a4"/>
    <w:semiHidden/>
    <w:rsid w:val="00EE0C51"/>
  </w:style>
  <w:style w:type="numbering" w:customStyle="1" w:styleId="NoList1632">
    <w:name w:val="No List1632"/>
    <w:next w:val="a4"/>
    <w:semiHidden/>
    <w:rsid w:val="00EE0C51"/>
  </w:style>
  <w:style w:type="numbering" w:customStyle="1" w:styleId="NoList2512">
    <w:name w:val="No List2512"/>
    <w:next w:val="a4"/>
    <w:semiHidden/>
    <w:rsid w:val="00EE0C51"/>
  </w:style>
  <w:style w:type="numbering" w:customStyle="1" w:styleId="NoList3212">
    <w:name w:val="No List3212"/>
    <w:next w:val="a4"/>
    <w:uiPriority w:val="99"/>
    <w:semiHidden/>
    <w:unhideWhenUsed/>
    <w:rsid w:val="00EE0C51"/>
  </w:style>
  <w:style w:type="numbering" w:customStyle="1" w:styleId="11122">
    <w:name w:val="목록 없음1112"/>
    <w:next w:val="a4"/>
    <w:semiHidden/>
    <w:unhideWhenUsed/>
    <w:rsid w:val="00EE0C51"/>
  </w:style>
  <w:style w:type="numbering" w:customStyle="1" w:styleId="21120">
    <w:name w:val="목록 없음2112"/>
    <w:next w:val="a4"/>
    <w:semiHidden/>
    <w:rsid w:val="00EE0C51"/>
  </w:style>
  <w:style w:type="numbering" w:customStyle="1" w:styleId="NoList4212">
    <w:name w:val="No List4212"/>
    <w:next w:val="a4"/>
    <w:semiHidden/>
    <w:unhideWhenUsed/>
    <w:rsid w:val="00EE0C51"/>
  </w:style>
  <w:style w:type="numbering" w:customStyle="1" w:styleId="NoList5212">
    <w:name w:val="No List5212"/>
    <w:next w:val="a4"/>
    <w:semiHidden/>
    <w:rsid w:val="00EE0C51"/>
  </w:style>
  <w:style w:type="numbering" w:customStyle="1" w:styleId="NoList6112">
    <w:name w:val="No List6112"/>
    <w:next w:val="a4"/>
    <w:semiHidden/>
    <w:rsid w:val="00EE0C51"/>
  </w:style>
  <w:style w:type="numbering" w:customStyle="1" w:styleId="NoList7112">
    <w:name w:val="No List7112"/>
    <w:next w:val="a4"/>
    <w:semiHidden/>
    <w:rsid w:val="00EE0C51"/>
  </w:style>
  <w:style w:type="numbering" w:customStyle="1" w:styleId="NoList11212">
    <w:name w:val="No List11212"/>
    <w:next w:val="a4"/>
    <w:semiHidden/>
    <w:rsid w:val="00EE0C51"/>
  </w:style>
  <w:style w:type="numbering" w:customStyle="1" w:styleId="NoList21112">
    <w:name w:val="No List21112"/>
    <w:next w:val="a4"/>
    <w:semiHidden/>
    <w:rsid w:val="00EE0C51"/>
  </w:style>
  <w:style w:type="numbering" w:customStyle="1" w:styleId="NoList8112">
    <w:name w:val="No List8112"/>
    <w:next w:val="a4"/>
    <w:semiHidden/>
    <w:rsid w:val="00EE0C51"/>
  </w:style>
  <w:style w:type="numbering" w:customStyle="1" w:styleId="NoList12112">
    <w:name w:val="No List12112"/>
    <w:next w:val="a4"/>
    <w:semiHidden/>
    <w:rsid w:val="00EE0C51"/>
  </w:style>
  <w:style w:type="numbering" w:customStyle="1" w:styleId="NoList22112">
    <w:name w:val="No List22112"/>
    <w:next w:val="a4"/>
    <w:semiHidden/>
    <w:rsid w:val="00EE0C51"/>
  </w:style>
  <w:style w:type="numbering" w:customStyle="1" w:styleId="NoList9112">
    <w:name w:val="No List9112"/>
    <w:next w:val="a4"/>
    <w:semiHidden/>
    <w:rsid w:val="00EE0C51"/>
  </w:style>
  <w:style w:type="numbering" w:customStyle="1" w:styleId="NoList13112">
    <w:name w:val="No List13112"/>
    <w:next w:val="a4"/>
    <w:semiHidden/>
    <w:rsid w:val="00EE0C51"/>
  </w:style>
  <w:style w:type="numbering" w:customStyle="1" w:styleId="NoList23112">
    <w:name w:val="No List23112"/>
    <w:next w:val="a4"/>
    <w:semiHidden/>
    <w:rsid w:val="00EE0C51"/>
  </w:style>
  <w:style w:type="numbering" w:customStyle="1" w:styleId="NoList10112">
    <w:name w:val="No List10112"/>
    <w:next w:val="a4"/>
    <w:semiHidden/>
    <w:rsid w:val="00EE0C51"/>
  </w:style>
  <w:style w:type="numbering" w:customStyle="1" w:styleId="NoList14112">
    <w:name w:val="No List14112"/>
    <w:next w:val="a4"/>
    <w:semiHidden/>
    <w:rsid w:val="00EE0C51"/>
  </w:style>
  <w:style w:type="numbering" w:customStyle="1" w:styleId="NoList24112">
    <w:name w:val="No List24112"/>
    <w:next w:val="a4"/>
    <w:semiHidden/>
    <w:rsid w:val="00EE0C51"/>
  </w:style>
  <w:style w:type="numbering" w:customStyle="1" w:styleId="NoList31112">
    <w:name w:val="No List31112"/>
    <w:next w:val="a4"/>
    <w:semiHidden/>
    <w:rsid w:val="00EE0C51"/>
  </w:style>
  <w:style w:type="numbering" w:customStyle="1" w:styleId="NoList41112">
    <w:name w:val="No List41112"/>
    <w:next w:val="a4"/>
    <w:semiHidden/>
    <w:rsid w:val="00EE0C51"/>
  </w:style>
  <w:style w:type="numbering" w:customStyle="1" w:styleId="NoList51112">
    <w:name w:val="No List51112"/>
    <w:next w:val="a4"/>
    <w:semiHidden/>
    <w:rsid w:val="00EE0C51"/>
  </w:style>
  <w:style w:type="numbering" w:customStyle="1" w:styleId="NoList15112">
    <w:name w:val="No List15112"/>
    <w:next w:val="a4"/>
    <w:semiHidden/>
    <w:rsid w:val="00EE0C51"/>
  </w:style>
  <w:style w:type="numbering" w:customStyle="1" w:styleId="NoList16112">
    <w:name w:val="No List16112"/>
    <w:next w:val="a4"/>
    <w:semiHidden/>
    <w:rsid w:val="00EE0C51"/>
  </w:style>
  <w:style w:type="numbering" w:customStyle="1" w:styleId="NoList111112">
    <w:name w:val="No List111112"/>
    <w:next w:val="a4"/>
    <w:semiHidden/>
    <w:rsid w:val="00EE0C51"/>
  </w:style>
  <w:style w:type="numbering" w:customStyle="1" w:styleId="NoList1912">
    <w:name w:val="No List1912"/>
    <w:next w:val="a4"/>
    <w:uiPriority w:val="99"/>
    <w:semiHidden/>
    <w:unhideWhenUsed/>
    <w:rsid w:val="00EE0C51"/>
  </w:style>
  <w:style w:type="numbering" w:customStyle="1" w:styleId="NoList11012">
    <w:name w:val="No List11012"/>
    <w:next w:val="a4"/>
    <w:semiHidden/>
    <w:rsid w:val="00EE0C51"/>
  </w:style>
  <w:style w:type="numbering" w:customStyle="1" w:styleId="NoList2612">
    <w:name w:val="No List2612"/>
    <w:next w:val="a4"/>
    <w:semiHidden/>
    <w:rsid w:val="00EE0C51"/>
  </w:style>
  <w:style w:type="numbering" w:customStyle="1" w:styleId="NoList3312">
    <w:name w:val="No List3312"/>
    <w:next w:val="a4"/>
    <w:semiHidden/>
    <w:unhideWhenUsed/>
    <w:rsid w:val="00EE0C51"/>
  </w:style>
  <w:style w:type="numbering" w:customStyle="1" w:styleId="12121">
    <w:name w:val="목록 없음1212"/>
    <w:next w:val="a4"/>
    <w:semiHidden/>
    <w:unhideWhenUsed/>
    <w:rsid w:val="00EE0C51"/>
  </w:style>
  <w:style w:type="numbering" w:customStyle="1" w:styleId="2212">
    <w:name w:val="목록 없음2212"/>
    <w:next w:val="a4"/>
    <w:semiHidden/>
    <w:rsid w:val="00EE0C51"/>
  </w:style>
  <w:style w:type="numbering" w:customStyle="1" w:styleId="NoList4312">
    <w:name w:val="No List4312"/>
    <w:next w:val="a4"/>
    <w:semiHidden/>
    <w:unhideWhenUsed/>
    <w:rsid w:val="00EE0C51"/>
  </w:style>
  <w:style w:type="numbering" w:customStyle="1" w:styleId="NoList5312">
    <w:name w:val="No List5312"/>
    <w:next w:val="a4"/>
    <w:semiHidden/>
    <w:rsid w:val="00EE0C51"/>
  </w:style>
  <w:style w:type="numbering" w:customStyle="1" w:styleId="NoList6212">
    <w:name w:val="No List6212"/>
    <w:next w:val="a4"/>
    <w:semiHidden/>
    <w:rsid w:val="00EE0C51"/>
  </w:style>
  <w:style w:type="numbering" w:customStyle="1" w:styleId="NoList7212">
    <w:name w:val="No List7212"/>
    <w:next w:val="a4"/>
    <w:semiHidden/>
    <w:rsid w:val="00EE0C51"/>
  </w:style>
  <w:style w:type="numbering" w:customStyle="1" w:styleId="NoList11312">
    <w:name w:val="No List11312"/>
    <w:next w:val="a4"/>
    <w:semiHidden/>
    <w:rsid w:val="00EE0C51"/>
  </w:style>
  <w:style w:type="numbering" w:customStyle="1" w:styleId="NoList21212">
    <w:name w:val="No List21212"/>
    <w:next w:val="a4"/>
    <w:semiHidden/>
    <w:rsid w:val="00EE0C51"/>
  </w:style>
  <w:style w:type="numbering" w:customStyle="1" w:styleId="NoList8212">
    <w:name w:val="No List8212"/>
    <w:next w:val="a4"/>
    <w:semiHidden/>
    <w:rsid w:val="00EE0C51"/>
  </w:style>
  <w:style w:type="numbering" w:customStyle="1" w:styleId="NoList12212">
    <w:name w:val="No List12212"/>
    <w:next w:val="a4"/>
    <w:semiHidden/>
    <w:rsid w:val="00EE0C51"/>
  </w:style>
  <w:style w:type="numbering" w:customStyle="1" w:styleId="NoList22212">
    <w:name w:val="No List22212"/>
    <w:next w:val="a4"/>
    <w:semiHidden/>
    <w:rsid w:val="00EE0C51"/>
  </w:style>
  <w:style w:type="numbering" w:customStyle="1" w:styleId="NoList9212">
    <w:name w:val="No List9212"/>
    <w:next w:val="a4"/>
    <w:semiHidden/>
    <w:rsid w:val="00EE0C51"/>
  </w:style>
  <w:style w:type="numbering" w:customStyle="1" w:styleId="NoList13212">
    <w:name w:val="No List13212"/>
    <w:next w:val="a4"/>
    <w:semiHidden/>
    <w:rsid w:val="00EE0C51"/>
  </w:style>
  <w:style w:type="numbering" w:customStyle="1" w:styleId="NoList23212">
    <w:name w:val="No List23212"/>
    <w:next w:val="a4"/>
    <w:semiHidden/>
    <w:rsid w:val="00EE0C51"/>
  </w:style>
  <w:style w:type="numbering" w:customStyle="1" w:styleId="NoList10212">
    <w:name w:val="No List10212"/>
    <w:next w:val="a4"/>
    <w:semiHidden/>
    <w:rsid w:val="00EE0C51"/>
  </w:style>
  <w:style w:type="numbering" w:customStyle="1" w:styleId="NoList14212">
    <w:name w:val="No List14212"/>
    <w:next w:val="a4"/>
    <w:semiHidden/>
    <w:rsid w:val="00EE0C51"/>
  </w:style>
  <w:style w:type="numbering" w:customStyle="1" w:styleId="NoList24212">
    <w:name w:val="No List24212"/>
    <w:next w:val="a4"/>
    <w:semiHidden/>
    <w:rsid w:val="00EE0C51"/>
  </w:style>
  <w:style w:type="numbering" w:customStyle="1" w:styleId="NoList31212">
    <w:name w:val="No List31212"/>
    <w:next w:val="a4"/>
    <w:semiHidden/>
    <w:rsid w:val="00EE0C51"/>
  </w:style>
  <w:style w:type="numbering" w:customStyle="1" w:styleId="NoList41212">
    <w:name w:val="No List41212"/>
    <w:next w:val="a4"/>
    <w:semiHidden/>
    <w:rsid w:val="00EE0C51"/>
  </w:style>
  <w:style w:type="numbering" w:customStyle="1" w:styleId="NoList51212">
    <w:name w:val="No List51212"/>
    <w:next w:val="a4"/>
    <w:semiHidden/>
    <w:rsid w:val="00EE0C51"/>
  </w:style>
  <w:style w:type="numbering" w:customStyle="1" w:styleId="NoList15212">
    <w:name w:val="No List15212"/>
    <w:next w:val="a4"/>
    <w:semiHidden/>
    <w:rsid w:val="00EE0C51"/>
  </w:style>
  <w:style w:type="numbering" w:customStyle="1" w:styleId="NoList16212">
    <w:name w:val="No List16212"/>
    <w:next w:val="a4"/>
    <w:semiHidden/>
    <w:rsid w:val="00EE0C51"/>
  </w:style>
  <w:style w:type="numbering" w:customStyle="1" w:styleId="NoList111212">
    <w:name w:val="No List111212"/>
    <w:next w:val="a4"/>
    <w:semiHidden/>
    <w:rsid w:val="00EE0C51"/>
  </w:style>
  <w:style w:type="numbering" w:customStyle="1" w:styleId="2121">
    <w:name w:val="无列表212"/>
    <w:next w:val="a4"/>
    <w:uiPriority w:val="99"/>
    <w:semiHidden/>
    <w:unhideWhenUsed/>
    <w:rsid w:val="00EE0C51"/>
  </w:style>
  <w:style w:type="numbering" w:customStyle="1" w:styleId="3122">
    <w:name w:val="无列表312"/>
    <w:next w:val="a4"/>
    <w:uiPriority w:val="99"/>
    <w:semiHidden/>
    <w:unhideWhenUsed/>
    <w:rsid w:val="00EE0C51"/>
  </w:style>
  <w:style w:type="numbering" w:customStyle="1" w:styleId="NoList2012">
    <w:name w:val="No List2012"/>
    <w:next w:val="a4"/>
    <w:semiHidden/>
    <w:rsid w:val="00EE0C51"/>
  </w:style>
  <w:style w:type="numbering" w:customStyle="1" w:styleId="NoList2712">
    <w:name w:val="No List2712"/>
    <w:next w:val="a4"/>
    <w:uiPriority w:val="99"/>
    <w:semiHidden/>
    <w:unhideWhenUsed/>
    <w:rsid w:val="00EE0C51"/>
  </w:style>
  <w:style w:type="numbering" w:customStyle="1" w:styleId="NoList2812">
    <w:name w:val="No List2812"/>
    <w:next w:val="a4"/>
    <w:uiPriority w:val="99"/>
    <w:semiHidden/>
    <w:unhideWhenUsed/>
    <w:rsid w:val="00EE0C51"/>
  </w:style>
  <w:style w:type="numbering" w:customStyle="1" w:styleId="417">
    <w:name w:val="无列表41"/>
    <w:next w:val="a4"/>
    <w:uiPriority w:val="99"/>
    <w:semiHidden/>
    <w:unhideWhenUsed/>
    <w:rsid w:val="00EE0C51"/>
  </w:style>
  <w:style w:type="numbering" w:customStyle="1" w:styleId="1412">
    <w:name w:val="목록 없음141"/>
    <w:next w:val="a4"/>
    <w:semiHidden/>
    <w:unhideWhenUsed/>
    <w:rsid w:val="00EE0C51"/>
  </w:style>
  <w:style w:type="numbering" w:customStyle="1" w:styleId="2410">
    <w:name w:val="목록 없음241"/>
    <w:next w:val="a4"/>
    <w:semiHidden/>
    <w:rsid w:val="00EE0C51"/>
  </w:style>
  <w:style w:type="numbering" w:customStyle="1" w:styleId="NoList551">
    <w:name w:val="No List551"/>
    <w:next w:val="a4"/>
    <w:semiHidden/>
    <w:rsid w:val="00EE0C51"/>
  </w:style>
  <w:style w:type="numbering" w:customStyle="1" w:styleId="NoList641">
    <w:name w:val="No List641"/>
    <w:next w:val="a4"/>
    <w:semiHidden/>
    <w:rsid w:val="00EE0C51"/>
  </w:style>
  <w:style w:type="numbering" w:customStyle="1" w:styleId="NoList741">
    <w:name w:val="No List741"/>
    <w:next w:val="a4"/>
    <w:semiHidden/>
    <w:rsid w:val="00EE0C51"/>
  </w:style>
  <w:style w:type="numbering" w:customStyle="1" w:styleId="NoList841">
    <w:name w:val="No List841"/>
    <w:next w:val="a4"/>
    <w:semiHidden/>
    <w:rsid w:val="00EE0C51"/>
  </w:style>
  <w:style w:type="numbering" w:customStyle="1" w:styleId="NoList2241">
    <w:name w:val="No List2241"/>
    <w:next w:val="a4"/>
    <w:semiHidden/>
    <w:rsid w:val="00EE0C51"/>
  </w:style>
  <w:style w:type="numbering" w:customStyle="1" w:styleId="NoList941">
    <w:name w:val="No List941"/>
    <w:next w:val="a4"/>
    <w:semiHidden/>
    <w:rsid w:val="00EE0C51"/>
  </w:style>
  <w:style w:type="numbering" w:customStyle="1" w:styleId="NoList1341">
    <w:name w:val="No List1341"/>
    <w:next w:val="a4"/>
    <w:semiHidden/>
    <w:rsid w:val="00EE0C51"/>
  </w:style>
  <w:style w:type="numbering" w:customStyle="1" w:styleId="NoList2341">
    <w:name w:val="No List2341"/>
    <w:next w:val="a4"/>
    <w:semiHidden/>
    <w:rsid w:val="00EE0C51"/>
  </w:style>
  <w:style w:type="numbering" w:customStyle="1" w:styleId="NoList1041">
    <w:name w:val="No List1041"/>
    <w:next w:val="a4"/>
    <w:semiHidden/>
    <w:rsid w:val="00EE0C51"/>
  </w:style>
  <w:style w:type="numbering" w:customStyle="1" w:styleId="NoList1441">
    <w:name w:val="No List1441"/>
    <w:next w:val="a4"/>
    <w:semiHidden/>
    <w:rsid w:val="00EE0C51"/>
  </w:style>
  <w:style w:type="numbering" w:customStyle="1" w:styleId="NoList2441">
    <w:name w:val="No List2441"/>
    <w:next w:val="a4"/>
    <w:semiHidden/>
    <w:rsid w:val="00EE0C51"/>
  </w:style>
  <w:style w:type="numbering" w:customStyle="1" w:styleId="NoList3141">
    <w:name w:val="No List3141"/>
    <w:next w:val="a4"/>
    <w:semiHidden/>
    <w:rsid w:val="00EE0C51"/>
  </w:style>
  <w:style w:type="numbering" w:customStyle="1" w:styleId="NoList4141">
    <w:name w:val="No List4141"/>
    <w:next w:val="a4"/>
    <w:semiHidden/>
    <w:rsid w:val="00EE0C51"/>
  </w:style>
  <w:style w:type="numbering" w:customStyle="1" w:styleId="NoList5141">
    <w:name w:val="No List5141"/>
    <w:next w:val="a4"/>
    <w:semiHidden/>
    <w:rsid w:val="00EE0C51"/>
  </w:style>
  <w:style w:type="numbering" w:customStyle="1" w:styleId="NoList1541">
    <w:name w:val="No List1541"/>
    <w:next w:val="a4"/>
    <w:semiHidden/>
    <w:rsid w:val="00EE0C51"/>
  </w:style>
  <w:style w:type="numbering" w:customStyle="1" w:styleId="NoList1641">
    <w:name w:val="No List1641"/>
    <w:next w:val="a4"/>
    <w:semiHidden/>
    <w:rsid w:val="00EE0C51"/>
  </w:style>
  <w:style w:type="numbering" w:customStyle="1" w:styleId="NoList2521">
    <w:name w:val="No List2521"/>
    <w:next w:val="a4"/>
    <w:semiHidden/>
    <w:rsid w:val="00EE0C51"/>
  </w:style>
  <w:style w:type="numbering" w:customStyle="1" w:styleId="NoList3221">
    <w:name w:val="No List3221"/>
    <w:next w:val="a4"/>
    <w:semiHidden/>
    <w:unhideWhenUsed/>
    <w:rsid w:val="00EE0C51"/>
  </w:style>
  <w:style w:type="numbering" w:customStyle="1" w:styleId="11212">
    <w:name w:val="목록 없음1121"/>
    <w:next w:val="a4"/>
    <w:semiHidden/>
    <w:unhideWhenUsed/>
    <w:rsid w:val="00EE0C51"/>
  </w:style>
  <w:style w:type="numbering" w:customStyle="1" w:styleId="21210">
    <w:name w:val="목록 없음2121"/>
    <w:next w:val="a4"/>
    <w:semiHidden/>
    <w:rsid w:val="00EE0C51"/>
  </w:style>
  <w:style w:type="numbering" w:customStyle="1" w:styleId="NoList4221">
    <w:name w:val="No List4221"/>
    <w:next w:val="a4"/>
    <w:semiHidden/>
    <w:unhideWhenUsed/>
    <w:rsid w:val="00EE0C51"/>
  </w:style>
  <w:style w:type="numbering" w:customStyle="1" w:styleId="NoList5221">
    <w:name w:val="No List5221"/>
    <w:next w:val="a4"/>
    <w:semiHidden/>
    <w:rsid w:val="00EE0C51"/>
  </w:style>
  <w:style w:type="numbering" w:customStyle="1" w:styleId="NoList6121">
    <w:name w:val="No List6121"/>
    <w:next w:val="a4"/>
    <w:semiHidden/>
    <w:rsid w:val="00EE0C51"/>
  </w:style>
  <w:style w:type="numbering" w:customStyle="1" w:styleId="NoList7121">
    <w:name w:val="No List7121"/>
    <w:next w:val="a4"/>
    <w:semiHidden/>
    <w:rsid w:val="00EE0C51"/>
  </w:style>
  <w:style w:type="numbering" w:customStyle="1" w:styleId="NoList11221">
    <w:name w:val="No List11221"/>
    <w:next w:val="a4"/>
    <w:semiHidden/>
    <w:rsid w:val="00EE0C51"/>
  </w:style>
  <w:style w:type="numbering" w:customStyle="1" w:styleId="NoList21121">
    <w:name w:val="No List21121"/>
    <w:next w:val="a4"/>
    <w:semiHidden/>
    <w:rsid w:val="00EE0C51"/>
  </w:style>
  <w:style w:type="numbering" w:customStyle="1" w:styleId="NoList8121">
    <w:name w:val="No List8121"/>
    <w:next w:val="a4"/>
    <w:semiHidden/>
    <w:rsid w:val="00EE0C51"/>
  </w:style>
  <w:style w:type="numbering" w:customStyle="1" w:styleId="NoList12121">
    <w:name w:val="No List12121"/>
    <w:next w:val="a4"/>
    <w:semiHidden/>
    <w:rsid w:val="00EE0C51"/>
  </w:style>
  <w:style w:type="numbering" w:customStyle="1" w:styleId="NoList22121">
    <w:name w:val="No List22121"/>
    <w:next w:val="a4"/>
    <w:semiHidden/>
    <w:rsid w:val="00EE0C51"/>
  </w:style>
  <w:style w:type="numbering" w:customStyle="1" w:styleId="NoList9121">
    <w:name w:val="No List9121"/>
    <w:next w:val="a4"/>
    <w:semiHidden/>
    <w:rsid w:val="00EE0C51"/>
  </w:style>
  <w:style w:type="numbering" w:customStyle="1" w:styleId="NoList13121">
    <w:name w:val="No List13121"/>
    <w:next w:val="a4"/>
    <w:semiHidden/>
    <w:rsid w:val="00EE0C51"/>
  </w:style>
  <w:style w:type="numbering" w:customStyle="1" w:styleId="NoList23121">
    <w:name w:val="No List23121"/>
    <w:next w:val="a4"/>
    <w:semiHidden/>
    <w:rsid w:val="00EE0C51"/>
  </w:style>
  <w:style w:type="numbering" w:customStyle="1" w:styleId="NoList10121">
    <w:name w:val="No List10121"/>
    <w:next w:val="a4"/>
    <w:semiHidden/>
    <w:rsid w:val="00EE0C51"/>
  </w:style>
  <w:style w:type="numbering" w:customStyle="1" w:styleId="NoList14121">
    <w:name w:val="No List14121"/>
    <w:next w:val="a4"/>
    <w:semiHidden/>
    <w:rsid w:val="00EE0C51"/>
  </w:style>
  <w:style w:type="numbering" w:customStyle="1" w:styleId="NoList24121">
    <w:name w:val="No List24121"/>
    <w:next w:val="a4"/>
    <w:semiHidden/>
    <w:rsid w:val="00EE0C51"/>
  </w:style>
  <w:style w:type="numbering" w:customStyle="1" w:styleId="NoList31121">
    <w:name w:val="No List31121"/>
    <w:next w:val="a4"/>
    <w:semiHidden/>
    <w:rsid w:val="00EE0C51"/>
  </w:style>
  <w:style w:type="numbering" w:customStyle="1" w:styleId="NoList41121">
    <w:name w:val="No List41121"/>
    <w:next w:val="a4"/>
    <w:semiHidden/>
    <w:rsid w:val="00EE0C51"/>
  </w:style>
  <w:style w:type="numbering" w:customStyle="1" w:styleId="NoList51121">
    <w:name w:val="No List51121"/>
    <w:next w:val="a4"/>
    <w:semiHidden/>
    <w:rsid w:val="00EE0C51"/>
  </w:style>
  <w:style w:type="numbering" w:customStyle="1" w:styleId="NoList15121">
    <w:name w:val="No List15121"/>
    <w:next w:val="a4"/>
    <w:semiHidden/>
    <w:rsid w:val="00EE0C51"/>
  </w:style>
  <w:style w:type="numbering" w:customStyle="1" w:styleId="NoList16121">
    <w:name w:val="No List16121"/>
    <w:next w:val="a4"/>
    <w:semiHidden/>
    <w:rsid w:val="00EE0C51"/>
  </w:style>
  <w:style w:type="numbering" w:customStyle="1" w:styleId="NoList111121">
    <w:name w:val="No List111121"/>
    <w:next w:val="a4"/>
    <w:semiHidden/>
    <w:rsid w:val="00EE0C51"/>
  </w:style>
  <w:style w:type="numbering" w:customStyle="1" w:styleId="NoList1921">
    <w:name w:val="No List1921"/>
    <w:next w:val="a4"/>
    <w:uiPriority w:val="99"/>
    <w:semiHidden/>
    <w:unhideWhenUsed/>
    <w:rsid w:val="00EE0C51"/>
  </w:style>
  <w:style w:type="numbering" w:customStyle="1" w:styleId="NoList11021">
    <w:name w:val="No List11021"/>
    <w:next w:val="a4"/>
    <w:uiPriority w:val="99"/>
    <w:semiHidden/>
    <w:rsid w:val="00EE0C51"/>
  </w:style>
  <w:style w:type="numbering" w:customStyle="1" w:styleId="NoList2621">
    <w:name w:val="No List2621"/>
    <w:next w:val="a4"/>
    <w:semiHidden/>
    <w:rsid w:val="00EE0C51"/>
  </w:style>
  <w:style w:type="numbering" w:customStyle="1" w:styleId="NoList3321">
    <w:name w:val="No List3321"/>
    <w:next w:val="a4"/>
    <w:semiHidden/>
    <w:unhideWhenUsed/>
    <w:rsid w:val="00EE0C51"/>
  </w:style>
  <w:style w:type="numbering" w:customStyle="1" w:styleId="12212">
    <w:name w:val="목록 없음1221"/>
    <w:next w:val="a4"/>
    <w:semiHidden/>
    <w:unhideWhenUsed/>
    <w:rsid w:val="00EE0C51"/>
  </w:style>
  <w:style w:type="numbering" w:customStyle="1" w:styleId="2221">
    <w:name w:val="목록 없음2221"/>
    <w:next w:val="a4"/>
    <w:semiHidden/>
    <w:rsid w:val="00EE0C51"/>
  </w:style>
  <w:style w:type="numbering" w:customStyle="1" w:styleId="NoList4321">
    <w:name w:val="No List4321"/>
    <w:next w:val="a4"/>
    <w:semiHidden/>
    <w:unhideWhenUsed/>
    <w:rsid w:val="00EE0C51"/>
  </w:style>
  <w:style w:type="numbering" w:customStyle="1" w:styleId="NoList5321">
    <w:name w:val="No List5321"/>
    <w:next w:val="a4"/>
    <w:semiHidden/>
    <w:rsid w:val="00EE0C51"/>
  </w:style>
  <w:style w:type="numbering" w:customStyle="1" w:styleId="NoList6221">
    <w:name w:val="No List6221"/>
    <w:next w:val="a4"/>
    <w:semiHidden/>
    <w:rsid w:val="00EE0C51"/>
  </w:style>
  <w:style w:type="numbering" w:customStyle="1" w:styleId="NoList7221">
    <w:name w:val="No List7221"/>
    <w:next w:val="a4"/>
    <w:semiHidden/>
    <w:rsid w:val="00EE0C51"/>
  </w:style>
  <w:style w:type="numbering" w:customStyle="1" w:styleId="NoList11321">
    <w:name w:val="No List11321"/>
    <w:next w:val="a4"/>
    <w:semiHidden/>
    <w:rsid w:val="00EE0C51"/>
  </w:style>
  <w:style w:type="numbering" w:customStyle="1" w:styleId="NoList21221">
    <w:name w:val="No List21221"/>
    <w:next w:val="a4"/>
    <w:semiHidden/>
    <w:rsid w:val="00EE0C51"/>
  </w:style>
  <w:style w:type="numbering" w:customStyle="1" w:styleId="NoList8221">
    <w:name w:val="No List8221"/>
    <w:next w:val="a4"/>
    <w:semiHidden/>
    <w:rsid w:val="00EE0C51"/>
  </w:style>
  <w:style w:type="numbering" w:customStyle="1" w:styleId="NoList12221">
    <w:name w:val="No List12221"/>
    <w:next w:val="a4"/>
    <w:semiHidden/>
    <w:rsid w:val="00EE0C51"/>
  </w:style>
  <w:style w:type="numbering" w:customStyle="1" w:styleId="NoList22221">
    <w:name w:val="No List22221"/>
    <w:next w:val="a4"/>
    <w:semiHidden/>
    <w:rsid w:val="00EE0C51"/>
  </w:style>
  <w:style w:type="numbering" w:customStyle="1" w:styleId="NoList9221">
    <w:name w:val="No List9221"/>
    <w:next w:val="a4"/>
    <w:semiHidden/>
    <w:rsid w:val="00EE0C51"/>
  </w:style>
  <w:style w:type="numbering" w:customStyle="1" w:styleId="NoList13221">
    <w:name w:val="No List13221"/>
    <w:next w:val="a4"/>
    <w:semiHidden/>
    <w:rsid w:val="00EE0C51"/>
  </w:style>
  <w:style w:type="numbering" w:customStyle="1" w:styleId="NoList23221">
    <w:name w:val="No List23221"/>
    <w:next w:val="a4"/>
    <w:semiHidden/>
    <w:rsid w:val="00EE0C51"/>
  </w:style>
  <w:style w:type="numbering" w:customStyle="1" w:styleId="NoList10221">
    <w:name w:val="No List10221"/>
    <w:next w:val="a4"/>
    <w:semiHidden/>
    <w:rsid w:val="00EE0C51"/>
  </w:style>
  <w:style w:type="numbering" w:customStyle="1" w:styleId="NoList14221">
    <w:name w:val="No List14221"/>
    <w:next w:val="a4"/>
    <w:semiHidden/>
    <w:rsid w:val="00EE0C51"/>
  </w:style>
  <w:style w:type="numbering" w:customStyle="1" w:styleId="NoList24221">
    <w:name w:val="No List24221"/>
    <w:next w:val="a4"/>
    <w:semiHidden/>
    <w:rsid w:val="00EE0C51"/>
  </w:style>
  <w:style w:type="numbering" w:customStyle="1" w:styleId="NoList31221">
    <w:name w:val="No List31221"/>
    <w:next w:val="a4"/>
    <w:semiHidden/>
    <w:rsid w:val="00EE0C51"/>
  </w:style>
  <w:style w:type="numbering" w:customStyle="1" w:styleId="NoList41221">
    <w:name w:val="No List41221"/>
    <w:next w:val="a4"/>
    <w:semiHidden/>
    <w:rsid w:val="00EE0C51"/>
  </w:style>
  <w:style w:type="numbering" w:customStyle="1" w:styleId="NoList51221">
    <w:name w:val="No List51221"/>
    <w:next w:val="a4"/>
    <w:semiHidden/>
    <w:rsid w:val="00EE0C51"/>
  </w:style>
  <w:style w:type="numbering" w:customStyle="1" w:styleId="NoList15221">
    <w:name w:val="No List15221"/>
    <w:next w:val="a4"/>
    <w:semiHidden/>
    <w:rsid w:val="00EE0C51"/>
  </w:style>
  <w:style w:type="numbering" w:customStyle="1" w:styleId="NoList16221">
    <w:name w:val="No List16221"/>
    <w:next w:val="a4"/>
    <w:semiHidden/>
    <w:rsid w:val="00EE0C51"/>
  </w:style>
  <w:style w:type="numbering" w:customStyle="1" w:styleId="NoList111221">
    <w:name w:val="No List111221"/>
    <w:next w:val="a4"/>
    <w:semiHidden/>
    <w:rsid w:val="00EE0C51"/>
  </w:style>
  <w:style w:type="numbering" w:customStyle="1" w:styleId="2213">
    <w:name w:val="无列表221"/>
    <w:next w:val="a4"/>
    <w:uiPriority w:val="99"/>
    <w:semiHidden/>
    <w:unhideWhenUsed/>
    <w:rsid w:val="00EE0C51"/>
  </w:style>
  <w:style w:type="numbering" w:customStyle="1" w:styleId="3211">
    <w:name w:val="无列表321"/>
    <w:next w:val="a4"/>
    <w:uiPriority w:val="99"/>
    <w:semiHidden/>
    <w:unhideWhenUsed/>
    <w:rsid w:val="00EE0C51"/>
  </w:style>
  <w:style w:type="numbering" w:customStyle="1" w:styleId="NoList2021">
    <w:name w:val="No List2021"/>
    <w:next w:val="a4"/>
    <w:semiHidden/>
    <w:rsid w:val="00EE0C51"/>
  </w:style>
  <w:style w:type="numbering" w:customStyle="1" w:styleId="NoList2721">
    <w:name w:val="No List2721"/>
    <w:next w:val="a4"/>
    <w:uiPriority w:val="99"/>
    <w:semiHidden/>
    <w:unhideWhenUsed/>
    <w:rsid w:val="00EE0C51"/>
  </w:style>
  <w:style w:type="numbering" w:customStyle="1" w:styleId="NoList2821">
    <w:name w:val="No List2821"/>
    <w:next w:val="a4"/>
    <w:uiPriority w:val="99"/>
    <w:semiHidden/>
    <w:unhideWhenUsed/>
    <w:rsid w:val="00EE0C51"/>
  </w:style>
  <w:style w:type="numbering" w:customStyle="1" w:styleId="NoList2911">
    <w:name w:val="No List2911"/>
    <w:next w:val="a4"/>
    <w:uiPriority w:val="99"/>
    <w:semiHidden/>
    <w:unhideWhenUsed/>
    <w:rsid w:val="00EE0C51"/>
  </w:style>
  <w:style w:type="numbering" w:customStyle="1" w:styleId="NoList11411">
    <w:name w:val="No List11411"/>
    <w:next w:val="a4"/>
    <w:semiHidden/>
    <w:rsid w:val="00EE0C51"/>
  </w:style>
  <w:style w:type="numbering" w:customStyle="1" w:styleId="NoList21011">
    <w:name w:val="No List21011"/>
    <w:next w:val="a4"/>
    <w:semiHidden/>
    <w:rsid w:val="00EE0C51"/>
  </w:style>
  <w:style w:type="numbering" w:customStyle="1" w:styleId="NoList3411">
    <w:name w:val="No List3411"/>
    <w:next w:val="a4"/>
    <w:semiHidden/>
    <w:unhideWhenUsed/>
    <w:rsid w:val="00EE0C51"/>
  </w:style>
  <w:style w:type="numbering" w:customStyle="1" w:styleId="13112">
    <w:name w:val="목록 없음1311"/>
    <w:next w:val="a4"/>
    <w:semiHidden/>
    <w:unhideWhenUsed/>
    <w:rsid w:val="00EE0C51"/>
  </w:style>
  <w:style w:type="numbering" w:customStyle="1" w:styleId="2311">
    <w:name w:val="목록 없음2311"/>
    <w:next w:val="a4"/>
    <w:semiHidden/>
    <w:rsid w:val="00EE0C51"/>
  </w:style>
  <w:style w:type="numbering" w:customStyle="1" w:styleId="NoList4411">
    <w:name w:val="No List4411"/>
    <w:next w:val="a4"/>
    <w:semiHidden/>
    <w:unhideWhenUsed/>
    <w:rsid w:val="00EE0C51"/>
  </w:style>
  <w:style w:type="numbering" w:customStyle="1" w:styleId="NoList5411">
    <w:name w:val="No List5411"/>
    <w:next w:val="a4"/>
    <w:semiHidden/>
    <w:rsid w:val="00EE0C51"/>
  </w:style>
  <w:style w:type="numbering" w:customStyle="1" w:styleId="NoList6311">
    <w:name w:val="No List6311"/>
    <w:next w:val="a4"/>
    <w:semiHidden/>
    <w:rsid w:val="00EE0C51"/>
  </w:style>
  <w:style w:type="numbering" w:customStyle="1" w:styleId="NoList7311">
    <w:name w:val="No List7311"/>
    <w:next w:val="a4"/>
    <w:semiHidden/>
    <w:rsid w:val="00EE0C51"/>
  </w:style>
  <w:style w:type="numbering" w:customStyle="1" w:styleId="NoList11511">
    <w:name w:val="No List11511"/>
    <w:next w:val="a4"/>
    <w:semiHidden/>
    <w:rsid w:val="00EE0C51"/>
  </w:style>
  <w:style w:type="numbering" w:customStyle="1" w:styleId="NoList21311">
    <w:name w:val="No List21311"/>
    <w:next w:val="a4"/>
    <w:semiHidden/>
    <w:rsid w:val="00EE0C51"/>
  </w:style>
  <w:style w:type="numbering" w:customStyle="1" w:styleId="NoList8311">
    <w:name w:val="No List8311"/>
    <w:next w:val="a4"/>
    <w:semiHidden/>
    <w:rsid w:val="00EE0C51"/>
  </w:style>
  <w:style w:type="numbering" w:customStyle="1" w:styleId="NoList12311">
    <w:name w:val="No List12311"/>
    <w:next w:val="a4"/>
    <w:semiHidden/>
    <w:rsid w:val="00EE0C51"/>
  </w:style>
  <w:style w:type="numbering" w:customStyle="1" w:styleId="NoList22311">
    <w:name w:val="No List22311"/>
    <w:next w:val="a4"/>
    <w:semiHidden/>
    <w:rsid w:val="00EE0C51"/>
  </w:style>
  <w:style w:type="numbering" w:customStyle="1" w:styleId="NoList9311">
    <w:name w:val="No List9311"/>
    <w:next w:val="a4"/>
    <w:semiHidden/>
    <w:rsid w:val="00EE0C51"/>
  </w:style>
  <w:style w:type="numbering" w:customStyle="1" w:styleId="NoList13311">
    <w:name w:val="No List13311"/>
    <w:next w:val="a4"/>
    <w:semiHidden/>
    <w:rsid w:val="00EE0C51"/>
  </w:style>
  <w:style w:type="numbering" w:customStyle="1" w:styleId="NoList23311">
    <w:name w:val="No List23311"/>
    <w:next w:val="a4"/>
    <w:semiHidden/>
    <w:rsid w:val="00EE0C51"/>
  </w:style>
  <w:style w:type="numbering" w:customStyle="1" w:styleId="NoList10311">
    <w:name w:val="No List10311"/>
    <w:next w:val="a4"/>
    <w:semiHidden/>
    <w:rsid w:val="00EE0C51"/>
  </w:style>
  <w:style w:type="numbering" w:customStyle="1" w:styleId="NoList14311">
    <w:name w:val="No List14311"/>
    <w:next w:val="a4"/>
    <w:semiHidden/>
    <w:rsid w:val="00EE0C51"/>
  </w:style>
  <w:style w:type="numbering" w:customStyle="1" w:styleId="NoList24311">
    <w:name w:val="No List24311"/>
    <w:next w:val="a4"/>
    <w:semiHidden/>
    <w:rsid w:val="00EE0C51"/>
  </w:style>
  <w:style w:type="numbering" w:customStyle="1" w:styleId="NoList31311">
    <w:name w:val="No List31311"/>
    <w:next w:val="a4"/>
    <w:semiHidden/>
    <w:rsid w:val="00EE0C51"/>
  </w:style>
  <w:style w:type="numbering" w:customStyle="1" w:styleId="NoList41311">
    <w:name w:val="No List41311"/>
    <w:next w:val="a4"/>
    <w:semiHidden/>
    <w:rsid w:val="00EE0C51"/>
  </w:style>
  <w:style w:type="numbering" w:customStyle="1" w:styleId="NoList51311">
    <w:name w:val="No List51311"/>
    <w:next w:val="a4"/>
    <w:semiHidden/>
    <w:rsid w:val="00EE0C51"/>
  </w:style>
  <w:style w:type="numbering" w:customStyle="1" w:styleId="NoList15311">
    <w:name w:val="No List15311"/>
    <w:next w:val="a4"/>
    <w:semiHidden/>
    <w:rsid w:val="00EE0C51"/>
  </w:style>
  <w:style w:type="numbering" w:customStyle="1" w:styleId="NoList16311">
    <w:name w:val="No List16311"/>
    <w:next w:val="a4"/>
    <w:semiHidden/>
    <w:rsid w:val="00EE0C51"/>
  </w:style>
  <w:style w:type="numbering" w:customStyle="1" w:styleId="NoList111311">
    <w:name w:val="No List111311"/>
    <w:next w:val="a4"/>
    <w:semiHidden/>
    <w:rsid w:val="00EE0C51"/>
  </w:style>
  <w:style w:type="numbering" w:customStyle="1" w:styleId="NoList17111">
    <w:name w:val="No List17111"/>
    <w:next w:val="a4"/>
    <w:uiPriority w:val="99"/>
    <w:semiHidden/>
    <w:unhideWhenUsed/>
    <w:rsid w:val="00EE0C51"/>
  </w:style>
  <w:style w:type="numbering" w:customStyle="1" w:styleId="NoList18111">
    <w:name w:val="No List18111"/>
    <w:next w:val="a4"/>
    <w:uiPriority w:val="99"/>
    <w:semiHidden/>
    <w:rsid w:val="00EE0C51"/>
  </w:style>
  <w:style w:type="numbering" w:customStyle="1" w:styleId="NoList25111">
    <w:name w:val="No List25111"/>
    <w:next w:val="a4"/>
    <w:semiHidden/>
    <w:rsid w:val="00EE0C51"/>
  </w:style>
  <w:style w:type="numbering" w:customStyle="1" w:styleId="NoList32111">
    <w:name w:val="No List32111"/>
    <w:next w:val="a4"/>
    <w:semiHidden/>
    <w:unhideWhenUsed/>
    <w:rsid w:val="00EE0C51"/>
  </w:style>
  <w:style w:type="numbering" w:customStyle="1" w:styleId="111112">
    <w:name w:val="목록 없음11111"/>
    <w:next w:val="a4"/>
    <w:semiHidden/>
    <w:unhideWhenUsed/>
    <w:rsid w:val="00EE0C51"/>
  </w:style>
  <w:style w:type="numbering" w:customStyle="1" w:styleId="21111">
    <w:name w:val="목록 없음21111"/>
    <w:next w:val="a4"/>
    <w:semiHidden/>
    <w:rsid w:val="00EE0C51"/>
  </w:style>
  <w:style w:type="numbering" w:customStyle="1" w:styleId="NoList42111">
    <w:name w:val="No List42111"/>
    <w:next w:val="a4"/>
    <w:semiHidden/>
    <w:unhideWhenUsed/>
    <w:rsid w:val="00EE0C51"/>
  </w:style>
  <w:style w:type="numbering" w:customStyle="1" w:styleId="NoList52111">
    <w:name w:val="No List52111"/>
    <w:next w:val="a4"/>
    <w:semiHidden/>
    <w:rsid w:val="00EE0C51"/>
  </w:style>
  <w:style w:type="numbering" w:customStyle="1" w:styleId="NoList61111">
    <w:name w:val="No List61111"/>
    <w:next w:val="a4"/>
    <w:semiHidden/>
    <w:rsid w:val="00EE0C51"/>
  </w:style>
  <w:style w:type="numbering" w:customStyle="1" w:styleId="NoList71111">
    <w:name w:val="No List71111"/>
    <w:next w:val="a4"/>
    <w:semiHidden/>
    <w:rsid w:val="00EE0C51"/>
  </w:style>
  <w:style w:type="numbering" w:customStyle="1" w:styleId="NoList112111">
    <w:name w:val="No List112111"/>
    <w:next w:val="a4"/>
    <w:semiHidden/>
    <w:rsid w:val="00EE0C51"/>
  </w:style>
  <w:style w:type="numbering" w:customStyle="1" w:styleId="NoList211111">
    <w:name w:val="No List211111"/>
    <w:next w:val="a4"/>
    <w:semiHidden/>
    <w:rsid w:val="00EE0C51"/>
  </w:style>
  <w:style w:type="numbering" w:customStyle="1" w:styleId="NoList81111">
    <w:name w:val="No List81111"/>
    <w:next w:val="a4"/>
    <w:semiHidden/>
    <w:rsid w:val="00EE0C51"/>
  </w:style>
  <w:style w:type="numbering" w:customStyle="1" w:styleId="NoList121111">
    <w:name w:val="No List121111"/>
    <w:next w:val="a4"/>
    <w:semiHidden/>
    <w:rsid w:val="00EE0C51"/>
  </w:style>
  <w:style w:type="numbering" w:customStyle="1" w:styleId="NoList221111">
    <w:name w:val="No List221111"/>
    <w:next w:val="a4"/>
    <w:semiHidden/>
    <w:rsid w:val="00EE0C51"/>
  </w:style>
  <w:style w:type="numbering" w:customStyle="1" w:styleId="NoList91111">
    <w:name w:val="No List91111"/>
    <w:next w:val="a4"/>
    <w:semiHidden/>
    <w:rsid w:val="00EE0C51"/>
  </w:style>
  <w:style w:type="numbering" w:customStyle="1" w:styleId="NoList131111">
    <w:name w:val="No List131111"/>
    <w:next w:val="a4"/>
    <w:semiHidden/>
    <w:rsid w:val="00EE0C51"/>
  </w:style>
  <w:style w:type="numbering" w:customStyle="1" w:styleId="NoList231111">
    <w:name w:val="No List231111"/>
    <w:next w:val="a4"/>
    <w:semiHidden/>
    <w:rsid w:val="00EE0C51"/>
  </w:style>
  <w:style w:type="numbering" w:customStyle="1" w:styleId="NoList101111">
    <w:name w:val="No List101111"/>
    <w:next w:val="a4"/>
    <w:semiHidden/>
    <w:rsid w:val="00EE0C51"/>
  </w:style>
  <w:style w:type="numbering" w:customStyle="1" w:styleId="NoList141111">
    <w:name w:val="No List141111"/>
    <w:next w:val="a4"/>
    <w:semiHidden/>
    <w:rsid w:val="00EE0C51"/>
  </w:style>
  <w:style w:type="numbering" w:customStyle="1" w:styleId="NoList241111">
    <w:name w:val="No List241111"/>
    <w:next w:val="a4"/>
    <w:semiHidden/>
    <w:rsid w:val="00EE0C51"/>
  </w:style>
  <w:style w:type="numbering" w:customStyle="1" w:styleId="NoList311111">
    <w:name w:val="No List311111"/>
    <w:next w:val="a4"/>
    <w:semiHidden/>
    <w:rsid w:val="00EE0C51"/>
  </w:style>
  <w:style w:type="numbering" w:customStyle="1" w:styleId="NoList411111">
    <w:name w:val="No List411111"/>
    <w:next w:val="a4"/>
    <w:semiHidden/>
    <w:rsid w:val="00EE0C51"/>
  </w:style>
  <w:style w:type="numbering" w:customStyle="1" w:styleId="NoList511111">
    <w:name w:val="No List511111"/>
    <w:next w:val="a4"/>
    <w:semiHidden/>
    <w:rsid w:val="00EE0C51"/>
  </w:style>
  <w:style w:type="numbering" w:customStyle="1" w:styleId="NoList151111">
    <w:name w:val="No List151111"/>
    <w:next w:val="a4"/>
    <w:semiHidden/>
    <w:rsid w:val="00EE0C51"/>
  </w:style>
  <w:style w:type="numbering" w:customStyle="1" w:styleId="NoList161111">
    <w:name w:val="No List161111"/>
    <w:next w:val="a4"/>
    <w:semiHidden/>
    <w:rsid w:val="00EE0C51"/>
  </w:style>
  <w:style w:type="numbering" w:customStyle="1" w:styleId="NoList1111111">
    <w:name w:val="No List1111111"/>
    <w:next w:val="a4"/>
    <w:semiHidden/>
    <w:rsid w:val="00EE0C51"/>
  </w:style>
  <w:style w:type="numbering" w:customStyle="1" w:styleId="NoList19111">
    <w:name w:val="No List19111"/>
    <w:next w:val="a4"/>
    <w:uiPriority w:val="99"/>
    <w:semiHidden/>
    <w:unhideWhenUsed/>
    <w:rsid w:val="00EE0C51"/>
  </w:style>
  <w:style w:type="numbering" w:customStyle="1" w:styleId="NoList110111">
    <w:name w:val="No List110111"/>
    <w:next w:val="a4"/>
    <w:uiPriority w:val="99"/>
    <w:semiHidden/>
    <w:rsid w:val="00EE0C51"/>
  </w:style>
  <w:style w:type="numbering" w:customStyle="1" w:styleId="NoList26111">
    <w:name w:val="No List26111"/>
    <w:next w:val="a4"/>
    <w:semiHidden/>
    <w:rsid w:val="00EE0C51"/>
  </w:style>
  <w:style w:type="numbering" w:customStyle="1" w:styleId="NoList33111">
    <w:name w:val="No List33111"/>
    <w:next w:val="a4"/>
    <w:semiHidden/>
    <w:unhideWhenUsed/>
    <w:rsid w:val="00EE0C51"/>
  </w:style>
  <w:style w:type="numbering" w:customStyle="1" w:styleId="121110">
    <w:name w:val="목록 없음12111"/>
    <w:next w:val="a4"/>
    <w:semiHidden/>
    <w:unhideWhenUsed/>
    <w:rsid w:val="00EE0C51"/>
  </w:style>
  <w:style w:type="numbering" w:customStyle="1" w:styleId="22111">
    <w:name w:val="목록 없음22111"/>
    <w:next w:val="a4"/>
    <w:semiHidden/>
    <w:rsid w:val="00EE0C51"/>
  </w:style>
  <w:style w:type="numbering" w:customStyle="1" w:styleId="NoList43111">
    <w:name w:val="No List43111"/>
    <w:next w:val="a4"/>
    <w:semiHidden/>
    <w:unhideWhenUsed/>
    <w:rsid w:val="00EE0C51"/>
  </w:style>
  <w:style w:type="numbering" w:customStyle="1" w:styleId="NoList53111">
    <w:name w:val="No List53111"/>
    <w:next w:val="a4"/>
    <w:semiHidden/>
    <w:rsid w:val="00EE0C51"/>
  </w:style>
  <w:style w:type="numbering" w:customStyle="1" w:styleId="NoList62111">
    <w:name w:val="No List62111"/>
    <w:next w:val="a4"/>
    <w:semiHidden/>
    <w:rsid w:val="00EE0C51"/>
  </w:style>
  <w:style w:type="numbering" w:customStyle="1" w:styleId="NoList72111">
    <w:name w:val="No List72111"/>
    <w:next w:val="a4"/>
    <w:semiHidden/>
    <w:rsid w:val="00EE0C51"/>
  </w:style>
  <w:style w:type="numbering" w:customStyle="1" w:styleId="NoList113111">
    <w:name w:val="No List113111"/>
    <w:next w:val="a4"/>
    <w:semiHidden/>
    <w:rsid w:val="00EE0C51"/>
  </w:style>
  <w:style w:type="numbering" w:customStyle="1" w:styleId="NoList212111">
    <w:name w:val="No List212111"/>
    <w:next w:val="a4"/>
    <w:semiHidden/>
    <w:rsid w:val="00EE0C51"/>
  </w:style>
  <w:style w:type="numbering" w:customStyle="1" w:styleId="NoList82111">
    <w:name w:val="No List82111"/>
    <w:next w:val="a4"/>
    <w:semiHidden/>
    <w:rsid w:val="00EE0C51"/>
  </w:style>
  <w:style w:type="numbering" w:customStyle="1" w:styleId="NoList122111">
    <w:name w:val="No List122111"/>
    <w:next w:val="a4"/>
    <w:semiHidden/>
    <w:rsid w:val="00EE0C51"/>
  </w:style>
  <w:style w:type="numbering" w:customStyle="1" w:styleId="NoList222111">
    <w:name w:val="No List222111"/>
    <w:next w:val="a4"/>
    <w:semiHidden/>
    <w:rsid w:val="00EE0C51"/>
  </w:style>
  <w:style w:type="numbering" w:customStyle="1" w:styleId="NoList92111">
    <w:name w:val="No List92111"/>
    <w:next w:val="a4"/>
    <w:semiHidden/>
    <w:rsid w:val="00EE0C51"/>
  </w:style>
  <w:style w:type="numbering" w:customStyle="1" w:styleId="NoList132111">
    <w:name w:val="No List132111"/>
    <w:next w:val="a4"/>
    <w:semiHidden/>
    <w:rsid w:val="00EE0C51"/>
  </w:style>
  <w:style w:type="numbering" w:customStyle="1" w:styleId="NoList232111">
    <w:name w:val="No List232111"/>
    <w:next w:val="a4"/>
    <w:semiHidden/>
    <w:rsid w:val="00EE0C51"/>
  </w:style>
  <w:style w:type="numbering" w:customStyle="1" w:styleId="NoList102111">
    <w:name w:val="No List102111"/>
    <w:next w:val="a4"/>
    <w:semiHidden/>
    <w:rsid w:val="00EE0C51"/>
  </w:style>
  <w:style w:type="numbering" w:customStyle="1" w:styleId="NoList142111">
    <w:name w:val="No List142111"/>
    <w:next w:val="a4"/>
    <w:semiHidden/>
    <w:rsid w:val="00EE0C51"/>
  </w:style>
  <w:style w:type="numbering" w:customStyle="1" w:styleId="NoList242111">
    <w:name w:val="No List242111"/>
    <w:next w:val="a4"/>
    <w:semiHidden/>
    <w:rsid w:val="00EE0C51"/>
  </w:style>
  <w:style w:type="numbering" w:customStyle="1" w:styleId="NoList312111">
    <w:name w:val="No List312111"/>
    <w:next w:val="a4"/>
    <w:semiHidden/>
    <w:rsid w:val="00EE0C51"/>
  </w:style>
  <w:style w:type="numbering" w:customStyle="1" w:styleId="NoList412111">
    <w:name w:val="No List412111"/>
    <w:next w:val="a4"/>
    <w:semiHidden/>
    <w:rsid w:val="00EE0C51"/>
  </w:style>
  <w:style w:type="numbering" w:customStyle="1" w:styleId="NoList512111">
    <w:name w:val="No List512111"/>
    <w:next w:val="a4"/>
    <w:semiHidden/>
    <w:rsid w:val="00EE0C51"/>
  </w:style>
  <w:style w:type="numbering" w:customStyle="1" w:styleId="NoList152111">
    <w:name w:val="No List152111"/>
    <w:next w:val="a4"/>
    <w:semiHidden/>
    <w:rsid w:val="00EE0C51"/>
  </w:style>
  <w:style w:type="numbering" w:customStyle="1" w:styleId="NoList162111">
    <w:name w:val="No List162111"/>
    <w:next w:val="a4"/>
    <w:semiHidden/>
    <w:rsid w:val="00EE0C51"/>
  </w:style>
  <w:style w:type="numbering" w:customStyle="1" w:styleId="121111">
    <w:name w:val="无列表12111"/>
    <w:next w:val="a4"/>
    <w:semiHidden/>
    <w:rsid w:val="00EE0C51"/>
  </w:style>
  <w:style w:type="numbering" w:customStyle="1" w:styleId="NoList1112111">
    <w:name w:val="No List1112111"/>
    <w:next w:val="a4"/>
    <w:semiHidden/>
    <w:rsid w:val="00EE0C51"/>
  </w:style>
  <w:style w:type="numbering" w:customStyle="1" w:styleId="21112">
    <w:name w:val="无列表2111"/>
    <w:next w:val="a4"/>
    <w:uiPriority w:val="99"/>
    <w:semiHidden/>
    <w:unhideWhenUsed/>
    <w:rsid w:val="00EE0C51"/>
  </w:style>
  <w:style w:type="numbering" w:customStyle="1" w:styleId="31110">
    <w:name w:val="无列表3111"/>
    <w:next w:val="a4"/>
    <w:uiPriority w:val="99"/>
    <w:semiHidden/>
    <w:unhideWhenUsed/>
    <w:rsid w:val="00EE0C51"/>
  </w:style>
  <w:style w:type="numbering" w:customStyle="1" w:styleId="NoList20111">
    <w:name w:val="No List20111"/>
    <w:next w:val="a4"/>
    <w:semiHidden/>
    <w:rsid w:val="00EE0C51"/>
  </w:style>
  <w:style w:type="numbering" w:customStyle="1" w:styleId="NoList27111">
    <w:name w:val="No List27111"/>
    <w:next w:val="a4"/>
    <w:uiPriority w:val="99"/>
    <w:semiHidden/>
    <w:unhideWhenUsed/>
    <w:rsid w:val="00EE0C51"/>
  </w:style>
  <w:style w:type="numbering" w:customStyle="1" w:styleId="NoList28111">
    <w:name w:val="No List28111"/>
    <w:next w:val="a4"/>
    <w:uiPriority w:val="99"/>
    <w:semiHidden/>
    <w:unhideWhenUsed/>
    <w:rsid w:val="00EE0C51"/>
  </w:style>
  <w:style w:type="numbering" w:customStyle="1" w:styleId="21f0">
    <w:name w:val="リストなし21"/>
    <w:next w:val="a4"/>
    <w:uiPriority w:val="99"/>
    <w:semiHidden/>
    <w:unhideWhenUsed/>
    <w:rsid w:val="00EE0C51"/>
  </w:style>
  <w:style w:type="numbering" w:customStyle="1" w:styleId="SGS31">
    <w:name w:val="SGS31"/>
    <w:uiPriority w:val="99"/>
    <w:rsid w:val="00EE0C51"/>
  </w:style>
  <w:style w:type="numbering" w:customStyle="1" w:styleId="11611">
    <w:name w:val="リストなし1161"/>
    <w:next w:val="a4"/>
    <w:uiPriority w:val="99"/>
    <w:semiHidden/>
    <w:unhideWhenUsed/>
    <w:rsid w:val="00EE0C51"/>
  </w:style>
  <w:style w:type="numbering" w:customStyle="1" w:styleId="111510">
    <w:name w:val="无列表11151"/>
    <w:next w:val="a4"/>
    <w:semiHidden/>
    <w:rsid w:val="00EE0C51"/>
  </w:style>
  <w:style w:type="numbering" w:customStyle="1" w:styleId="1351">
    <w:name w:val="无列表1351"/>
    <w:next w:val="a4"/>
    <w:semiHidden/>
    <w:rsid w:val="00EE0C51"/>
  </w:style>
  <w:style w:type="numbering" w:customStyle="1" w:styleId="12511">
    <w:name w:val="リストなし1251"/>
    <w:next w:val="a4"/>
    <w:uiPriority w:val="99"/>
    <w:semiHidden/>
    <w:unhideWhenUsed/>
    <w:rsid w:val="00EE0C51"/>
  </w:style>
  <w:style w:type="numbering" w:customStyle="1" w:styleId="11241">
    <w:name w:val="无列表11241"/>
    <w:next w:val="a4"/>
    <w:semiHidden/>
    <w:rsid w:val="00EE0C51"/>
  </w:style>
  <w:style w:type="numbering" w:customStyle="1" w:styleId="LFO191">
    <w:name w:val="LFO191"/>
    <w:basedOn w:val="a4"/>
    <w:rsid w:val="00EE0C51"/>
  </w:style>
  <w:style w:type="numbering" w:customStyle="1" w:styleId="LFO192">
    <w:name w:val="LFO192"/>
    <w:basedOn w:val="a4"/>
    <w:rsid w:val="00EE0C51"/>
  </w:style>
  <w:style w:type="numbering" w:customStyle="1" w:styleId="LFO1911">
    <w:name w:val="LFO1911"/>
    <w:basedOn w:val="a4"/>
    <w:rsid w:val="00EE0C51"/>
  </w:style>
  <w:style w:type="numbering" w:customStyle="1" w:styleId="LFO193">
    <w:name w:val="LFO193"/>
    <w:basedOn w:val="a4"/>
    <w:rsid w:val="00EE0C51"/>
  </w:style>
  <w:style w:type="numbering" w:customStyle="1" w:styleId="LFO1912">
    <w:name w:val="LFO1912"/>
    <w:basedOn w:val="a4"/>
    <w:rsid w:val="00EE0C51"/>
  </w:style>
  <w:style w:type="numbering" w:customStyle="1" w:styleId="NoList324">
    <w:name w:val="No List324"/>
    <w:next w:val="a4"/>
    <w:uiPriority w:val="99"/>
    <w:semiHidden/>
    <w:unhideWhenUsed/>
    <w:rsid w:val="00EE0C51"/>
  </w:style>
  <w:style w:type="numbering" w:customStyle="1" w:styleId="NoList3213">
    <w:name w:val="No List3213"/>
    <w:next w:val="a4"/>
    <w:uiPriority w:val="99"/>
    <w:semiHidden/>
    <w:unhideWhenUsed/>
    <w:rsid w:val="00EE0C51"/>
  </w:style>
  <w:style w:type="character" w:customStyle="1" w:styleId="7f2">
    <w:name w:val="未处理的提及7"/>
    <w:uiPriority w:val="99"/>
    <w:semiHidden/>
    <w:unhideWhenUsed/>
    <w:rsid w:val="00585ED8"/>
    <w:rPr>
      <w:color w:val="808080"/>
      <w:shd w:val="clear" w:color="auto" w:fill="E6E6E6"/>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a2"/>
    <w:qFormat/>
    <w:rsid w:val="009D1195"/>
    <w:rPr>
      <w:rFonts w:ascii="Times New Roman" w:eastAsia="Times New Roman" w:hAnsi="Times New Roman" w:cs="Times New Roman"/>
      <w:sz w:val="20"/>
      <w:szCs w:val="20"/>
      <w:lang w:eastAsia="en-GB"/>
    </w:rPr>
  </w:style>
  <w:style w:type="character" w:customStyle="1" w:styleId="ListChar">
    <w:name w:val="List Char"/>
    <w:qFormat/>
    <w:rsid w:val="009D1195"/>
    <w:rPr>
      <w:lang w:val="en-GB" w:eastAsia="ar-SA" w:bidi="ar-SA"/>
    </w:rPr>
  </w:style>
  <w:style w:type="character" w:customStyle="1" w:styleId="T1Char4">
    <w:name w:val="T1 Char4"/>
    <w:aliases w:val="Header 6 Char Char4"/>
    <w:rsid w:val="009D1195"/>
    <w:rPr>
      <w:rFonts w:ascii="Arial" w:eastAsia="Times New Roman" w:hAnsi="Arial" w:cs="Times New Roman" w:hint="default"/>
      <w:sz w:val="20"/>
      <w:szCs w:val="20"/>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9D1195"/>
    <w:rPr>
      <w:rFonts w:ascii="Arial" w:hAnsi="Arial" w:cs="Arial" w:hint="default"/>
      <w:sz w:val="28"/>
      <w:lang w:val="en-GB"/>
    </w:rPr>
  </w:style>
  <w:style w:type="character" w:customStyle="1" w:styleId="EditorsNoteChar4">
    <w:name w:val="Editor's Note Char4"/>
    <w:rsid w:val="008A3614"/>
    <w:rPr>
      <w:rFonts w:ascii="Times New Roman" w:eastAsia="Times New Roman" w:hAnsi="Times New Roman" w:cs="Times New Roman"/>
      <w:color w:val="FF0000"/>
      <w:sz w:val="20"/>
      <w:szCs w:val="20"/>
    </w:rPr>
  </w:style>
  <w:style w:type="character" w:customStyle="1" w:styleId="Underrubrik2Char">
    <w:name w:val="Underrubrik2 Char"/>
    <w:aliases w:val="321 Char,34 Char,311 Ch"/>
    <w:rsid w:val="008A3614"/>
    <w:rPr>
      <w:rFonts w:ascii="Arial" w:hAnsi="Arial"/>
      <w:sz w:val="28"/>
      <w:lang w:val="en-GB" w:eastAsia="en-US" w:bidi="ar-SA"/>
    </w:rPr>
  </w:style>
  <w:style w:type="character" w:customStyle="1" w:styleId="NoteHeadingChar">
    <w:name w:val="Note Heading Char"/>
    <w:basedOn w:val="a2"/>
    <w:rsid w:val="008A3614"/>
    <w:rPr>
      <w:rFonts w:ascii="Times New Roman" w:eastAsia="Times New Roman" w:hAnsi="Times New Roman" w:cs="Times New Roman"/>
      <w:sz w:val="20"/>
      <w:szCs w:val="20"/>
    </w:rPr>
  </w:style>
  <w:style w:type="character" w:customStyle="1" w:styleId="headeroddChar1">
    <w:name w:val="header odd Char1"/>
    <w:aliases w:val="header4 Char1,header Char1,header odd1 Char1,header odd2 Char1,header odd3 Char1,header odd4 Char1,header odd5 Char1,header odd6 Char1,header1 Char1,header2 Char1,header3 Char1,header odd11 Char1,header odd21 Char1,header odd7 Char1"/>
    <w:qFormat/>
    <w:rsid w:val="008A3614"/>
    <w:rPr>
      <w:rFonts w:ascii="Arial" w:hAnsi="Arial"/>
      <w:b/>
      <w:noProof/>
      <w:sz w:val="18"/>
      <w:lang w:val="en-GB" w:eastAsia="en-US" w:bidi="ar-SA"/>
    </w:rPr>
  </w:style>
  <w:style w:type="character" w:customStyle="1" w:styleId="PlainTextChar">
    <w:name w:val="Plain Text Char"/>
    <w:basedOn w:val="a2"/>
    <w:qFormat/>
    <w:rsid w:val="008A3614"/>
    <w:rPr>
      <w:rFonts w:ascii="Consolas" w:eastAsia="Times New Roman" w:hAnsi="Consolas" w:cs="Times New Roman"/>
      <w:sz w:val="21"/>
      <w:szCs w:val="21"/>
    </w:rPr>
  </w:style>
  <w:style w:type="character" w:customStyle="1" w:styleId="BodyText2Char">
    <w:name w:val="Body Text 2 Char"/>
    <w:basedOn w:val="a2"/>
    <w:qFormat/>
    <w:rsid w:val="008A3614"/>
    <w:rPr>
      <w:rFonts w:ascii="Times New Roman" w:eastAsia="Times New Roman" w:hAnsi="Times New Roman" w:cs="Times New Roman"/>
      <w:sz w:val="20"/>
      <w:szCs w:val="20"/>
    </w:rPr>
  </w:style>
  <w:style w:type="character" w:customStyle="1" w:styleId="BodyText3Char">
    <w:name w:val="Body Text 3 Char"/>
    <w:basedOn w:val="a2"/>
    <w:qFormat/>
    <w:rsid w:val="008A3614"/>
    <w:rPr>
      <w:rFonts w:ascii="Times New Roman" w:eastAsia="Times New Roman" w:hAnsi="Times New Roman" w:cs="Times New Roman"/>
      <w:sz w:val="16"/>
      <w:szCs w:val="16"/>
    </w:rPr>
  </w:style>
  <w:style w:type="character" w:customStyle="1" w:styleId="BodyTextIndent2Char">
    <w:name w:val="Body Text Indent 2 Char"/>
    <w:basedOn w:val="a2"/>
    <w:qFormat/>
    <w:rsid w:val="008A3614"/>
    <w:rPr>
      <w:rFonts w:ascii="Times New Roman" w:eastAsia="Times New Roman" w:hAnsi="Times New Roman" w:cs="Times New Roman"/>
      <w:sz w:val="20"/>
      <w:szCs w:val="20"/>
    </w:rPr>
  </w:style>
  <w:style w:type="character" w:customStyle="1" w:styleId="HTMLPreformattedChar">
    <w:name w:val="HTML Preformatted Char"/>
    <w:basedOn w:val="a2"/>
    <w:rsid w:val="008A3614"/>
    <w:rPr>
      <w:rFonts w:ascii="Consolas" w:eastAsia="Times New Roman" w:hAnsi="Consolas" w:cs="Times New Roman"/>
      <w:sz w:val="20"/>
      <w:szCs w:val="20"/>
    </w:rPr>
  </w:style>
  <w:style w:type="character" w:customStyle="1" w:styleId="1Char5">
    <w:name w:val="标题 1 Char"/>
    <w:aliases w:val="h132 Char"/>
    <w:uiPriority w:val="9"/>
    <w:rsid w:val="008A3614"/>
    <w:rPr>
      <w:rFonts w:ascii="Arial" w:hAnsi="Arial"/>
      <w:sz w:val="36"/>
      <w:lang w:val="en-GB" w:eastAsia="en-US" w:bidi="ar-SA"/>
    </w:rPr>
  </w:style>
  <w:style w:type="character" w:styleId="affffff4">
    <w:name w:val="Unresolved Mention"/>
    <w:uiPriority w:val="99"/>
    <w:unhideWhenUsed/>
    <w:rsid w:val="008A3614"/>
    <w:rPr>
      <w:color w:val="808080"/>
      <w:shd w:val="clear" w:color="auto" w:fill="E6E6E6"/>
    </w:rPr>
  </w:style>
  <w:style w:type="character" w:customStyle="1" w:styleId="normaltextrun">
    <w:name w:val="normaltextrun"/>
    <w:basedOn w:val="a2"/>
    <w:qFormat/>
    <w:rsid w:val="008A3614"/>
  </w:style>
  <w:style w:type="character" w:customStyle="1" w:styleId="eop">
    <w:name w:val="eop"/>
    <w:basedOn w:val="a2"/>
    <w:qFormat/>
    <w:rsid w:val="008A3614"/>
  </w:style>
  <w:style w:type="paragraph" w:customStyle="1" w:styleId="paragraph">
    <w:name w:val="paragraph"/>
    <w:basedOn w:val="a1"/>
    <w:rsid w:val="008A3614"/>
    <w:pPr>
      <w:spacing w:before="100" w:beforeAutospacing="1" w:after="100" w:afterAutospacing="1"/>
    </w:pPr>
    <w:rPr>
      <w:rFonts w:eastAsia="Times New Roman"/>
      <w:sz w:val="24"/>
      <w:szCs w:val="24"/>
      <w:lang w:val="en-US"/>
    </w:rPr>
  </w:style>
  <w:style w:type="character" w:customStyle="1" w:styleId="tabchar">
    <w:name w:val="tabchar"/>
    <w:basedOn w:val="a2"/>
    <w:rsid w:val="008A3614"/>
  </w:style>
  <w:style w:type="character" w:customStyle="1" w:styleId="scxw151582526">
    <w:name w:val="scxw151582526"/>
    <w:basedOn w:val="a2"/>
    <w:rsid w:val="008A3614"/>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8A3614"/>
    <w:rPr>
      <w:b/>
      <w:lang w:val="en-GB"/>
    </w:rPr>
  </w:style>
  <w:style w:type="character" w:customStyle="1" w:styleId="NumberedListChar">
    <w:name w:val="Numbered List Char"/>
    <w:basedOn w:val="a2"/>
    <w:link w:val="NumberedList"/>
    <w:locked/>
    <w:rsid w:val="008A3614"/>
    <w:rPr>
      <w:rFonts w:ascii="Times New Roman" w:eastAsia="MS Mincho" w:hAnsi="Times New Roman"/>
      <w:lang w:val="en-US" w:eastAsia="en-GB"/>
    </w:rPr>
  </w:style>
  <w:style w:type="paragraph" w:customStyle="1" w:styleId="Subtitle1">
    <w:name w:val="Subtitle1"/>
    <w:basedOn w:val="a1"/>
    <w:next w:val="a1"/>
    <w:uiPriority w:val="11"/>
    <w:qFormat/>
    <w:rsid w:val="008A3614"/>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ff9">
    <w:name w:val="副标题1"/>
    <w:basedOn w:val="a1"/>
    <w:next w:val="a1"/>
    <w:uiPriority w:val="11"/>
    <w:qFormat/>
    <w:rsid w:val="008A3614"/>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ffa">
    <w:name w:val="明显引用1"/>
    <w:basedOn w:val="a1"/>
    <w:next w:val="a1"/>
    <w:uiPriority w:val="30"/>
    <w:qFormat/>
    <w:rsid w:val="008A3614"/>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a1"/>
    <w:next w:val="a1"/>
    <w:uiPriority w:val="30"/>
    <w:qFormat/>
    <w:rsid w:val="008A3614"/>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locked/>
    <w:rsid w:val="008A3614"/>
    <w:rPr>
      <w:rFonts w:ascii="Arial" w:eastAsia="MS Mincho" w:hAnsi="Arial" w:cs="Arial"/>
      <w:lang w:val="en-US" w:eastAsia="ja-JP"/>
    </w:rPr>
  </w:style>
  <w:style w:type="paragraph" w:customStyle="1" w:styleId="Doc-text2">
    <w:name w:val="Doc-text2"/>
    <w:basedOn w:val="a1"/>
    <w:link w:val="Doc-text2Char"/>
    <w:qFormat/>
    <w:rsid w:val="008A3614"/>
    <w:pPr>
      <w:tabs>
        <w:tab w:val="left" w:pos="1622"/>
      </w:tabs>
      <w:spacing w:before="120" w:after="120" w:line="256" w:lineRule="auto"/>
      <w:ind w:left="1622" w:hanging="363"/>
      <w:jc w:val="both"/>
    </w:pPr>
    <w:rPr>
      <w:rFonts w:ascii="Arial" w:eastAsia="MS Mincho" w:hAnsi="Arial" w:cs="Arial"/>
      <w:lang w:val="en-US" w:eastAsia="ja-JP"/>
    </w:rPr>
  </w:style>
  <w:style w:type="character" w:customStyle="1" w:styleId="11Char">
    <w:name w:val="1.1 Char"/>
    <w:locked/>
    <w:rsid w:val="008A3614"/>
    <w:rPr>
      <w:rFonts w:ascii="Arial" w:eastAsia="MS Mincho" w:hAnsi="Arial"/>
      <w:b/>
      <w:bCs/>
      <w:sz w:val="24"/>
      <w:szCs w:val="26"/>
      <w:lang w:val="en-US" w:eastAsia="en-GB"/>
    </w:rPr>
  </w:style>
  <w:style w:type="paragraph" w:customStyle="1" w:styleId="Paragraphedeliste">
    <w:name w:val="Paragraphe de liste"/>
    <w:basedOn w:val="a1"/>
    <w:uiPriority w:val="34"/>
    <w:qFormat/>
    <w:rsid w:val="008A3614"/>
    <w:pPr>
      <w:spacing w:before="120" w:after="120" w:line="256"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a1"/>
    <w:uiPriority w:val="99"/>
    <w:qFormat/>
    <w:rsid w:val="008A3614"/>
    <w:pPr>
      <w:numPr>
        <w:numId w:val="32"/>
      </w:numPr>
      <w:tabs>
        <w:tab w:val="num" w:pos="720"/>
        <w:tab w:val="left" w:pos="1701"/>
      </w:tabs>
      <w:spacing w:before="120" w:after="120" w:line="256" w:lineRule="auto"/>
      <w:ind w:left="720"/>
      <w:jc w:val="both"/>
    </w:pPr>
    <w:rPr>
      <w:rFonts w:ascii="Arial" w:eastAsiaTheme="minorHAnsi" w:hAnsi="Arial" w:cstheme="minorBidi"/>
      <w:b/>
      <w:bCs/>
      <w:sz w:val="22"/>
      <w:szCs w:val="22"/>
      <w:lang w:val="en-US"/>
    </w:rPr>
  </w:style>
  <w:style w:type="character" w:customStyle="1" w:styleId="Header-3gppTdocChar">
    <w:name w:val="Header-3gpp Tdoc Char"/>
    <w:basedOn w:val="a2"/>
    <w:link w:val="Header-3gppTdoc"/>
    <w:locked/>
    <w:rsid w:val="008A3614"/>
    <w:rPr>
      <w:rFonts w:ascii="Arial" w:eastAsia="MS Mincho" w:hAnsi="Arial" w:cs="Arial"/>
      <w:b/>
      <w:sz w:val="24"/>
      <w:szCs w:val="24"/>
      <w:lang w:val="en-US" w:eastAsia="en-GB"/>
    </w:rPr>
  </w:style>
  <w:style w:type="paragraph" w:customStyle="1" w:styleId="Header-3gppTdoc">
    <w:name w:val="Header-3gpp Tdoc"/>
    <w:basedOn w:val="a6"/>
    <w:link w:val="Header-3gppTdocChar"/>
    <w:qFormat/>
    <w:rsid w:val="008A3614"/>
    <w:pPr>
      <w:widowControl/>
      <w:tabs>
        <w:tab w:val="center" w:pos="4153"/>
        <w:tab w:val="right" w:pos="9360"/>
      </w:tabs>
      <w:spacing w:before="120" w:after="120"/>
      <w:jc w:val="both"/>
    </w:pPr>
    <w:rPr>
      <w:rFonts w:eastAsia="MS Mincho" w:cs="Arial"/>
      <w:noProof w:val="0"/>
      <w:sz w:val="24"/>
      <w:szCs w:val="24"/>
      <w:lang w:val="en-US" w:eastAsia="en-GB"/>
    </w:rPr>
  </w:style>
  <w:style w:type="paragraph" w:customStyle="1" w:styleId="21f1">
    <w:name w:val="修订21"/>
    <w:uiPriority w:val="99"/>
    <w:semiHidden/>
    <w:qFormat/>
    <w:rsid w:val="008A3614"/>
    <w:rPr>
      <w:rFonts w:ascii="Times New Roman" w:eastAsia="Batang" w:hAnsi="Times New Roman"/>
      <w:lang w:val="en-GB" w:eastAsia="en-US"/>
    </w:rPr>
  </w:style>
  <w:style w:type="paragraph" w:customStyle="1" w:styleId="1ffffb">
    <w:name w:val="副標題1"/>
    <w:basedOn w:val="a1"/>
    <w:next w:val="a1"/>
    <w:uiPriority w:val="11"/>
    <w:qFormat/>
    <w:rsid w:val="008A3614"/>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ffc">
    <w:name w:val="鮮明引文1"/>
    <w:basedOn w:val="a1"/>
    <w:next w:val="a1"/>
    <w:uiPriority w:val="30"/>
    <w:qFormat/>
    <w:rsid w:val="008A3614"/>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UnresolvedMention12">
    <w:name w:val="Unresolved Mention12"/>
    <w:uiPriority w:val="99"/>
    <w:qFormat/>
    <w:rsid w:val="008A3614"/>
    <w:rPr>
      <w:color w:val="808080"/>
      <w:shd w:val="clear" w:color="auto" w:fill="E6E6E6"/>
    </w:rPr>
  </w:style>
  <w:style w:type="character" w:customStyle="1" w:styleId="SubtitleChar1">
    <w:name w:val="Subtitle Char1"/>
    <w:basedOn w:val="a2"/>
    <w:rsid w:val="008A3614"/>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6">
    <w:name w:val="副标题 Char1"/>
    <w:basedOn w:val="a2"/>
    <w:rsid w:val="008A3614"/>
    <w:rPr>
      <w:rFonts w:asciiTheme="majorHAnsi" w:eastAsia="宋体" w:hAnsiTheme="majorHAnsi" w:cstheme="majorBidi" w:hint="default"/>
      <w:b/>
      <w:bCs/>
      <w:kern w:val="28"/>
      <w:sz w:val="32"/>
      <w:szCs w:val="32"/>
      <w:lang w:val="en-GB" w:eastAsia="en-US"/>
    </w:rPr>
  </w:style>
  <w:style w:type="character" w:customStyle="1" w:styleId="Char1f7">
    <w:name w:val="明显引用 Char1"/>
    <w:basedOn w:val="a2"/>
    <w:uiPriority w:val="30"/>
    <w:rsid w:val="008A3614"/>
    <w:rPr>
      <w:rFonts w:ascii="Times New Roman" w:hAnsi="Times New Roman" w:cs="Times New Roman" w:hint="default"/>
      <w:i/>
      <w:iCs/>
      <w:color w:val="4F81BD" w:themeColor="accent1"/>
      <w:lang w:val="en-GB" w:eastAsia="en-US"/>
    </w:rPr>
  </w:style>
  <w:style w:type="character" w:customStyle="1" w:styleId="SubtitleChar2">
    <w:name w:val="Subtitle Char2"/>
    <w:basedOn w:val="a2"/>
    <w:rsid w:val="008A3614"/>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a2"/>
    <w:uiPriority w:val="30"/>
    <w:rsid w:val="008A3614"/>
    <w:rPr>
      <w:rFonts w:ascii="Times New Roman" w:hAnsi="Times New Roman" w:cs="Times New Roman" w:hint="default"/>
      <w:i/>
      <w:iCs/>
      <w:color w:val="4F81BD" w:themeColor="accent1"/>
      <w:lang w:val="en-GB" w:eastAsia="en-US"/>
    </w:rPr>
  </w:style>
  <w:style w:type="character" w:customStyle="1" w:styleId="Char2b">
    <w:name w:val="明显引用 Char2"/>
    <w:basedOn w:val="a2"/>
    <w:uiPriority w:val="30"/>
    <w:rsid w:val="008A3614"/>
    <w:rPr>
      <w:rFonts w:ascii="Times New Roman" w:hAnsi="Times New Roman" w:cs="Times New Roman" w:hint="default"/>
      <w:i/>
      <w:iCs/>
      <w:color w:val="4F81BD" w:themeColor="accent1"/>
      <w:lang w:val="en-GB" w:eastAsia="en-US"/>
    </w:rPr>
  </w:style>
  <w:style w:type="character" w:customStyle="1" w:styleId="Char38">
    <w:name w:val="明显引用 Char3"/>
    <w:basedOn w:val="a2"/>
    <w:uiPriority w:val="30"/>
    <w:rsid w:val="008A3614"/>
    <w:rPr>
      <w:rFonts w:ascii="Times New Roman" w:hAnsi="Times New Roman" w:cs="Times New Roman" w:hint="default"/>
      <w:i/>
      <w:iCs/>
      <w:color w:val="4F81BD" w:themeColor="accent1"/>
      <w:lang w:val="en-GB" w:eastAsia="en-US"/>
    </w:rPr>
  </w:style>
  <w:style w:type="character" w:customStyle="1" w:styleId="SubtitleChar3">
    <w:name w:val="Subtitle Char3"/>
    <w:basedOn w:val="a2"/>
    <w:rsid w:val="008A3614"/>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c">
    <w:name w:val="副标题 Char2"/>
    <w:uiPriority w:val="11"/>
    <w:rsid w:val="008A3614"/>
    <w:rPr>
      <w:rFonts w:ascii="Cambria" w:hAnsi="Cambria" w:cs="Times New Roman" w:hint="default"/>
      <w:b/>
      <w:bCs/>
      <w:kern w:val="28"/>
      <w:sz w:val="32"/>
      <w:szCs w:val="32"/>
      <w:lang w:val="en-GB" w:eastAsia="en-US"/>
    </w:rPr>
  </w:style>
  <w:style w:type="character" w:customStyle="1" w:styleId="1ffffd">
    <w:name w:val="副標題 字元1"/>
    <w:rsid w:val="008A3614"/>
    <w:rPr>
      <w:rFonts w:ascii="Calibri" w:eastAsia="宋体" w:hAnsi="Calibri" w:cs="Times New Roman" w:hint="default"/>
      <w:color w:val="5A5A5A"/>
      <w:spacing w:val="15"/>
      <w:sz w:val="22"/>
      <w:szCs w:val="22"/>
      <w:lang w:val="en-GB" w:eastAsia="en-US"/>
    </w:rPr>
  </w:style>
  <w:style w:type="character" w:customStyle="1" w:styleId="1ffffe">
    <w:name w:val="鮮明引文 字元1"/>
    <w:uiPriority w:val="30"/>
    <w:rsid w:val="008A3614"/>
    <w:rPr>
      <w:rFonts w:ascii="Times New Roman" w:hAnsi="Times New Roman" w:cs="Times New Roman" w:hint="default"/>
      <w:i/>
      <w:iCs/>
      <w:color w:val="4F81BD"/>
      <w:lang w:val="en-GB" w:eastAsia="en-US"/>
    </w:rPr>
  </w:style>
  <w:style w:type="table" w:customStyle="1" w:styleId="11e">
    <w:name w:val="表格格線11"/>
    <w:basedOn w:val="a3"/>
    <w:rsid w:val="008A361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
    <w:basedOn w:val="a3"/>
    <w:rsid w:val="008A361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
    <w:basedOn w:val="a3"/>
    <w:rsid w:val="008A361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
    <w:basedOn w:val="a3"/>
    <w:rsid w:val="008A361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rsid w:val="008A361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fa">
    <w:name w:val="网格型2"/>
    <w:basedOn w:val="a3"/>
    <w:rsid w:val="008A36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
    <w:basedOn w:val="a3"/>
    <w:rsid w:val="008A361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a3"/>
    <w:rsid w:val="008A361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a3"/>
    <w:rsid w:val="008A361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rsid w:val="008A36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rsid w:val="008A36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
    <w:basedOn w:val="a3"/>
    <w:rsid w:val="008A361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rsid w:val="008A361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rsid w:val="008A36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rsid w:val="008A36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a3"/>
    <w:rsid w:val="008A361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3"/>
    <w:rsid w:val="008A361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a3"/>
    <w:rsid w:val="008A361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rsid w:val="008A361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2">
    <w:name w:val="网格型21"/>
    <w:basedOn w:val="a3"/>
    <w:rsid w:val="008A36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rsid w:val="008A36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rsid w:val="008A36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3"/>
    <w:rsid w:val="008A361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rsid w:val="008A361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rsid w:val="008A36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rsid w:val="008A36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rsid w:val="008A36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rsid w:val="008A361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9">
    <w:name w:val="网格型5"/>
    <w:basedOn w:val="a3"/>
    <w:rsid w:val="008A36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a3"/>
    <w:rsid w:val="008A36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a3"/>
    <w:rsid w:val="008A361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rsid w:val="008A36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rsid w:val="008A36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表格格線16"/>
    <w:basedOn w:val="a3"/>
    <w:rsid w:val="008A361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rsid w:val="008A3614"/>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rsid w:val="008A36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rsid w:val="008A361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rsid w:val="008A36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rsid w:val="008A36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3"/>
    <w:rsid w:val="008A361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b">
    <w:name w:val="网格型22"/>
    <w:basedOn w:val="a3"/>
    <w:rsid w:val="008A36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rsid w:val="008A36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8A36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rsid w:val="008A36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a3"/>
    <w:rsid w:val="008A361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rsid w:val="008A361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rsid w:val="008A36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rsid w:val="008A36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rsid w:val="008A36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3"/>
    <w:rsid w:val="008A361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rsid w:val="008A3614"/>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rsid w:val="008A36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a3"/>
    <w:rsid w:val="008A361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rsid w:val="008A36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rsid w:val="008A36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rsid w:val="008A36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a3"/>
    <w:rsid w:val="008A361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3"/>
    <w:rsid w:val="008A36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rsid w:val="008A3614"/>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3"/>
    <w:rsid w:val="008A36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rsid w:val="008A36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rsid w:val="008A36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rsid w:val="008A36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2">
    <w:name w:val="表格格線11121"/>
    <w:basedOn w:val="a3"/>
    <w:rsid w:val="008A361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3">
    <w:name w:val="网格型6"/>
    <w:basedOn w:val="a3"/>
    <w:rsid w:val="008A36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rsid w:val="008A36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rsid w:val="008A36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rsid w:val="008A36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3"/>
    <w:rsid w:val="008A361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rsid w:val="008A36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rsid w:val="008A36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rsid w:val="008A361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rsid w:val="008A36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rsid w:val="008A36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rsid w:val="008A36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3"/>
    <w:rsid w:val="008A361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rsid w:val="008A36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rsid w:val="008A36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rsid w:val="008A36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3"/>
    <w:rsid w:val="008A361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rsid w:val="008A36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rsid w:val="008A36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rsid w:val="008A361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rsid w:val="008A36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rsid w:val="008A36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rsid w:val="008A36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a3"/>
    <w:rsid w:val="008A361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网格型13"/>
    <w:basedOn w:val="a3"/>
    <w:rsid w:val="008A36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rsid w:val="008A3614"/>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b">
    <w:name w:val="网格型23"/>
    <w:basedOn w:val="a3"/>
    <w:rsid w:val="008A36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rsid w:val="008A36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rsid w:val="008A36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rsid w:val="008A36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rsid w:val="008A36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rsid w:val="008A361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rsid w:val="008A36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rsid w:val="008A36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a3"/>
    <w:rsid w:val="008A361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rsid w:val="008A36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rsid w:val="008A36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rsid w:val="008A36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3"/>
    <w:rsid w:val="008A361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rsid w:val="008A36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rsid w:val="008A36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rsid w:val="008A36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rsid w:val="008A36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rsid w:val="008A361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rsid w:val="008A36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rsid w:val="008A36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rsid w:val="008A36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rsid w:val="008A36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rsid w:val="008A361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rsid w:val="008A36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rsid w:val="008A36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rsid w:val="008A36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rsid w:val="008A36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rsid w:val="008A361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rsid w:val="008A36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rsid w:val="008A36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rsid w:val="008A36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rsid w:val="008A36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a3"/>
    <w:rsid w:val="008A361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rsid w:val="008A36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rsid w:val="008A36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rsid w:val="008A36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3"/>
    <w:rsid w:val="008A361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rsid w:val="008A36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rsid w:val="008A36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rsid w:val="008A36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a3"/>
    <w:rsid w:val="008A361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a3"/>
    <w:rsid w:val="008A36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rsid w:val="008A3614"/>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3"/>
    <w:rsid w:val="008A36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rsid w:val="008A36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rsid w:val="008A36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rsid w:val="008A36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rsid w:val="008A36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rsid w:val="008A36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rsid w:val="008A361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rsid w:val="008A36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rsid w:val="008A36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a3"/>
    <w:rsid w:val="008A361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rsid w:val="008A36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rsid w:val="008A36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rsid w:val="008A36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rsid w:val="008A361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3"/>
    <w:rsid w:val="008A36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3"/>
    <w:rsid w:val="008A36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rsid w:val="008A36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rsid w:val="008A36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rsid w:val="008A36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rsid w:val="008A36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3"/>
    <w:rsid w:val="008A361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rsid w:val="008A36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rsid w:val="008A36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rsid w:val="008A36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rsid w:val="008A36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rsid w:val="008A36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rsid w:val="008A361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3"/>
    <w:rsid w:val="008A36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rsid w:val="008A3614"/>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rsid w:val="008A36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rsid w:val="008A36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rsid w:val="008A36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rsid w:val="008A361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rsid w:val="008A36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rsid w:val="008A36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rsid w:val="008A36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rsid w:val="008A36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a3"/>
    <w:rsid w:val="008A361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rsid w:val="008A36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rsid w:val="008A36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rsid w:val="008A36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rsid w:val="008A36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a3"/>
    <w:rsid w:val="008A361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rsid w:val="008A36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8A36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8A36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8A36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8A36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a3"/>
    <w:rsid w:val="008A36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8A36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8A36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a3"/>
    <w:rsid w:val="008A36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8A36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8A36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8A36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rsid w:val="008A36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网格型15"/>
    <w:basedOn w:val="a3"/>
    <w:rsid w:val="008A36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8A36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7">
    <w:name w:val="网格型24"/>
    <w:basedOn w:val="a3"/>
    <w:rsid w:val="008A36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8A36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8A36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8A36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a3"/>
    <w:rsid w:val="008A36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8A36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8A36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8A36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a3"/>
    <w:rsid w:val="008A36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8A36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8A36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8A36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8A36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8A36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rsid w:val="008A36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8A36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8A36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8A36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8A36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8A36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8A36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8A36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8A36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8A36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8A36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a3"/>
    <w:rsid w:val="008A36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8A36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8A36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8A36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8A36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rsid w:val="008A36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8A36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8A36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8A36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rsid w:val="008A36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8A36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8A36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8A36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8A36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8A36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8A36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8A36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8A36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8A36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3"/>
    <w:rsid w:val="008A36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8A36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8A36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8A36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8A36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3"/>
    <w:rsid w:val="008A36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8A36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8A36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a3"/>
    <w:rsid w:val="008A36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8A36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8A36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8A36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0">
    <w:name w:val="表格格線11122"/>
    <w:basedOn w:val="a3"/>
    <w:rsid w:val="008A36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8A36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8A36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8A36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8A36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表格格線19"/>
    <w:basedOn w:val="a3"/>
    <w:rsid w:val="008A36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8A36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8A36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8A36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3"/>
    <w:rsid w:val="008A36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8A36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3"/>
    <w:rsid w:val="008A36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8A36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8A36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8A36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114B79-F444-4BF3-9EAE-5FFB82D0FA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498</TotalTime>
  <Pages>9</Pages>
  <Words>2152</Words>
  <Characters>12273</Characters>
  <Application>Microsoft Office Word</Application>
  <DocSecurity>0</DocSecurity>
  <Lines>102</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14397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324</cp:revision>
  <cp:lastPrinted>1899-12-31T23:00:00Z</cp:lastPrinted>
  <dcterms:created xsi:type="dcterms:W3CDTF">2020-02-03T08:32:00Z</dcterms:created>
  <dcterms:modified xsi:type="dcterms:W3CDTF">2023-11-15T13:48:00Z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(3)9kZchtM7ma9JZbHWUWS0thj9ws4YASYRL8hYrlTu9eCUg7270habLj3LSEGZdE+x+bfkUHEt
ldQ32Sejg7zk7yMBR2HY0XfEu6RF9IfPAksazNx6RmTLH2Z3Im0pCO65sDY6vtnPI1vkHKpH
btIP9fnHP96k18lnCb86lX0T24bBCjh/qP3qYMhX+fwLzbIRZqGevs6ppVi5WBfzrQV+2aKa
lJvRNW5FeAX1RDMFim</vt:lpwstr>
  </property>
  <property fmtid="{D5CDD505-2E9C-101B-9397-08002B2CF9AE}" pid="22" name="_2015_ms_pID_7253431">
    <vt:lpwstr>tdGP/DhcyKa4Lx96c0E8wE5RcLBh7CoSvTpQ/cjt+inYNH5XL8OfHh
Vm5cBtCneEv8n7c47tGqsZZLbWDuBJK0OUPvmIqFENn7a0r+ECLMFVq9cOp3NURRai0Haq7W
B+r0Zbl7qlz9EuJmyYTM3UOQiXqqe9o1NK4PQdE9Y7AWZPexMKDzdmzSPD8M6dNNn7SIjssE
tlTK/G4bF6F1zjzl4/53wYaZflxwFgE+yYVm</vt:lpwstr>
  </property>
  <property fmtid="{D5CDD505-2E9C-101B-9397-08002B2CF9AE}" pid="23" name="_2015_ms_pID_7253432">
    <vt:lpwstr>iQ==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1682669018</vt:lpwstr>
  </property>
</Properties>
</file>